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34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02"/>
        <w:gridCol w:w="7731"/>
      </w:tblGrid>
      <w:tr w:rsidR="00220B0F" w:rsidRPr="004872DC" w:rsidTr="0038359A">
        <w:tc>
          <w:tcPr>
            <w:tcW w:w="5702" w:type="dxa"/>
          </w:tcPr>
          <w:p w:rsidR="00220B0F" w:rsidRPr="004872DC" w:rsidRDefault="00220B0F" w:rsidP="00F8078E">
            <w:pPr>
              <w:jc w:val="center"/>
              <w:rPr>
                <w:rFonts w:ascii="Times New Roman" w:eastAsia="Times New Roman" w:hAnsi="Times New Roman" w:cs="Times New Roman"/>
                <w:b/>
                <w:sz w:val="28"/>
                <w:szCs w:val="28"/>
              </w:rPr>
            </w:pPr>
            <w:r w:rsidRPr="004872DC">
              <w:rPr>
                <w:rFonts w:ascii="Times New Roman" w:eastAsia="Times New Roman" w:hAnsi="Times New Roman" w:cs="Times New Roman"/>
                <w:b/>
                <w:sz w:val="28"/>
                <w:szCs w:val="28"/>
              </w:rPr>
              <w:t>BỘ TÀI CHÍNH</w:t>
            </w:r>
          </w:p>
          <w:p w:rsidR="00220B0F" w:rsidRPr="004872DC" w:rsidRDefault="00220B0F" w:rsidP="00F8078E">
            <w:pPr>
              <w:jc w:val="center"/>
              <w:rPr>
                <w:rFonts w:ascii="Times New Roman" w:eastAsia="Times New Roman" w:hAnsi="Times New Roman" w:cs="Times New Roman"/>
                <w:sz w:val="28"/>
                <w:szCs w:val="28"/>
                <w:lang w:val="vi-VN"/>
              </w:rPr>
            </w:pPr>
            <w:r w:rsidRPr="004872DC">
              <w:rPr>
                <w:rFonts w:ascii="Times New Roman" w:eastAsia="Times New Roman" w:hAnsi="Times New Roman" w:cs="Times New Roman"/>
                <w:sz w:val="28"/>
                <w:szCs w:val="28"/>
                <w:lang w:val="vi-VN"/>
              </w:rPr>
              <w:t>________</w:t>
            </w:r>
          </w:p>
          <w:p w:rsidR="00220B0F" w:rsidRPr="004872DC" w:rsidRDefault="00220B0F" w:rsidP="00F8078E">
            <w:pPr>
              <w:jc w:val="center"/>
              <w:rPr>
                <w:rFonts w:ascii="Times New Roman" w:hAnsi="Times New Roman" w:cs="Times New Roman"/>
                <w:b/>
                <w:sz w:val="28"/>
                <w:szCs w:val="28"/>
              </w:rPr>
            </w:pPr>
          </w:p>
        </w:tc>
        <w:tc>
          <w:tcPr>
            <w:tcW w:w="7731" w:type="dxa"/>
          </w:tcPr>
          <w:p w:rsidR="00220B0F" w:rsidRPr="004872DC" w:rsidRDefault="00220B0F" w:rsidP="00F8078E">
            <w:pPr>
              <w:jc w:val="center"/>
              <w:rPr>
                <w:rFonts w:ascii="Times New Roman" w:eastAsia="Times New Roman" w:hAnsi="Times New Roman" w:cs="Times New Roman"/>
                <w:b/>
                <w:sz w:val="28"/>
                <w:szCs w:val="28"/>
                <w:lang w:val="vi-VN"/>
              </w:rPr>
            </w:pPr>
            <w:r w:rsidRPr="004872DC">
              <w:rPr>
                <w:rFonts w:ascii="Times New Roman" w:eastAsia="Times New Roman" w:hAnsi="Times New Roman" w:cs="Times New Roman"/>
                <w:b/>
                <w:sz w:val="28"/>
                <w:szCs w:val="28"/>
                <w:lang w:val="vi-VN"/>
              </w:rPr>
              <w:t>CỘNG HOÀ XÃ HỘI CHỦ NGHĨA VIỆT NAM</w:t>
            </w:r>
          </w:p>
          <w:p w:rsidR="00220B0F" w:rsidRPr="004872DC" w:rsidRDefault="00220B0F" w:rsidP="00F8078E">
            <w:pPr>
              <w:jc w:val="center"/>
              <w:rPr>
                <w:rFonts w:ascii="Times New Roman" w:eastAsia="Times New Roman" w:hAnsi="Times New Roman" w:cs="Times New Roman"/>
                <w:b/>
                <w:sz w:val="28"/>
                <w:szCs w:val="28"/>
                <w:lang w:val="vi-VN"/>
              </w:rPr>
            </w:pPr>
            <w:r w:rsidRPr="004872DC">
              <w:rPr>
                <w:rFonts w:ascii="Times New Roman" w:eastAsia="Times New Roman" w:hAnsi="Times New Roman" w:cs="Times New Roman"/>
                <w:b/>
                <w:sz w:val="28"/>
                <w:szCs w:val="28"/>
                <w:lang w:val="vi-VN"/>
              </w:rPr>
              <w:t>Độc lập - Tự do - Hạnh phúc</w:t>
            </w:r>
          </w:p>
          <w:p w:rsidR="00220B0F" w:rsidRPr="004872DC" w:rsidRDefault="00615D2B" w:rsidP="00F8078E">
            <w:pPr>
              <w:tabs>
                <w:tab w:val="left" w:pos="1591"/>
              </w:tabs>
              <w:jc w:val="center"/>
              <w:rPr>
                <w:rFonts w:ascii="Times New Roman" w:hAnsi="Times New Roman" w:cs="Times New Roman"/>
                <w:b/>
                <w:sz w:val="28"/>
                <w:szCs w:val="28"/>
              </w:rPr>
            </w:pPr>
            <w:r>
              <w:rPr>
                <w:rFonts w:ascii="Times New Roman" w:hAnsi="Times New Roman" w:cs="Times New Roman"/>
                <w:b/>
                <w:noProof/>
                <w:sz w:val="28"/>
                <w:szCs w:val="28"/>
              </w:rPr>
              <w:pict>
                <v:shapetype id="_x0000_t32" coordsize="21600,21600" o:spt="32" o:oned="t" path="m,l21600,21600e" filled="f">
                  <v:path arrowok="t" fillok="f" o:connecttype="none"/>
                  <o:lock v:ext="edit" shapetype="t"/>
                </v:shapetype>
                <v:shape id="AutoShape 8" o:spid="_x0000_s1026" type="#_x0000_t32" style="position:absolute;left:0;text-align:left;margin-left:92.55pt;margin-top:4.8pt;width:169.35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"/>
              </w:pict>
            </w:r>
          </w:p>
        </w:tc>
      </w:tr>
    </w:tbl>
    <w:p w:rsidR="00220B0F" w:rsidRPr="00486AD5" w:rsidRDefault="00220B0F" w:rsidP="00F22D2A">
      <w:pPr>
        <w:ind w:left="5760" w:firstLine="720"/>
        <w:jc w:val="both"/>
        <w:rPr>
          <w:rFonts w:ascii="Times New Roman" w:hAnsi="Times New Roman" w:cs="Times New Roman"/>
          <w:b/>
          <w:sz w:val="28"/>
          <w:szCs w:val="28"/>
        </w:rPr>
      </w:pPr>
      <w:r w:rsidRPr="004872DC">
        <w:rPr>
          <w:rFonts w:ascii="Times New Roman" w:eastAsia="Times New Roman" w:hAnsi="Times New Roman" w:cs="Times New Roman"/>
          <w:i/>
          <w:sz w:val="28"/>
          <w:szCs w:val="28"/>
        </w:rPr>
        <w:t xml:space="preserve">             </w:t>
      </w:r>
      <w:r w:rsidRPr="004872DC">
        <w:rPr>
          <w:rFonts w:ascii="Times New Roman" w:eastAsia="Times New Roman" w:hAnsi="Times New Roman" w:cs="Times New Roman"/>
          <w:i/>
          <w:sz w:val="28"/>
          <w:szCs w:val="28"/>
          <w:lang w:val="vi-VN"/>
        </w:rPr>
        <w:t>Hà Nội, ngày</w:t>
      </w:r>
      <w:r w:rsidR="009A3D22" w:rsidRPr="00391A10">
        <w:rPr>
          <w:rFonts w:ascii="Times New Roman" w:eastAsia="Times New Roman" w:hAnsi="Times New Roman" w:cs="Times New Roman"/>
          <w:i/>
          <w:sz w:val="28"/>
          <w:szCs w:val="28"/>
        </w:rPr>
        <w:t>…….</w:t>
      </w:r>
      <w:r w:rsidRPr="00391A10">
        <w:rPr>
          <w:rFonts w:ascii="Times New Roman" w:eastAsia="Times New Roman" w:hAnsi="Times New Roman" w:cs="Times New Roman"/>
          <w:i/>
          <w:sz w:val="28"/>
          <w:szCs w:val="28"/>
          <w:lang w:val="vi-VN"/>
        </w:rPr>
        <w:t>tháng</w:t>
      </w:r>
      <w:r w:rsidR="009A3D22" w:rsidRPr="00391A10">
        <w:rPr>
          <w:rFonts w:ascii="Times New Roman" w:eastAsia="Times New Roman" w:hAnsi="Times New Roman" w:cs="Times New Roman"/>
          <w:i/>
          <w:sz w:val="28"/>
          <w:szCs w:val="28"/>
        </w:rPr>
        <w:t>……..</w:t>
      </w:r>
      <w:r w:rsidRPr="002029DE">
        <w:rPr>
          <w:rFonts w:ascii="Times New Roman" w:eastAsia="Times New Roman" w:hAnsi="Times New Roman" w:cs="Times New Roman"/>
          <w:i/>
          <w:sz w:val="28"/>
          <w:szCs w:val="28"/>
          <w:lang w:val="vi-VN"/>
        </w:rPr>
        <w:t xml:space="preserve"> năm 202</w:t>
      </w:r>
      <w:r w:rsidRPr="00486AD5">
        <w:rPr>
          <w:rFonts w:ascii="Times New Roman" w:eastAsia="Times New Roman" w:hAnsi="Times New Roman" w:cs="Times New Roman"/>
          <w:i/>
          <w:sz w:val="28"/>
          <w:szCs w:val="28"/>
        </w:rPr>
        <w:t>5</w:t>
      </w:r>
    </w:p>
    <w:p w:rsidR="00BC6C9B" w:rsidRPr="004872DC" w:rsidRDefault="00946940" w:rsidP="00EB1E24">
      <w:pPr>
        <w:ind w:left="-709" w:right="-1015" w:hanging="142"/>
        <w:jc w:val="center"/>
        <w:rPr>
          <w:rFonts w:ascii="Times New Roman" w:hAnsi="Times New Roman" w:cs="Times New Roman"/>
          <w:b/>
          <w:sz w:val="28"/>
          <w:szCs w:val="28"/>
        </w:rPr>
      </w:pPr>
      <w:r w:rsidRPr="00603DDA">
        <w:rPr>
          <w:rFonts w:ascii="Times New Roman" w:hAnsi="Times New Roman" w:cs="Times New Roman"/>
          <w:b/>
          <w:sz w:val="28"/>
          <w:szCs w:val="28"/>
        </w:rPr>
        <w:t>BẢ</w:t>
      </w:r>
      <w:r w:rsidRPr="00EB4336">
        <w:rPr>
          <w:rFonts w:ascii="Times New Roman" w:hAnsi="Times New Roman" w:cs="Times New Roman"/>
          <w:b/>
          <w:sz w:val="28"/>
          <w:szCs w:val="28"/>
        </w:rPr>
        <w:t>N SO SÁNH, THUY</w:t>
      </w:r>
      <w:r w:rsidRPr="00C52AD0">
        <w:rPr>
          <w:rFonts w:ascii="Times New Roman" w:hAnsi="Times New Roman" w:cs="Times New Roman"/>
          <w:b/>
          <w:sz w:val="28"/>
          <w:szCs w:val="28"/>
        </w:rPr>
        <w:t>Ế</w:t>
      </w:r>
      <w:r w:rsidRPr="00171A0A">
        <w:rPr>
          <w:rFonts w:ascii="Times New Roman" w:hAnsi="Times New Roman" w:cs="Times New Roman"/>
          <w:b/>
          <w:sz w:val="28"/>
          <w:szCs w:val="28"/>
        </w:rPr>
        <w:t>T MINH D</w:t>
      </w:r>
      <w:r w:rsidRPr="00887744">
        <w:rPr>
          <w:rFonts w:ascii="Times New Roman" w:hAnsi="Times New Roman" w:cs="Times New Roman"/>
          <w:b/>
          <w:sz w:val="28"/>
          <w:szCs w:val="28"/>
        </w:rPr>
        <w:t>Ự</w:t>
      </w:r>
      <w:r w:rsidR="00B56243">
        <w:rPr>
          <w:rFonts w:ascii="Times New Roman" w:hAnsi="Times New Roman" w:cs="Times New Roman"/>
          <w:b/>
          <w:sz w:val="28"/>
          <w:szCs w:val="28"/>
        </w:rPr>
        <w:t xml:space="preserve"> THẢO NGHỊ ĐỊNH …../2025/NĐ-CP SỬA ĐỔI, BỔ SUNG, THAY THẾ NGHỊ ĐỊNH 242/2025/NĐ-CP CỦA CHÍNH PHỦ VỀ QUẢN LÝ VÀ SỬ DỤNG VỐN HỖ TRỢ PHÁT TRIỂN CHÍNH THỨC (ODA) VÀ VỐN VAY ƯU ĐÃI NƯỚC NGOÀI</w:t>
      </w:r>
    </w:p>
    <w:tbl>
      <w:tblPr>
        <w:tblStyle w:val="TableGrid"/>
        <w:tblW w:w="15027" w:type="dxa"/>
        <w:tblInd w:w="-885" w:type="dxa"/>
        <w:tblLayout w:type="fixed"/>
        <w:tblLook w:val="04A0"/>
      </w:tblPr>
      <w:tblGrid>
        <w:gridCol w:w="851"/>
        <w:gridCol w:w="1276"/>
        <w:gridCol w:w="4962"/>
        <w:gridCol w:w="5528"/>
        <w:gridCol w:w="2410"/>
        <w:tblGridChange w:id="0">
          <w:tblGrid>
            <w:gridCol w:w="851"/>
            <w:gridCol w:w="919"/>
            <w:gridCol w:w="357"/>
            <w:gridCol w:w="494"/>
            <w:gridCol w:w="806"/>
            <w:gridCol w:w="470"/>
            <w:gridCol w:w="381"/>
            <w:gridCol w:w="1276"/>
            <w:gridCol w:w="1535"/>
            <w:gridCol w:w="1770"/>
            <w:gridCol w:w="1657"/>
            <w:gridCol w:w="2101"/>
            <w:gridCol w:w="1770"/>
            <w:gridCol w:w="640"/>
            <w:gridCol w:w="1017"/>
            <w:gridCol w:w="753"/>
            <w:gridCol w:w="1657"/>
          </w:tblGrid>
        </w:tblGridChange>
      </w:tblGrid>
      <w:tr w:rsidR="0031290D" w:rsidRPr="004872DC" w:rsidTr="00DA0957">
        <w:tc>
          <w:tcPr>
            <w:tcW w:w="851" w:type="dxa"/>
            <w:vAlign w:val="center"/>
          </w:tcPr>
          <w:p w:rsidR="0031290D" w:rsidRPr="004872DC" w:rsidRDefault="00B56243" w:rsidP="00EB1E24">
            <w:p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STT</w:t>
            </w:r>
          </w:p>
        </w:tc>
        <w:tc>
          <w:tcPr>
            <w:tcW w:w="1276" w:type="dxa"/>
            <w:vAlign w:val="center"/>
          </w:tcPr>
          <w:p w:rsidR="0031290D" w:rsidRPr="004872DC" w:rsidRDefault="00B56243" w:rsidP="00EB1E24">
            <w:p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Điều khoản</w:t>
            </w:r>
          </w:p>
        </w:tc>
        <w:tc>
          <w:tcPr>
            <w:tcW w:w="4962" w:type="dxa"/>
            <w:vAlign w:val="center"/>
          </w:tcPr>
          <w:p w:rsidR="0031290D" w:rsidRPr="004872DC" w:rsidRDefault="00B56243" w:rsidP="00EB1E24">
            <w:p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Nghị định 242/2025/NĐ-CP</w:t>
            </w:r>
          </w:p>
        </w:tc>
        <w:tc>
          <w:tcPr>
            <w:tcW w:w="5528" w:type="dxa"/>
            <w:vAlign w:val="center"/>
          </w:tcPr>
          <w:p w:rsidR="0031290D" w:rsidRPr="004872DC" w:rsidRDefault="00B56243" w:rsidP="00EB1E24">
            <w:p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Dự thảo Nghị định 242/2025/NĐ-CP sửa đổi bổ sung, thay thế</w:t>
            </w:r>
          </w:p>
        </w:tc>
        <w:tc>
          <w:tcPr>
            <w:tcW w:w="2410" w:type="dxa"/>
            <w:vAlign w:val="center"/>
          </w:tcPr>
          <w:p w:rsidR="0031290D" w:rsidRPr="004872DC" w:rsidRDefault="00B56243" w:rsidP="00EB1E24">
            <w:pPr>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Thuyết minh</w:t>
            </w:r>
          </w:p>
        </w:tc>
      </w:tr>
      <w:tr w:rsidR="0031290D" w:rsidRPr="004872DC" w:rsidTr="00DA0957">
        <w:tc>
          <w:tcPr>
            <w:tcW w:w="851" w:type="dxa"/>
            <w:vAlign w:val="center"/>
          </w:tcPr>
          <w:p w:rsidR="0031290D" w:rsidRPr="004872DC" w:rsidRDefault="0031290D" w:rsidP="00EB1E24">
            <w:pPr>
              <w:jc w:val="center"/>
              <w:rPr>
                <w:rFonts w:ascii="Times New Roman" w:hAnsi="Times New Roman" w:cs="Times New Roman"/>
                <w:sz w:val="28"/>
                <w:szCs w:val="28"/>
              </w:rPr>
            </w:pPr>
          </w:p>
        </w:tc>
        <w:tc>
          <w:tcPr>
            <w:tcW w:w="1276" w:type="dxa"/>
            <w:vAlign w:val="center"/>
          </w:tcPr>
          <w:p w:rsidR="0031290D" w:rsidRPr="00391A10" w:rsidRDefault="0031290D" w:rsidP="00EB1E24">
            <w:pPr>
              <w:jc w:val="center"/>
              <w:rPr>
                <w:rFonts w:ascii="Times New Roman" w:hAnsi="Times New Roman" w:cs="Times New Roman"/>
                <w:b/>
                <w:sz w:val="28"/>
                <w:szCs w:val="28"/>
              </w:rPr>
            </w:pPr>
          </w:p>
        </w:tc>
        <w:tc>
          <w:tcPr>
            <w:tcW w:w="4962" w:type="dxa"/>
          </w:tcPr>
          <w:p w:rsidR="0031290D" w:rsidRPr="004872DC" w:rsidRDefault="0031290D" w:rsidP="00F22D2A">
            <w:pPr>
              <w:spacing w:after="200" w:line="276" w:lineRule="auto"/>
              <w:jc w:val="both"/>
              <w:rPr>
                <w:rFonts w:ascii="Times New Roman" w:hAnsi="Times New Roman" w:cs="Times New Roman"/>
                <w:b/>
                <w:sz w:val="28"/>
                <w:szCs w:val="28"/>
              </w:rPr>
            </w:pPr>
            <w:r w:rsidRPr="00603DDA">
              <w:rPr>
                <w:rFonts w:ascii="Times New Roman" w:hAnsi="Times New Roman" w:cs="Times New Roman"/>
                <w:b/>
                <w:sz w:val="28"/>
                <w:szCs w:val="28"/>
              </w:rPr>
              <w:t>Điề</w:t>
            </w:r>
            <w:r w:rsidRPr="00EB4336">
              <w:rPr>
                <w:rFonts w:ascii="Times New Roman" w:hAnsi="Times New Roman" w:cs="Times New Roman"/>
                <w:b/>
                <w:sz w:val="28"/>
                <w:szCs w:val="28"/>
              </w:rPr>
              <w:t>u 3. Gi</w:t>
            </w:r>
            <w:r w:rsidRPr="00C52AD0">
              <w:rPr>
                <w:rFonts w:ascii="Times New Roman" w:hAnsi="Times New Roman" w:cs="Times New Roman"/>
                <w:b/>
                <w:sz w:val="28"/>
                <w:szCs w:val="28"/>
              </w:rPr>
              <w:t>ả</w:t>
            </w:r>
            <w:r w:rsidRPr="00171A0A">
              <w:rPr>
                <w:rFonts w:ascii="Times New Roman" w:hAnsi="Times New Roman" w:cs="Times New Roman"/>
                <w:b/>
                <w:sz w:val="28"/>
                <w:szCs w:val="28"/>
              </w:rPr>
              <w:t>i thích t</w:t>
            </w:r>
            <w:r w:rsidRPr="00887744">
              <w:rPr>
                <w:rFonts w:ascii="Times New Roman" w:hAnsi="Times New Roman" w:cs="Times New Roman"/>
                <w:b/>
                <w:sz w:val="28"/>
                <w:szCs w:val="28"/>
              </w:rPr>
              <w:t>ừ</w:t>
            </w:r>
            <w:r w:rsidR="00B56243">
              <w:rPr>
                <w:rFonts w:ascii="Times New Roman" w:hAnsi="Times New Roman" w:cs="Times New Roman"/>
                <w:b/>
                <w:sz w:val="28"/>
                <w:szCs w:val="28"/>
              </w:rPr>
              <w:t xml:space="preserve"> ngữ</w:t>
            </w:r>
          </w:p>
        </w:tc>
        <w:tc>
          <w:tcPr>
            <w:tcW w:w="5528" w:type="dxa"/>
          </w:tcPr>
          <w:p w:rsidR="0031290D" w:rsidRPr="004872DC" w:rsidRDefault="0031290D" w:rsidP="00F22D2A">
            <w:pPr>
              <w:spacing w:after="200" w:line="276" w:lineRule="auto"/>
              <w:jc w:val="both"/>
              <w:rPr>
                <w:rFonts w:ascii="Times New Roman" w:hAnsi="Times New Roman" w:cs="Times New Roman"/>
                <w:sz w:val="28"/>
                <w:szCs w:val="28"/>
              </w:rPr>
            </w:pPr>
          </w:p>
        </w:tc>
        <w:tc>
          <w:tcPr>
            <w:tcW w:w="2410" w:type="dxa"/>
          </w:tcPr>
          <w:p w:rsidR="0031290D" w:rsidRPr="004872DC" w:rsidRDefault="0031290D" w:rsidP="00F22D2A">
            <w:pPr>
              <w:spacing w:after="200" w:line="276" w:lineRule="auto"/>
              <w:jc w:val="both"/>
              <w:rPr>
                <w:rFonts w:ascii="Times New Roman" w:hAnsi="Times New Roman" w:cs="Times New Roman"/>
                <w:sz w:val="28"/>
                <w:szCs w:val="28"/>
              </w:rPr>
            </w:pPr>
          </w:p>
        </w:tc>
      </w:tr>
      <w:tr w:rsidR="0031290D" w:rsidRPr="004872DC" w:rsidTr="00DA0957">
        <w:tc>
          <w:tcPr>
            <w:tcW w:w="851" w:type="dxa"/>
            <w:vAlign w:val="center"/>
          </w:tcPr>
          <w:p w:rsidR="0031290D" w:rsidRPr="004872DC" w:rsidRDefault="0031290D" w:rsidP="00EB1E24">
            <w:pPr>
              <w:jc w:val="center"/>
              <w:rPr>
                <w:rFonts w:ascii="Times New Roman" w:hAnsi="Times New Roman" w:cs="Times New Roman"/>
                <w:sz w:val="28"/>
                <w:szCs w:val="28"/>
              </w:rPr>
            </w:pPr>
            <w:r w:rsidRPr="004872DC">
              <w:rPr>
                <w:rFonts w:ascii="Times New Roman" w:hAnsi="Times New Roman" w:cs="Times New Roman"/>
                <w:sz w:val="28"/>
                <w:szCs w:val="28"/>
              </w:rPr>
              <w:t>1</w:t>
            </w:r>
          </w:p>
        </w:tc>
        <w:tc>
          <w:tcPr>
            <w:tcW w:w="1276" w:type="dxa"/>
            <w:vAlign w:val="center"/>
          </w:tcPr>
          <w:p w:rsidR="0031290D" w:rsidRPr="00EB4336" w:rsidRDefault="0031290D" w:rsidP="00EB1E24">
            <w:pPr>
              <w:jc w:val="center"/>
              <w:rPr>
                <w:rFonts w:ascii="Times New Roman" w:hAnsi="Times New Roman" w:cs="Times New Roman"/>
                <w:sz w:val="28"/>
                <w:szCs w:val="28"/>
              </w:rPr>
            </w:pPr>
            <w:r w:rsidRPr="00391A10">
              <w:rPr>
                <w:rFonts w:ascii="Times New Roman" w:hAnsi="Times New Roman" w:cs="Times New Roman"/>
                <w:sz w:val="28"/>
                <w:szCs w:val="28"/>
              </w:rPr>
              <w:t>Khoản 7 Đi</w:t>
            </w:r>
            <w:r w:rsidRPr="00603DDA">
              <w:rPr>
                <w:rFonts w:ascii="Times New Roman" w:hAnsi="Times New Roman" w:cs="Times New Roman"/>
                <w:sz w:val="28"/>
                <w:szCs w:val="28"/>
              </w:rPr>
              <w:t>ều 3</w:t>
            </w:r>
          </w:p>
        </w:tc>
        <w:tc>
          <w:tcPr>
            <w:tcW w:w="4962" w:type="dxa"/>
            <w:vAlign w:val="center"/>
          </w:tcPr>
          <w:p w:rsidR="0031290D" w:rsidRPr="004872DC" w:rsidRDefault="0031290D" w:rsidP="00F22D2A">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Cơ q</w:t>
            </w:r>
            <w:r w:rsidRPr="00171A0A">
              <w:rPr>
                <w:rFonts w:ascii="Times New Roman" w:hAnsi="Times New Roman" w:cs="Times New Roman"/>
                <w:sz w:val="28"/>
                <w:szCs w:val="28"/>
              </w:rPr>
              <w:t>uan ch</w:t>
            </w:r>
            <w:r w:rsidRPr="00887744">
              <w:rPr>
                <w:rFonts w:ascii="Times New Roman" w:hAnsi="Times New Roman" w:cs="Times New Roman"/>
                <w:sz w:val="28"/>
                <w:szCs w:val="28"/>
              </w:rPr>
              <w:t>ủ</w:t>
            </w:r>
            <w:r w:rsidR="00B56243">
              <w:rPr>
                <w:rFonts w:ascii="Times New Roman" w:hAnsi="Times New Roman" w:cs="Times New Roman"/>
                <w:sz w:val="28"/>
                <w:szCs w:val="28"/>
              </w:rPr>
              <w:t xml:space="preserve"> quản chương trình, dự án, phi dự án sử dụng vốn ODA, vốn vay ưu đãi (sau đây gọi là “Cơ quan chủ quản”) là cơ quan trung ương của tổ chức chính trị; Viện kiểm sát nhân dân tối cao; Tòa án nhân dân tối cao; cơ quan của Quốc hội; Văn phòng Quốc hội; Kiểm toán Nhà nước; Văn phòng Chủ tịch nước; bộ, cơ quan ngang bộ, cơ quan thuộc Chính phủ, Ủy ban nhân dân tỉnh, thành phố trực thuộc trung ương (sau đây gọi chung là “Ủy ban nhân dân cấp tỉnh”); cơ quan trung ương của Mặt trận Tổ quốc Việt </w:t>
            </w:r>
            <w:r w:rsidR="00B56243">
              <w:rPr>
                <w:rFonts w:ascii="Times New Roman" w:hAnsi="Times New Roman" w:cs="Times New Roman"/>
                <w:sz w:val="28"/>
                <w:szCs w:val="28"/>
              </w:rPr>
              <w:lastRenderedPageBreak/>
              <w:t>Nam và của tổ chức chính trị - xã hội; tổ chức chính trị xã hội - nghề nghiệp, tổ chức xã hội, tổ chức xã hội - nghề nghiệp thực hiện nhiệm vụ được cơ quan nhà nước có thẩm quyền giao, doanh nghiệp nhà nước, cơ quan, tổ chức và doanh nghiệp khác được cơ quan nhà nước có thẩm quyền giao thực hiện nhiệm vụ, dự án đầu tư công bằng văn bản.</w:t>
            </w:r>
          </w:p>
        </w:tc>
        <w:tc>
          <w:tcPr>
            <w:tcW w:w="5528" w:type="dxa"/>
          </w:tcPr>
          <w:p w:rsidR="0031290D"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7</w:t>
            </w:r>
            <w:r w:rsidRPr="00F4083C">
              <w:rPr>
                <w:rFonts w:ascii="Times New Roman" w:hAnsi="Times New Roman" w:cs="Times New Roman"/>
                <w:sz w:val="28"/>
                <w:szCs w:val="28"/>
              </w:rPr>
              <w:t xml:space="preserve">. </w:t>
            </w:r>
            <w:ins w:id="1" w:author="Vu Minh Khue" w:date="2025-12-24T10:17:00Z">
              <w:r w:rsidR="00615D2B" w:rsidRPr="00615D2B">
                <w:rPr>
                  <w:rFonts w:ascii="Times New Roman" w:hAnsi="Times New Roman" w:cs="Times New Roman"/>
                  <w:iCs/>
                  <w:sz w:val="28"/>
                  <w:szCs w:val="28"/>
                  <w:rPrChange w:id="2" w:author="Vu Minh Khue" w:date="2025-12-24T10:17:00Z">
                    <w:rPr>
                      <w:rFonts w:ascii="Times New Roman" w:hAnsi="Times New Roman" w:cs="Times New Roman"/>
                      <w:i/>
                      <w:iCs/>
                      <w:sz w:val="28"/>
                      <w:szCs w:val="28"/>
                    </w:rPr>
                  </w:rPrChange>
                </w:rPr>
                <w:t xml:space="preserve">Cơ quan chủ quản chương trình, dự án, phi dự án sử dụng vốn ODA, vốn vay ưu đãi nước ngoài (sau đây gọi là “Cơ quan chủ quản”) là cơ quan trung ương của tổ chức chính trị </w:t>
              </w:r>
              <w:r w:rsidR="00F4083C" w:rsidRPr="00F4083C">
                <w:rPr>
                  <w:rFonts w:ascii="Times New Roman" w:hAnsi="Times New Roman" w:cs="Times New Roman"/>
                  <w:i/>
                  <w:iCs/>
                  <w:sz w:val="28"/>
                  <w:szCs w:val="28"/>
                </w:rPr>
                <w:t>và cơ quan trực thuộc;</w:t>
              </w:r>
              <w:r w:rsidR="00615D2B" w:rsidRPr="00615D2B">
                <w:rPr>
                  <w:rFonts w:ascii="Times New Roman" w:hAnsi="Times New Roman" w:cs="Times New Roman"/>
                  <w:iCs/>
                  <w:sz w:val="28"/>
                  <w:szCs w:val="28"/>
                  <w:rPrChange w:id="3" w:author="Vu Minh Khue" w:date="2025-12-24T10:17:00Z">
                    <w:rPr>
                      <w:rFonts w:ascii="Times New Roman" w:hAnsi="Times New Roman" w:cs="Times New Roman"/>
                      <w:i/>
                      <w:iCs/>
                      <w:sz w:val="28"/>
                      <w:szCs w:val="28"/>
                    </w:rPr>
                  </w:rPrChange>
                </w:rPr>
                <w:t xml:space="preserve"> Viện kiểm sát nhân dân tối cao;  Tòa án nhân dân tối cao; cơ quan của Quốc hội; Văn phòng Quốc hội; Kiểm toán Nhà nước; Văn phòng Chủ tịch nước; Bộ, cơ quan ngang Bộ; cơ quan thuộc Chính phủ, Ủy ban nhân dân cấp tỉnh, thành phố trực thuộc trung ương (sau đây gọi chung là “Ủy ban nhân dân cấp tỉnh”); cơ quan trung ương của Mặt trận Tổ quốc Việt Nam, cơ quan trung </w:t>
              </w:r>
              <w:r w:rsidR="00615D2B" w:rsidRPr="00615D2B">
                <w:rPr>
                  <w:rFonts w:ascii="Times New Roman" w:hAnsi="Times New Roman" w:cs="Times New Roman"/>
                  <w:iCs/>
                  <w:sz w:val="28"/>
                  <w:szCs w:val="28"/>
                  <w:rPrChange w:id="4" w:author="Vu Minh Khue" w:date="2025-12-24T10:17:00Z">
                    <w:rPr>
                      <w:rFonts w:ascii="Times New Roman" w:hAnsi="Times New Roman" w:cs="Times New Roman"/>
                      <w:i/>
                      <w:iCs/>
                      <w:sz w:val="28"/>
                      <w:szCs w:val="28"/>
                    </w:rPr>
                  </w:rPrChange>
                </w:rPr>
                <w:lastRenderedPageBreak/>
                <w:t xml:space="preserve">ương </w:t>
              </w:r>
              <w:r w:rsidR="00F4083C" w:rsidRPr="00F4083C">
                <w:rPr>
                  <w:rFonts w:ascii="Times New Roman" w:hAnsi="Times New Roman" w:cs="Times New Roman"/>
                  <w:i/>
                  <w:iCs/>
                  <w:sz w:val="28"/>
                  <w:szCs w:val="28"/>
                </w:rPr>
                <w:t>của các Hội quần chúng được Đảng và Nhà nước giao nhiệm vụ ở</w:t>
              </w:r>
              <w:r w:rsidR="00C33416">
                <w:rPr>
                  <w:rFonts w:ascii="Times New Roman" w:hAnsi="Times New Roman" w:cs="Times New Roman"/>
                  <w:i/>
                  <w:iCs/>
                  <w:sz w:val="28"/>
                  <w:szCs w:val="28"/>
                </w:rPr>
                <w:t xml:space="preserve"> trung ương; doanh nghiệp nhà nước, công ty do doanh nghiệp do Nhà nước nắm giữ 100% vốn điều lệ nắm giữ 100% vốn điều lệ (sau đây gọi là công ty con), cơ quan, tổ chức và doanh nghiệp khác được cơ quan Nhà nước có thẩm quyền giao thực hiện nhiệm vụ, dự án đầu tư công bằng văn bản.</w:t>
              </w:r>
            </w:ins>
            <w:del w:id="5" w:author="Vu Minh Khue" w:date="2025-12-24T10:17:00Z">
              <w:r w:rsidDel="00F4083C">
                <w:rPr>
                  <w:rFonts w:ascii="Times New Roman" w:hAnsi="Times New Roman" w:cs="Times New Roman"/>
                  <w:sz w:val="28"/>
                  <w:szCs w:val="28"/>
                </w:rPr>
                <w:delText xml:space="preserve">Cơ quan chủ quản chương trình, dự án, phi dự án sử dụng vốn ODA, vốn vay ưu đãi nước ngoài (sau đây gọi là “Cơ quan chủ quản”) là cơ quan trung ương của tổ chức chính trị </w:delText>
              </w:r>
              <w:r w:rsidDel="00F4083C">
                <w:rPr>
                  <w:rFonts w:ascii="Times New Roman" w:hAnsi="Times New Roman" w:cs="Times New Roman"/>
                  <w:i/>
                  <w:sz w:val="28"/>
                  <w:szCs w:val="28"/>
                </w:rPr>
                <w:delText>và cơ quan trực thuộc</w:delText>
              </w:r>
              <w:r w:rsidDel="00F4083C">
                <w:rPr>
                  <w:rFonts w:ascii="Times New Roman" w:hAnsi="Times New Roman" w:cs="Times New Roman"/>
                  <w:sz w:val="28"/>
                  <w:szCs w:val="28"/>
                </w:rPr>
                <w:delText xml:space="preserve">; Viện kiểm sát nhân dân tối cao;  Tòa án nhân dân tối cao; cơ quan của Quốc hội; Văn phòng Quốc hội; Kiểm toán Nhà nước; Văn phòng Chủ tịch nước; Bộ, cơ quan ngang Bộ; cơ quan thuộc Chính phủ, Ủy ban nhân dân cấp tỉnh, thành phố trực thuộc trung ương (sau đây gọi chung là “Ủy ban nhân dân cấp tỉnh”); </w:delText>
              </w:r>
              <w:r w:rsidDel="00F4083C">
                <w:rPr>
                  <w:rFonts w:ascii="Times New Roman" w:hAnsi="Times New Roman" w:cs="Times New Roman"/>
                  <w:i/>
                  <w:sz w:val="28"/>
                  <w:szCs w:val="28"/>
                </w:rPr>
                <w:delText xml:space="preserve">cơ quan trung ương của Mặt trận Tổ quốc Việt Nam, cơ quan trung ương của các Hội quần chúng được Đảng và Nhà nước giao nhiệm vụ ở trung ương; doanh nghiệp nhà nước, cơ quan, tổ chức và doanh nghiệp khác được cơ quan Nhà nước có thẩm </w:delText>
              </w:r>
              <w:r w:rsidDel="00F4083C">
                <w:rPr>
                  <w:rFonts w:ascii="Times New Roman" w:hAnsi="Times New Roman" w:cs="Times New Roman"/>
                  <w:i/>
                  <w:sz w:val="28"/>
                  <w:szCs w:val="28"/>
                </w:rPr>
                <w:lastRenderedPageBreak/>
                <w:delText>quyền giao thực hiện nhiệm vụ, dự án đầu tư công bằng văn bản.</w:delText>
              </w:r>
              <w:r w:rsidDel="00F4083C">
                <w:rPr>
                  <w:rFonts w:ascii="Times New Roman" w:hAnsi="Times New Roman" w:cs="Times New Roman"/>
                  <w:sz w:val="28"/>
                  <w:szCs w:val="28"/>
                </w:rPr>
                <w:delText xml:space="preserve">  </w:delText>
              </w:r>
            </w:del>
          </w:p>
        </w:tc>
        <w:tc>
          <w:tcPr>
            <w:tcW w:w="2410" w:type="dxa"/>
            <w:vAlign w:val="center"/>
          </w:tcPr>
          <w:p w:rsidR="0031290D"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Việc sửa đổi khái niệm “cơ quan chủ quản” để phù hợp với một số thay đổi mới sau khi thực hiện việc sắp xếp lại của một số tổ chức, đơn vị, các hội đã được chuyển về Mặt trận Tổ quốc Việt Nam.</w:t>
            </w:r>
          </w:p>
        </w:tc>
      </w:tr>
      <w:tr w:rsidR="007C521B" w:rsidRPr="004872DC" w:rsidTr="00DA0957">
        <w:tc>
          <w:tcPr>
            <w:tcW w:w="851" w:type="dxa"/>
            <w:vAlign w:val="center"/>
          </w:tcPr>
          <w:p w:rsidR="007C521B" w:rsidRPr="004872DC" w:rsidRDefault="007C521B" w:rsidP="00EB1E24">
            <w:pPr>
              <w:jc w:val="center"/>
              <w:rPr>
                <w:rFonts w:ascii="Times New Roman" w:hAnsi="Times New Roman" w:cs="Times New Roman"/>
                <w:sz w:val="28"/>
                <w:szCs w:val="28"/>
              </w:rPr>
            </w:pPr>
            <w:r w:rsidRPr="004872DC">
              <w:rPr>
                <w:rFonts w:ascii="Times New Roman" w:hAnsi="Times New Roman" w:cs="Times New Roman"/>
                <w:sz w:val="28"/>
                <w:szCs w:val="28"/>
              </w:rPr>
              <w:lastRenderedPageBreak/>
              <w:t>2</w:t>
            </w:r>
          </w:p>
        </w:tc>
        <w:tc>
          <w:tcPr>
            <w:tcW w:w="1276" w:type="dxa"/>
            <w:vAlign w:val="center"/>
          </w:tcPr>
          <w:p w:rsidR="007C521B" w:rsidRPr="00EB4336" w:rsidRDefault="007C521B" w:rsidP="00EB1E24">
            <w:pPr>
              <w:jc w:val="center"/>
              <w:rPr>
                <w:rFonts w:ascii="Times New Roman" w:hAnsi="Times New Roman" w:cs="Times New Roman"/>
                <w:sz w:val="28"/>
                <w:szCs w:val="28"/>
              </w:rPr>
            </w:pPr>
            <w:r w:rsidRPr="00391A10">
              <w:rPr>
                <w:rFonts w:ascii="Times New Roman" w:hAnsi="Times New Roman" w:cs="Times New Roman"/>
                <w:sz w:val="28"/>
                <w:szCs w:val="28"/>
              </w:rPr>
              <w:t>Khoản 10 Đi</w:t>
            </w:r>
            <w:r w:rsidRPr="00603DDA">
              <w:rPr>
                <w:rFonts w:ascii="Times New Roman" w:hAnsi="Times New Roman" w:cs="Times New Roman"/>
                <w:sz w:val="28"/>
                <w:szCs w:val="28"/>
              </w:rPr>
              <w:t>ều 3</w:t>
            </w:r>
          </w:p>
        </w:tc>
        <w:tc>
          <w:tcPr>
            <w:tcW w:w="4962" w:type="dxa"/>
          </w:tcPr>
          <w:p w:rsidR="007C521B" w:rsidRPr="004872DC" w:rsidRDefault="00C11757" w:rsidP="00F22D2A">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10. D</w:t>
            </w:r>
            <w:r w:rsidRPr="00171A0A">
              <w:rPr>
                <w:rFonts w:ascii="Times New Roman" w:hAnsi="Times New Roman" w:cs="Times New Roman"/>
                <w:sz w:val="28"/>
                <w:szCs w:val="28"/>
              </w:rPr>
              <w:t>ự</w:t>
            </w:r>
            <w:r w:rsidRPr="00887744">
              <w:rPr>
                <w:rFonts w:ascii="Times New Roman" w:hAnsi="Times New Roman" w:cs="Times New Roman"/>
                <w:sz w:val="28"/>
                <w:szCs w:val="28"/>
              </w:rPr>
              <w:t xml:space="preserve"> án là t</w:t>
            </w:r>
            <w:r w:rsidR="00B56243">
              <w:rPr>
                <w:rFonts w:ascii="Times New Roman" w:hAnsi="Times New Roman" w:cs="Times New Roman"/>
                <w:sz w:val="28"/>
                <w:szCs w:val="28"/>
              </w:rPr>
              <w:t>ập hợp các đề xuất có liên quan đến nhau nhằm đạt được một hoặc một số mục tiêu nhất định, được thực hiện trên địa bàn cụ thể, trong khoảng thời gian xác định và dựa trên những nguồn lực xác định.</w:t>
            </w:r>
          </w:p>
          <w:p w:rsidR="00C11757" w:rsidRPr="004872DC" w:rsidRDefault="00C11757" w:rsidP="00F22D2A">
            <w:pPr>
              <w:spacing w:after="200" w:line="276" w:lineRule="auto"/>
              <w:jc w:val="both"/>
              <w:rPr>
                <w:rFonts w:ascii="Times New Roman" w:hAnsi="Times New Roman" w:cs="Times New Roman"/>
                <w:sz w:val="28"/>
                <w:szCs w:val="28"/>
              </w:rPr>
            </w:pPr>
          </w:p>
          <w:p w:rsidR="00C11757"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Dự án hỗ trợ kỹ thuật là dự án có mục tiêu hỗ trợ công tác nghiên cứu chính sách, thể chế, chuyên môn, nghiệp vụ, tăng cường năng lực thông qua các hoạt động như cung cấp chuyên gia trong nước và quốc tế, đào tạo, tư liệu và tài liệu, tham quan khảo sát, hội thảo trong và ngoài nước, hỗ trợ một số trang thiết bị, xây dựng mô hình trình diễn, chuẩn bị, hỗ trợ thực hiện dự án đầu tư.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hỗ trợ kỹ thuật bao gồm dự án hỗ trợ kỹ thuật độc lập và dự án hỗ trợ kỹ thuật để chuẩn bị dự án đầu tư.</w:t>
            </w:r>
          </w:p>
        </w:tc>
        <w:tc>
          <w:tcPr>
            <w:tcW w:w="5528" w:type="dxa"/>
          </w:tcPr>
          <w:p w:rsidR="00C11757" w:rsidRPr="004872DC" w:rsidRDefault="00B56243" w:rsidP="00C11757">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10. Dự án là tập hợp các đề xuất có liên quan đến nhau nhằm đạt được một hoặc một số mục tiêu nhất định, được thực hiện trên địa bàn cụ thể, trong khoảng thời gian xác định và dựa trên những nguồn lực xác định.</w:t>
            </w:r>
          </w:p>
          <w:p w:rsidR="00C11757" w:rsidRPr="004872DC" w:rsidRDefault="00C11757" w:rsidP="00C11757">
            <w:pPr>
              <w:spacing w:after="200" w:line="276" w:lineRule="auto"/>
              <w:jc w:val="both"/>
              <w:rPr>
                <w:rFonts w:ascii="Times New Roman" w:hAnsi="Times New Roman" w:cs="Times New Roman"/>
                <w:sz w:val="28"/>
                <w:szCs w:val="28"/>
              </w:rPr>
            </w:pPr>
          </w:p>
          <w:p w:rsidR="00C11757" w:rsidRPr="004872DC" w:rsidRDefault="00B56243" w:rsidP="00C11757">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Dự án hỗ trợ kỹ thuật là dự án có mục tiêu hỗ trợ công tác nghiên cứu chính sách, thể chế, chuyên môn, nghiệp vụ, tăng cường năng lực thông qua các hoạt động như cung cấp chuyên gia trong nước và quốc tế, đào tạo, tư liệu và tài liệu, tham quan khảo sát, hội thảo trong và ngoài nước, hỗ trợ một số trang thiết bị, xây dựng mô hình trình diễn, chuẩn bị, hỗ trợ thực hiện dự án đầu tư. Dự án hỗ trợ kỹ thuật bao gồm dự án hỗ trợ kỹ thuật độc lập, dự án hỗ trợ kỹ thuật để chuẩn bị dự án đầu tư, </w:t>
            </w:r>
            <w:r>
              <w:rPr>
                <w:rFonts w:ascii="Times New Roman" w:hAnsi="Times New Roman" w:cs="Times New Roman"/>
                <w:i/>
                <w:sz w:val="28"/>
                <w:szCs w:val="28"/>
              </w:rPr>
              <w:t>dự án hỗ trợ kỹ thuật để hỗ trợ thực hiện dự án đầu tư</w:t>
            </w:r>
            <w:r>
              <w:rPr>
                <w:rFonts w:ascii="Times New Roman" w:hAnsi="Times New Roman" w:cs="Times New Roman"/>
                <w:sz w:val="28"/>
                <w:szCs w:val="28"/>
              </w:rPr>
              <w:t>.</w:t>
            </w:r>
          </w:p>
          <w:p w:rsidR="007C521B" w:rsidRPr="004872DC" w:rsidRDefault="007C521B" w:rsidP="00F22D2A">
            <w:pPr>
              <w:spacing w:after="200" w:line="276" w:lineRule="auto"/>
              <w:jc w:val="both"/>
              <w:rPr>
                <w:rFonts w:ascii="Times New Roman" w:hAnsi="Times New Roman" w:cs="Times New Roman"/>
                <w:b/>
                <w:sz w:val="28"/>
                <w:szCs w:val="28"/>
              </w:rPr>
            </w:pPr>
          </w:p>
        </w:tc>
        <w:tc>
          <w:tcPr>
            <w:tcW w:w="2410" w:type="dxa"/>
            <w:vAlign w:val="center"/>
          </w:tcPr>
          <w:p w:rsidR="004872DC" w:rsidRPr="004872DC" w:rsidRDefault="004872DC" w:rsidP="00F22D2A">
            <w:pPr>
              <w:pStyle w:val="Heading4"/>
              <w:shd w:val="clear" w:color="auto" w:fill="FFFFFF"/>
              <w:spacing w:before="0" w:beforeAutospacing="0" w:after="360" w:afterAutospacing="0" w:line="315" w:lineRule="atLeast"/>
              <w:jc w:val="both"/>
              <w:outlineLvl w:val="3"/>
              <w:rPr>
                <w:b w:val="0"/>
                <w:color w:val="182940"/>
                <w:sz w:val="28"/>
                <w:szCs w:val="28"/>
              </w:rPr>
            </w:pPr>
          </w:p>
          <w:p w:rsidR="00A6554C" w:rsidRDefault="00615D2B">
            <w:pPr>
              <w:pStyle w:val="Heading4"/>
              <w:shd w:val="clear" w:color="auto" w:fill="FFFFFF"/>
              <w:spacing w:before="0" w:beforeAutospacing="0" w:after="360" w:afterAutospacing="0" w:line="315" w:lineRule="atLeast"/>
              <w:jc w:val="both"/>
              <w:outlineLvl w:val="3"/>
              <w:rPr>
                <w:b w:val="0"/>
                <w:sz w:val="28"/>
                <w:szCs w:val="28"/>
                <w:rPrChange w:id="6" w:author="Vu Minh Khue" w:date="2025-12-24T12:22:00Z">
                  <w:rPr>
                    <w:b w:val="0"/>
                    <w:color w:val="182940"/>
                    <w:sz w:val="28"/>
                    <w:szCs w:val="28"/>
                  </w:rPr>
                </w:rPrChange>
              </w:rPr>
            </w:pPr>
            <w:del w:id="7" w:author="Vu Minh Khue" w:date="2025-12-24T10:19:00Z">
              <w:r w:rsidRPr="00615D2B">
                <w:rPr>
                  <w:b w:val="0"/>
                  <w:sz w:val="28"/>
                  <w:szCs w:val="28"/>
                  <w:rPrChange w:id="8" w:author="Vu Minh Khue" w:date="2025-12-24T12:22:00Z">
                    <w:rPr>
                      <w:rFonts w:asciiTheme="minorHAnsi" w:eastAsiaTheme="minorHAnsi" w:hAnsiTheme="minorHAnsi" w:cstheme="minorBidi"/>
                      <w:b w:val="0"/>
                      <w:bCs w:val="0"/>
                      <w:color w:val="182940"/>
                      <w:sz w:val="28"/>
                      <w:szCs w:val="28"/>
                    </w:rPr>
                  </w:rPrChange>
                </w:rPr>
                <w:delText>Bự</w:delText>
              </w:r>
            </w:del>
            <w:ins w:id="9" w:author="Vu Minh Khue" w:date="2025-12-24T10:19:00Z">
              <w:r w:rsidRPr="00615D2B">
                <w:rPr>
                  <w:b w:val="0"/>
                  <w:sz w:val="28"/>
                  <w:szCs w:val="28"/>
                  <w:rPrChange w:id="10" w:author="Vu Minh Khue" w:date="2025-12-24T12:22:00Z">
                    <w:rPr>
                      <w:b w:val="0"/>
                      <w:color w:val="FF0000"/>
                      <w:sz w:val="28"/>
                      <w:szCs w:val="28"/>
                    </w:rPr>
                  </w:rPrChange>
                </w:rPr>
                <w:t>Dự</w:t>
              </w:r>
            </w:ins>
            <w:del w:id="11" w:author="Vu Minh Khue" w:date="2025-12-24T10:19:00Z">
              <w:r w:rsidRPr="00615D2B">
                <w:rPr>
                  <w:b w:val="0"/>
                  <w:sz w:val="28"/>
                  <w:szCs w:val="28"/>
                  <w:rPrChange w:id="12" w:author="Vu Minh Khue" w:date="2025-12-24T12:22:00Z">
                    <w:rPr>
                      <w:rFonts w:asciiTheme="minorHAnsi" w:eastAsiaTheme="minorHAnsi" w:hAnsiTheme="minorHAnsi" w:cstheme="minorBidi"/>
                      <w:b w:val="0"/>
                      <w:bCs w:val="0"/>
                      <w:color w:val="182940"/>
                      <w:sz w:val="28"/>
                      <w:szCs w:val="28"/>
                    </w:rPr>
                  </w:rPrChange>
                </w:rPr>
                <w:delText xml:space="preserve"> </w:delText>
              </w:r>
            </w:del>
            <w:ins w:id="13" w:author="Vu Minh Khue" w:date="2025-12-24T10:19:00Z">
              <w:r w:rsidRPr="00615D2B">
                <w:rPr>
                  <w:b w:val="0"/>
                  <w:sz w:val="28"/>
                  <w:szCs w:val="28"/>
                  <w:rPrChange w:id="14" w:author="Vu Minh Khue" w:date="2025-12-24T12:22:00Z">
                    <w:rPr>
                      <w:rFonts w:asciiTheme="minorHAnsi" w:eastAsiaTheme="minorHAnsi" w:hAnsiTheme="minorHAnsi" w:cstheme="minorBidi"/>
                      <w:b w:val="0"/>
                      <w:bCs w:val="0"/>
                      <w:color w:val="182940"/>
                      <w:sz w:val="28"/>
                      <w:szCs w:val="28"/>
                    </w:rPr>
                  </w:rPrChange>
                </w:rPr>
                <w:t xml:space="preserve"> </w:t>
              </w:r>
            </w:ins>
            <w:r w:rsidRPr="00615D2B">
              <w:rPr>
                <w:b w:val="0"/>
                <w:sz w:val="28"/>
                <w:szCs w:val="28"/>
                <w:rPrChange w:id="15" w:author="Vu Minh Khue" w:date="2025-12-24T12:22:00Z">
                  <w:rPr>
                    <w:rFonts w:asciiTheme="minorHAnsi" w:eastAsiaTheme="minorHAnsi" w:hAnsiTheme="minorHAnsi" w:cstheme="minorBidi"/>
                    <w:b w:val="0"/>
                    <w:bCs w:val="0"/>
                    <w:color w:val="182940"/>
                    <w:sz w:val="28"/>
                    <w:szCs w:val="28"/>
                  </w:rPr>
                </w:rPrChange>
              </w:rPr>
              <w:t xml:space="preserve">án </w:t>
            </w:r>
            <w:del w:id="16" w:author="Vu Minh Khue" w:date="2025-12-24T12:22:00Z">
              <w:r w:rsidRPr="00615D2B">
                <w:rPr>
                  <w:b w:val="0"/>
                  <w:sz w:val="28"/>
                  <w:szCs w:val="28"/>
                  <w:rPrChange w:id="17" w:author="Vu Minh Khue" w:date="2025-12-24T12:22:00Z">
                    <w:rPr>
                      <w:rFonts w:asciiTheme="minorHAnsi" w:eastAsiaTheme="minorHAnsi" w:hAnsiTheme="minorHAnsi" w:cstheme="minorBidi"/>
                      <w:b w:val="0"/>
                      <w:bCs w:val="0"/>
                      <w:color w:val="182940"/>
                      <w:sz w:val="28"/>
                      <w:szCs w:val="28"/>
                    </w:rPr>
                  </w:rPrChange>
                </w:rPr>
                <w:delText xml:space="preserve">hn </w:delText>
              </w:r>
            </w:del>
            <w:r w:rsidRPr="00615D2B">
              <w:rPr>
                <w:b w:val="0"/>
                <w:sz w:val="28"/>
                <w:szCs w:val="28"/>
                <w:rPrChange w:id="18" w:author="Vu Minh Khue" w:date="2025-12-24T12:22:00Z">
                  <w:rPr>
                    <w:rFonts w:asciiTheme="minorHAnsi" w:eastAsiaTheme="minorHAnsi" w:hAnsiTheme="minorHAnsi" w:cstheme="minorBidi"/>
                    <w:b w:val="0"/>
                    <w:bCs w:val="0"/>
                    <w:color w:val="182940"/>
                    <w:sz w:val="28"/>
                    <w:szCs w:val="28"/>
                  </w:rPr>
                </w:rPrChange>
              </w:rPr>
              <w:t>hn án hk trợ kỹ thuật để hỗ trợ thực hiện dự án đầu tư tác nghiên cứu chính sách, thể chế, chuyên môn, nghiệp vụ, t thực tiễn</w:t>
            </w:r>
          </w:p>
        </w:tc>
      </w:tr>
      <w:tr w:rsidR="0031290D" w:rsidRPr="004872DC" w:rsidTr="00DA0957">
        <w:tc>
          <w:tcPr>
            <w:tcW w:w="851" w:type="dxa"/>
            <w:vAlign w:val="center"/>
          </w:tcPr>
          <w:p w:rsidR="0031290D" w:rsidRPr="004872DC" w:rsidRDefault="00C11757" w:rsidP="00EB1E24">
            <w:pPr>
              <w:jc w:val="center"/>
              <w:rPr>
                <w:rFonts w:ascii="Times New Roman" w:hAnsi="Times New Roman" w:cs="Times New Roman"/>
                <w:sz w:val="28"/>
                <w:szCs w:val="28"/>
              </w:rPr>
            </w:pPr>
            <w:r w:rsidRPr="004872DC">
              <w:rPr>
                <w:rFonts w:ascii="Times New Roman" w:hAnsi="Times New Roman" w:cs="Times New Roman"/>
                <w:sz w:val="28"/>
                <w:szCs w:val="28"/>
              </w:rPr>
              <w:t>3</w:t>
            </w:r>
          </w:p>
        </w:tc>
        <w:tc>
          <w:tcPr>
            <w:tcW w:w="1276" w:type="dxa"/>
            <w:vAlign w:val="center"/>
          </w:tcPr>
          <w:p w:rsidR="0031290D" w:rsidRPr="00391A10" w:rsidRDefault="0031290D" w:rsidP="00EB1E24">
            <w:pPr>
              <w:jc w:val="center"/>
              <w:rPr>
                <w:rFonts w:ascii="Times New Roman" w:hAnsi="Times New Roman" w:cs="Times New Roman"/>
                <w:sz w:val="28"/>
                <w:szCs w:val="28"/>
              </w:rPr>
            </w:pPr>
          </w:p>
        </w:tc>
        <w:tc>
          <w:tcPr>
            <w:tcW w:w="4962" w:type="dxa"/>
          </w:tcPr>
          <w:p w:rsidR="0031290D" w:rsidRPr="00603DDA" w:rsidRDefault="0031290D" w:rsidP="00F22D2A">
            <w:pPr>
              <w:jc w:val="both"/>
              <w:rPr>
                <w:rFonts w:ascii="Times New Roman" w:hAnsi="Times New Roman" w:cs="Times New Roman"/>
                <w:sz w:val="28"/>
                <w:szCs w:val="28"/>
              </w:rPr>
            </w:pPr>
          </w:p>
        </w:tc>
        <w:tc>
          <w:tcPr>
            <w:tcW w:w="5528" w:type="dxa"/>
          </w:tcPr>
          <w:p w:rsidR="0031290D" w:rsidRPr="004872DC" w:rsidRDefault="005D0791" w:rsidP="00F22D2A">
            <w:pPr>
              <w:spacing w:after="200"/>
              <w:jc w:val="both"/>
              <w:rPr>
                <w:rFonts w:ascii="Times New Roman" w:hAnsi="Times New Roman" w:cs="Times New Roman"/>
                <w:b/>
                <w:sz w:val="28"/>
                <w:szCs w:val="28"/>
              </w:rPr>
            </w:pPr>
            <w:r w:rsidRPr="00603DDA">
              <w:rPr>
                <w:rFonts w:ascii="Times New Roman" w:hAnsi="Times New Roman" w:cs="Times New Roman"/>
                <w:b/>
                <w:sz w:val="28"/>
                <w:szCs w:val="28"/>
              </w:rPr>
              <w:t>B</w:t>
            </w:r>
            <w:r w:rsidRPr="00EB4336">
              <w:rPr>
                <w:rFonts w:ascii="Times New Roman" w:hAnsi="Times New Roman" w:cs="Times New Roman"/>
                <w:b/>
                <w:sz w:val="28"/>
                <w:szCs w:val="28"/>
              </w:rPr>
              <w:t>ổ</w:t>
            </w:r>
            <w:r w:rsidRPr="00C52AD0">
              <w:rPr>
                <w:rFonts w:ascii="Times New Roman" w:hAnsi="Times New Roman" w:cs="Times New Roman"/>
                <w:b/>
                <w:sz w:val="28"/>
                <w:szCs w:val="28"/>
              </w:rPr>
              <w:t xml:space="preserve"> sung</w:t>
            </w:r>
            <w:ins w:id="19" w:author="Vu Minh Khue" w:date="2025-12-24T10:22:00Z">
              <w:r w:rsidR="00F4083C">
                <w:rPr>
                  <w:rFonts w:ascii="Times New Roman" w:hAnsi="Times New Roman" w:cs="Times New Roman"/>
                  <w:b/>
                  <w:sz w:val="28"/>
                  <w:szCs w:val="28"/>
                </w:rPr>
                <w:t xml:space="preserve"> khoản 10a</w:t>
              </w:r>
            </w:ins>
            <w:r w:rsidRPr="00C52AD0">
              <w:rPr>
                <w:rFonts w:ascii="Times New Roman" w:hAnsi="Times New Roman" w:cs="Times New Roman"/>
                <w:b/>
                <w:sz w:val="28"/>
                <w:szCs w:val="28"/>
              </w:rPr>
              <w:t xml:space="preserve"> s</w:t>
            </w:r>
            <w:r w:rsidR="0031290D" w:rsidRPr="00171A0A">
              <w:rPr>
                <w:rFonts w:ascii="Times New Roman" w:hAnsi="Times New Roman" w:cs="Times New Roman"/>
                <w:b/>
                <w:sz w:val="28"/>
                <w:szCs w:val="28"/>
              </w:rPr>
              <w:t>au kho</w:t>
            </w:r>
            <w:r w:rsidR="0031290D" w:rsidRPr="00887744">
              <w:rPr>
                <w:rFonts w:ascii="Times New Roman" w:hAnsi="Times New Roman" w:cs="Times New Roman"/>
                <w:b/>
                <w:sz w:val="28"/>
                <w:szCs w:val="28"/>
              </w:rPr>
              <w:t>ả</w:t>
            </w:r>
            <w:r w:rsidR="00B56243">
              <w:rPr>
                <w:rFonts w:ascii="Times New Roman" w:hAnsi="Times New Roman" w:cs="Times New Roman"/>
                <w:b/>
                <w:sz w:val="28"/>
                <w:szCs w:val="28"/>
              </w:rPr>
              <w:t xml:space="preserve">n 10 Điều 3 giải </w:t>
            </w:r>
            <w:r w:rsidR="00B56243">
              <w:rPr>
                <w:rFonts w:ascii="Times New Roman" w:hAnsi="Times New Roman" w:cs="Times New Roman"/>
                <w:b/>
                <w:sz w:val="28"/>
                <w:szCs w:val="28"/>
              </w:rPr>
              <w:lastRenderedPageBreak/>
              <w:t>thích nghĩa của “Đề xuất khoản vay”:</w:t>
            </w:r>
          </w:p>
          <w:p w:rsidR="0031290D" w:rsidRPr="004872DC" w:rsidRDefault="0031290D" w:rsidP="00F22D2A">
            <w:pPr>
              <w:spacing w:after="200" w:line="276" w:lineRule="auto"/>
              <w:jc w:val="both"/>
              <w:rPr>
                <w:rFonts w:ascii="Times New Roman" w:hAnsi="Times New Roman" w:cs="Times New Roman"/>
                <w:sz w:val="28"/>
                <w:szCs w:val="28"/>
              </w:rPr>
            </w:pPr>
          </w:p>
          <w:p w:rsidR="0031290D" w:rsidRPr="004872DC" w:rsidRDefault="00B56243" w:rsidP="00F22D2A">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w:t>
            </w:r>
            <w:ins w:id="20" w:author="Vu Minh Khue" w:date="2025-12-24T10:22:00Z">
              <w:r w:rsidR="00F4083C">
                <w:rPr>
                  <w:rFonts w:ascii="Times New Roman" w:hAnsi="Times New Roman" w:cs="Times New Roman"/>
                  <w:i/>
                  <w:sz w:val="28"/>
                  <w:szCs w:val="28"/>
                </w:rPr>
                <w:t>10a.</w:t>
              </w:r>
            </w:ins>
            <w:r>
              <w:rPr>
                <w:rFonts w:ascii="Times New Roman" w:hAnsi="Times New Roman" w:cs="Times New Roman"/>
                <w:i/>
                <w:sz w:val="28"/>
                <w:szCs w:val="28"/>
              </w:rPr>
              <w:t>Đề xuất khoản vay là văn bản do các Bộ, cơ quan trung ương, Uỷ ban nhân dân cấp tỉnh, doanh nghiệp nhà nước gửi Bộ Tài chính để báo cáo Thủ tướng Chính phủ phê duyệt đề xuất khoản vay ODA, vay ưu đãi nước ngoài cho chương trình, dự án trước khi thực hiện các thủ tục phê duyệt đầu tư chương trình, dự án theo quy định của pháp luật về đầu tư công và pháp luật về đầu tư.”</w:t>
            </w:r>
          </w:p>
        </w:tc>
        <w:tc>
          <w:tcPr>
            <w:tcW w:w="2410" w:type="dxa"/>
            <w:vAlign w:val="center"/>
          </w:tcPr>
          <w:p w:rsidR="0031290D" w:rsidRPr="004872DC" w:rsidRDefault="004872DC">
            <w:pPr>
              <w:pStyle w:val="Heading4"/>
              <w:shd w:val="clear" w:color="auto" w:fill="FFFFFF"/>
              <w:spacing w:before="0" w:beforeAutospacing="0" w:after="360" w:afterAutospacing="0" w:line="315" w:lineRule="atLeast"/>
              <w:jc w:val="both"/>
              <w:outlineLvl w:val="3"/>
              <w:rPr>
                <w:b w:val="0"/>
                <w:color w:val="182940"/>
                <w:sz w:val="28"/>
                <w:szCs w:val="28"/>
                <w:rPrChange w:id="21" w:author="Nu Nguyen" w:date="2025-12-21T20:50:00Z">
                  <w:rPr>
                    <w:rFonts w:ascii="Merriweather" w:hAnsi="Merriweather"/>
                    <w:b w:val="0"/>
                    <w:color w:val="182940"/>
                    <w:sz w:val="28"/>
                    <w:szCs w:val="28"/>
                  </w:rPr>
                </w:rPrChange>
              </w:rPr>
            </w:pPr>
            <w:ins w:id="22" w:author="Nu Nguyen" w:date="2025-12-21T20:50:00Z">
              <w:r>
                <w:rPr>
                  <w:b w:val="0"/>
                  <w:color w:val="182940"/>
                  <w:sz w:val="28"/>
                  <w:szCs w:val="28"/>
                </w:rPr>
                <w:lastRenderedPageBreak/>
                <w:t xml:space="preserve">Bổ sung khái niệm </w:t>
              </w:r>
              <w:r>
                <w:rPr>
                  <w:b w:val="0"/>
                  <w:color w:val="182940"/>
                  <w:sz w:val="28"/>
                  <w:szCs w:val="28"/>
                </w:rPr>
                <w:lastRenderedPageBreak/>
                <w:t xml:space="preserve">để phù hợp với Luật </w:t>
              </w:r>
            </w:ins>
            <w:ins w:id="23" w:author="Nguyen Thi Nu" w:date="2025-12-22T17:43:00Z">
              <w:r w:rsidR="00E61E1C">
                <w:rPr>
                  <w:b w:val="0"/>
                  <w:color w:val="182940"/>
                  <w:sz w:val="28"/>
                  <w:szCs w:val="28"/>
                </w:rPr>
                <w:t xml:space="preserve">sửa đổi, bổ sung một số điều của Luật </w:t>
              </w:r>
            </w:ins>
            <w:ins w:id="24" w:author="Nu Nguyen" w:date="2025-12-21T20:50:00Z">
              <w:r>
                <w:rPr>
                  <w:b w:val="0"/>
                  <w:color w:val="182940"/>
                  <w:sz w:val="28"/>
                  <w:szCs w:val="28"/>
                </w:rPr>
                <w:t>Quản lý nợ công</w:t>
              </w:r>
            </w:ins>
            <w:ins w:id="25" w:author="Nguyen Thi Nu" w:date="2025-12-22T17:43:00Z">
              <w:r w:rsidR="00E61E1C">
                <w:rPr>
                  <w:b w:val="0"/>
                  <w:color w:val="182940"/>
                  <w:sz w:val="28"/>
                  <w:szCs w:val="28"/>
                </w:rPr>
                <w:t>.</w:t>
              </w:r>
            </w:ins>
            <w:ins w:id="26" w:author="Nu Nguyen" w:date="2025-12-21T20:50:00Z">
              <w:r>
                <w:rPr>
                  <w:b w:val="0"/>
                  <w:color w:val="182940"/>
                  <w:sz w:val="28"/>
                  <w:szCs w:val="28"/>
                </w:rPr>
                <w:t xml:space="preserve"> </w:t>
              </w:r>
              <w:del w:id="27" w:author="Nguyen Thi Nu" w:date="2025-12-22T17:43:00Z">
                <w:r w:rsidDel="00E61E1C">
                  <w:rPr>
                    <w:b w:val="0"/>
                    <w:color w:val="182940"/>
                    <w:sz w:val="28"/>
                    <w:szCs w:val="28"/>
                  </w:rPr>
                  <w:delText>sửa đổi</w:delText>
                </w:r>
              </w:del>
            </w:ins>
          </w:p>
        </w:tc>
      </w:tr>
      <w:tr w:rsidR="0031290D" w:rsidRPr="004872DC" w:rsidTr="00F4083C">
        <w:tblPrEx>
          <w:tblW w:w="15027" w:type="dxa"/>
          <w:tblInd w:w="-885" w:type="dxa"/>
          <w:tblLayout w:type="fixed"/>
          <w:tblPrExChange w:id="28" w:author="Vu Minh Khue" w:date="2025-12-24T10:23:00Z">
            <w:tblPrEx>
              <w:tblW w:w="15027" w:type="dxa"/>
              <w:tblInd w:w="-885" w:type="dxa"/>
              <w:tblLayout w:type="fixed"/>
            </w:tblPrEx>
          </w:tblPrExChange>
        </w:tblPrEx>
        <w:trPr>
          <w:trHeight w:hRule="exact" w:val="5681"/>
          <w:trPrChange w:id="29" w:author="Vu Minh Khue" w:date="2025-12-24T10:23:00Z">
            <w:trPr>
              <w:gridBefore w:val="5"/>
            </w:trPr>
          </w:trPrChange>
        </w:trPr>
        <w:tc>
          <w:tcPr>
            <w:tcW w:w="851" w:type="dxa"/>
            <w:vAlign w:val="center"/>
            <w:tcPrChange w:id="30" w:author="Vu Minh Khue" w:date="2025-12-24T10:23:00Z">
              <w:tcPr>
                <w:tcW w:w="851" w:type="dxa"/>
                <w:gridSpan w:val="2"/>
                <w:vAlign w:val="center"/>
              </w:tcPr>
            </w:tcPrChange>
          </w:tcPr>
          <w:p w:rsidR="0031290D" w:rsidRPr="004872DC" w:rsidRDefault="0031290D" w:rsidP="00EB1E24">
            <w:pPr>
              <w:jc w:val="center"/>
              <w:rPr>
                <w:rFonts w:ascii="Times New Roman" w:hAnsi="Times New Roman" w:cs="Times New Roman"/>
                <w:sz w:val="28"/>
                <w:szCs w:val="28"/>
              </w:rPr>
            </w:pPr>
            <w:del w:id="31" w:author="Vu Minh Khue" w:date="2025-12-24T10:23:00Z">
              <w:r w:rsidRPr="004872DC" w:rsidDel="00F4083C">
                <w:rPr>
                  <w:rFonts w:ascii="Times New Roman" w:hAnsi="Times New Roman" w:cs="Times New Roman"/>
                  <w:sz w:val="28"/>
                  <w:szCs w:val="28"/>
                </w:rPr>
                <w:lastRenderedPageBreak/>
                <w:delText>3</w:delText>
              </w:r>
            </w:del>
            <w:ins w:id="32" w:author="Vu Minh Khue" w:date="2025-12-24T10:23:00Z">
              <w:r w:rsidR="00F4083C">
                <w:rPr>
                  <w:rFonts w:ascii="Times New Roman" w:hAnsi="Times New Roman" w:cs="Times New Roman"/>
                  <w:sz w:val="28"/>
                  <w:szCs w:val="28"/>
                </w:rPr>
                <w:t>4</w:t>
              </w:r>
            </w:ins>
          </w:p>
        </w:tc>
        <w:tc>
          <w:tcPr>
            <w:tcW w:w="1276" w:type="dxa"/>
            <w:vAlign w:val="center"/>
            <w:tcPrChange w:id="33" w:author="Vu Minh Khue" w:date="2025-12-24T10:23:00Z">
              <w:tcPr>
                <w:tcW w:w="1276" w:type="dxa"/>
                <w:vAlign w:val="center"/>
              </w:tcPr>
            </w:tcPrChange>
          </w:tcPr>
          <w:p w:rsidR="0031290D" w:rsidRPr="00EB4336" w:rsidRDefault="0031290D" w:rsidP="00EB1E24">
            <w:pPr>
              <w:jc w:val="center"/>
              <w:rPr>
                <w:rFonts w:ascii="Times New Roman" w:hAnsi="Times New Roman" w:cs="Times New Roman"/>
                <w:sz w:val="28"/>
                <w:szCs w:val="28"/>
              </w:rPr>
            </w:pPr>
            <w:r w:rsidRPr="00391A10">
              <w:rPr>
                <w:rFonts w:ascii="Times New Roman" w:hAnsi="Times New Roman" w:cs="Times New Roman"/>
                <w:sz w:val="28"/>
                <w:szCs w:val="28"/>
              </w:rPr>
              <w:t>Khoản 11 Đi</w:t>
            </w:r>
            <w:r w:rsidRPr="00603DDA">
              <w:rPr>
                <w:rFonts w:ascii="Times New Roman" w:hAnsi="Times New Roman" w:cs="Times New Roman"/>
                <w:sz w:val="28"/>
                <w:szCs w:val="28"/>
              </w:rPr>
              <w:t>ều 3</w:t>
            </w:r>
          </w:p>
        </w:tc>
        <w:tc>
          <w:tcPr>
            <w:tcW w:w="4962" w:type="dxa"/>
            <w:vAlign w:val="center"/>
            <w:tcPrChange w:id="34" w:author="Vu Minh Khue" w:date="2025-12-24T10:23:00Z">
              <w:tcPr>
                <w:tcW w:w="4962" w:type="dxa"/>
                <w:gridSpan w:val="3"/>
                <w:vAlign w:val="center"/>
              </w:tcPr>
            </w:tcPrChange>
          </w:tcPr>
          <w:p w:rsidR="0031290D" w:rsidRPr="004872DC" w:rsidRDefault="00F22D2A" w:rsidP="00F22D2A">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 xml:space="preserve">11. </w:t>
            </w:r>
            <w:r w:rsidR="0031290D" w:rsidRPr="00B07C99">
              <w:rPr>
                <w:rFonts w:ascii="Times New Roman" w:hAnsi="Times New Roman" w:cs="Times New Roman"/>
                <w:sz w:val="28"/>
                <w:szCs w:val="28"/>
              </w:rPr>
              <w:t>Đi</w:t>
            </w:r>
            <w:r w:rsidR="0031290D" w:rsidRPr="00171A0A">
              <w:rPr>
                <w:rFonts w:ascii="Times New Roman" w:hAnsi="Times New Roman" w:cs="Times New Roman"/>
                <w:sz w:val="28"/>
                <w:szCs w:val="28"/>
              </w:rPr>
              <w:t>ề</w:t>
            </w:r>
            <w:r w:rsidR="0031290D" w:rsidRPr="00887744">
              <w:rPr>
                <w:rFonts w:ascii="Times New Roman" w:hAnsi="Times New Roman" w:cs="Times New Roman"/>
                <w:sz w:val="28"/>
                <w:szCs w:val="28"/>
              </w:rPr>
              <w:t>u ư</w:t>
            </w:r>
            <w:r w:rsidR="00B56243">
              <w:rPr>
                <w:rFonts w:ascii="Times New Roman" w:hAnsi="Times New Roman" w:cs="Times New Roman"/>
                <w:sz w:val="28"/>
                <w:szCs w:val="28"/>
              </w:rPr>
              <w:t>ớc quốc tế về vốn ODA, vốn vay ưu đãi là điều ước quốc tế theo quy định tại Luật Điều ước quốc tế liên quan đến việc tiếp nhận, quản lý và sử dụng vốn ODA, vốn vay ưu đãi, bao gồm:”</w:t>
            </w:r>
          </w:p>
        </w:tc>
        <w:tc>
          <w:tcPr>
            <w:tcW w:w="5528" w:type="dxa"/>
            <w:vAlign w:val="center"/>
            <w:tcPrChange w:id="35" w:author="Vu Minh Khue" w:date="2025-12-24T10:23:00Z">
              <w:tcPr>
                <w:tcW w:w="5528" w:type="dxa"/>
                <w:gridSpan w:val="4"/>
              </w:tcPr>
            </w:tcPrChange>
          </w:tcPr>
          <w:p w:rsidR="0031290D" w:rsidRPr="004872DC" w:rsidRDefault="00B56243" w:rsidP="00F4083C">
            <w:pPr>
              <w:shd w:val="clear" w:color="auto" w:fill="FFFFFF"/>
              <w:spacing w:after="200" w:line="276" w:lineRule="auto"/>
              <w:jc w:val="both"/>
              <w:rPr>
                <w:rFonts w:ascii="Times New Roman" w:eastAsia="Times New Roman" w:hAnsi="Times New Roman" w:cs="Times New Roman"/>
                <w:spacing w:val="4"/>
                <w:sz w:val="28"/>
                <w:szCs w:val="28"/>
              </w:rPr>
            </w:pPr>
            <w:r>
              <w:rPr>
                <w:rFonts w:ascii="Times New Roman" w:hAnsi="Times New Roman" w:cs="Times New Roman"/>
                <w:i/>
                <w:sz w:val="28"/>
                <w:szCs w:val="28"/>
              </w:rPr>
              <w:t>11. Điều ước quốc tế về vốn ODA, vốn vay ưu đãi là điều ước quốc tế theo quy định tại Luật Điều ước quốc tế và Luật Quản lý nợ công liên quan đến việc tiếp nhận, quản lý và sử dụng vốn ODA, vốn vay ưu đãi, bao gồm:</w:t>
            </w:r>
          </w:p>
        </w:tc>
        <w:tc>
          <w:tcPr>
            <w:tcW w:w="2410" w:type="dxa"/>
            <w:vAlign w:val="center"/>
            <w:tcPrChange w:id="36" w:author="Vu Minh Khue" w:date="2025-12-24T10:23:00Z">
              <w:tcPr>
                <w:tcW w:w="2410" w:type="dxa"/>
                <w:gridSpan w:val="2"/>
                <w:vAlign w:val="center"/>
              </w:tcPr>
            </w:tcPrChange>
          </w:tcPr>
          <w:p w:rsidR="00F22D2A" w:rsidRPr="004872DC" w:rsidDel="004872DC" w:rsidRDefault="00B56243" w:rsidP="00F22D2A">
            <w:pPr>
              <w:spacing w:after="200" w:line="276" w:lineRule="auto"/>
              <w:jc w:val="both"/>
              <w:rPr>
                <w:del w:id="37" w:author="Nu Nguyen" w:date="2025-12-21T20:53:00Z"/>
                <w:rFonts w:ascii="Times New Roman" w:hAnsi="Times New Roman" w:cs="Times New Roman"/>
                <w:sz w:val="28"/>
                <w:szCs w:val="28"/>
              </w:rPr>
            </w:pPr>
            <w:del w:id="38" w:author="Nu Nguyen" w:date="2025-12-21T20:52:00Z">
              <w:r>
                <w:rPr>
                  <w:rFonts w:ascii="Times New Roman" w:hAnsi="Times New Roman" w:cs="Times New Roman"/>
                  <w:sz w:val="28"/>
                  <w:szCs w:val="28"/>
                </w:rPr>
                <w:delText xml:space="preserve">Định nghĩa </w:delText>
              </w:r>
            </w:del>
            <w:r>
              <w:rPr>
                <w:rFonts w:ascii="Times New Roman" w:hAnsi="Times New Roman" w:cs="Times New Roman"/>
                <w:sz w:val="28"/>
                <w:szCs w:val="28"/>
              </w:rPr>
              <w:t>Điều ước quốc tế về vốn ODA, vốn vay ưu đãi nước ngoài</w:t>
            </w:r>
            <w:ins w:id="39" w:author="Nu Nguyen" w:date="2025-12-21T20:52:00Z">
              <w:r w:rsidR="004872DC">
                <w:rPr>
                  <w:rFonts w:ascii="Times New Roman" w:hAnsi="Times New Roman" w:cs="Times New Roman"/>
                  <w:sz w:val="28"/>
                  <w:szCs w:val="28"/>
                </w:rPr>
                <w:t xml:space="preserve"> bao gồm</w:t>
              </w:r>
            </w:ins>
            <w:ins w:id="40" w:author="Nu Nguyen" w:date="2025-12-21T20:53:00Z">
              <w:r w:rsidR="004872DC">
                <w:rPr>
                  <w:rFonts w:ascii="Times New Roman" w:hAnsi="Times New Roman" w:cs="Times New Roman"/>
                  <w:sz w:val="28"/>
                  <w:szCs w:val="28"/>
                </w:rPr>
                <w:t>: (i)</w:t>
              </w:r>
            </w:ins>
            <w:ins w:id="41" w:author="Nu Nguyen" w:date="2025-12-21T20:52:00Z">
              <w:r w:rsidR="004872DC">
                <w:rPr>
                  <w:rFonts w:ascii="Times New Roman" w:hAnsi="Times New Roman" w:cs="Times New Roman"/>
                  <w:sz w:val="28"/>
                  <w:szCs w:val="28"/>
                </w:rPr>
                <w:t xml:space="preserve"> điều ước quốc tế về vay ODA, vay ưu </w:t>
              </w:r>
            </w:ins>
            <w:ins w:id="42" w:author="Nu Nguyen" w:date="2025-12-21T20:53:00Z">
              <w:r w:rsidR="004872DC">
                <w:rPr>
                  <w:rFonts w:ascii="Times New Roman" w:hAnsi="Times New Roman" w:cs="Times New Roman"/>
                  <w:sz w:val="28"/>
                  <w:szCs w:val="28"/>
                </w:rPr>
                <w:t>đãi</w:t>
              </w:r>
            </w:ins>
            <w:r w:rsidR="000052B4" w:rsidRPr="004872DC">
              <w:rPr>
                <w:rFonts w:ascii="Times New Roman" w:hAnsi="Times New Roman" w:cs="Times New Roman"/>
                <w:sz w:val="28"/>
                <w:szCs w:val="28"/>
              </w:rPr>
              <w:t xml:space="preserve"> được</w:t>
            </w:r>
            <w:ins w:id="43" w:author="Nu Nguyen" w:date="2025-12-21T20:54:00Z">
              <w:r w:rsidR="004872DC">
                <w:rPr>
                  <w:rFonts w:ascii="Times New Roman" w:hAnsi="Times New Roman" w:cs="Times New Roman"/>
                  <w:sz w:val="28"/>
                  <w:szCs w:val="28"/>
                </w:rPr>
                <w:t xml:space="preserve"> áp dụng theo</w:t>
              </w:r>
            </w:ins>
            <w:r w:rsidR="000052B4" w:rsidRPr="004872DC">
              <w:rPr>
                <w:rFonts w:ascii="Times New Roman" w:hAnsi="Times New Roman" w:cs="Times New Roman"/>
                <w:sz w:val="28"/>
                <w:szCs w:val="28"/>
              </w:rPr>
              <w:t xml:space="preserve"> quy định tại </w:t>
            </w:r>
            <w:del w:id="44" w:author="Nu Nguyen" w:date="2025-12-21T20:54:00Z">
              <w:r w:rsidR="000052B4" w:rsidRPr="004872DC" w:rsidDel="00391A10">
                <w:rPr>
                  <w:rFonts w:ascii="Times New Roman" w:hAnsi="Times New Roman" w:cs="Times New Roman"/>
                  <w:sz w:val="28"/>
                  <w:szCs w:val="28"/>
                </w:rPr>
                <w:delText>Luật Điều ước quốc tế và</w:delText>
              </w:r>
            </w:del>
            <w:r w:rsidR="000052B4" w:rsidRPr="004872DC">
              <w:rPr>
                <w:rFonts w:ascii="Times New Roman" w:hAnsi="Times New Roman" w:cs="Times New Roman"/>
                <w:sz w:val="28"/>
                <w:szCs w:val="28"/>
              </w:rPr>
              <w:t xml:space="preserve"> Luật </w:t>
            </w:r>
            <w:del w:id="45" w:author="Nu Nguyen" w:date="2025-12-21T20:54:00Z">
              <w:r w:rsidR="000052B4" w:rsidRPr="004872DC" w:rsidDel="00391A10">
                <w:rPr>
                  <w:rFonts w:ascii="Times New Roman" w:hAnsi="Times New Roman" w:cs="Times New Roman"/>
                  <w:sz w:val="28"/>
                  <w:szCs w:val="28"/>
                </w:rPr>
                <w:delText xml:space="preserve">số 141/2025/QH15 </w:delText>
              </w:r>
            </w:del>
            <w:r w:rsidR="000052B4" w:rsidRPr="004872DC">
              <w:rPr>
                <w:rFonts w:ascii="Times New Roman" w:hAnsi="Times New Roman" w:cs="Times New Roman"/>
                <w:sz w:val="28"/>
                <w:szCs w:val="28"/>
              </w:rPr>
              <w:t>s</w:t>
            </w:r>
            <w:r w:rsidR="000052B4" w:rsidRPr="00391A10">
              <w:rPr>
                <w:rFonts w:ascii="Times New Roman" w:hAnsi="Times New Roman" w:cs="Times New Roman"/>
                <w:sz w:val="28"/>
                <w:szCs w:val="28"/>
              </w:rPr>
              <w:t>ửa đổi bổ sung m</w:t>
            </w:r>
            <w:r w:rsidR="000052B4" w:rsidRPr="00603DDA">
              <w:rPr>
                <w:rFonts w:ascii="Times New Roman" w:hAnsi="Times New Roman" w:cs="Times New Roman"/>
                <w:sz w:val="28"/>
                <w:szCs w:val="28"/>
              </w:rPr>
              <w:t xml:space="preserve">ột </w:t>
            </w:r>
            <w:r w:rsidR="000052B4" w:rsidRPr="00EB4336">
              <w:rPr>
                <w:rFonts w:ascii="Times New Roman" w:hAnsi="Times New Roman" w:cs="Times New Roman"/>
                <w:sz w:val="28"/>
                <w:szCs w:val="28"/>
              </w:rPr>
              <w:t>s</w:t>
            </w:r>
            <w:r w:rsidR="000052B4" w:rsidRPr="00C52AD0">
              <w:rPr>
                <w:rFonts w:ascii="Times New Roman" w:hAnsi="Times New Roman" w:cs="Times New Roman"/>
                <w:sz w:val="28"/>
                <w:szCs w:val="28"/>
              </w:rPr>
              <w:t>ố</w:t>
            </w:r>
            <w:r w:rsidR="000052B4" w:rsidRPr="00B07C99">
              <w:rPr>
                <w:rFonts w:ascii="Times New Roman" w:hAnsi="Times New Roman" w:cs="Times New Roman"/>
                <w:sz w:val="28"/>
                <w:szCs w:val="28"/>
              </w:rPr>
              <w:t xml:space="preserve"> đi</w:t>
            </w:r>
            <w:r w:rsidR="000052B4" w:rsidRPr="00171A0A">
              <w:rPr>
                <w:rFonts w:ascii="Times New Roman" w:hAnsi="Times New Roman" w:cs="Times New Roman"/>
                <w:sz w:val="28"/>
                <w:szCs w:val="28"/>
              </w:rPr>
              <w:t>ề</w:t>
            </w:r>
            <w:r w:rsidR="000052B4" w:rsidRPr="00887744">
              <w:rPr>
                <w:rFonts w:ascii="Times New Roman" w:hAnsi="Times New Roman" w:cs="Times New Roman"/>
                <w:sz w:val="28"/>
                <w:szCs w:val="28"/>
              </w:rPr>
              <w:t>u Lu</w:t>
            </w:r>
            <w:r>
              <w:rPr>
                <w:rFonts w:ascii="Times New Roman" w:hAnsi="Times New Roman" w:cs="Times New Roman"/>
                <w:sz w:val="28"/>
                <w:szCs w:val="28"/>
              </w:rPr>
              <w:t>ật Quản lý nợ công</w:t>
            </w:r>
            <w:ins w:id="46" w:author="Nu Nguyen" w:date="2025-12-21T20:53:00Z">
              <w:r w:rsidR="004872DC">
                <w:rPr>
                  <w:rFonts w:ascii="Times New Roman" w:hAnsi="Times New Roman" w:cs="Times New Roman"/>
                  <w:sz w:val="28"/>
                  <w:szCs w:val="28"/>
                </w:rPr>
                <w:t xml:space="preserve"> và (ii) </w:t>
              </w:r>
            </w:ins>
            <w:del w:id="47" w:author="Nu Nguyen" w:date="2025-12-21T20:53:00Z">
              <w:r>
                <w:rPr>
                  <w:rFonts w:ascii="Times New Roman" w:hAnsi="Times New Roman" w:cs="Times New Roman"/>
                  <w:sz w:val="28"/>
                  <w:szCs w:val="28"/>
                </w:rPr>
                <w:delText xml:space="preserve">. Cụ thể: </w:delText>
              </w:r>
            </w:del>
          </w:p>
          <w:p w:rsidR="000052B4" w:rsidRPr="00391A10" w:rsidRDefault="00B56243" w:rsidP="00F22D2A">
            <w:pPr>
              <w:jc w:val="both"/>
              <w:rPr>
                <w:rFonts w:ascii="Times New Roman" w:hAnsi="Times New Roman" w:cs="Times New Roman"/>
                <w:sz w:val="28"/>
                <w:szCs w:val="28"/>
              </w:rPr>
            </w:pPr>
            <w:del w:id="48" w:author="Nu Nguyen" w:date="2025-12-21T20:53:00Z">
              <w:r>
                <w:rPr>
                  <w:rFonts w:ascii="Times New Roman" w:hAnsi="Times New Roman" w:cs="Times New Roman"/>
                  <w:sz w:val="28"/>
                  <w:szCs w:val="28"/>
                </w:rPr>
                <w:delText xml:space="preserve">- </w:delText>
              </w:r>
            </w:del>
            <w:r>
              <w:rPr>
                <w:rFonts w:ascii="Times New Roman" w:hAnsi="Times New Roman" w:cs="Times New Roman"/>
                <w:sz w:val="28"/>
                <w:szCs w:val="28"/>
              </w:rPr>
              <w:t xml:space="preserve">Điều ước quốc tế về vốn ODA không hoàn lại được </w:t>
            </w:r>
            <w:del w:id="49" w:author="Nu Nguyen" w:date="2025-12-21T20:53:00Z">
              <w:r>
                <w:rPr>
                  <w:rFonts w:ascii="Times New Roman" w:hAnsi="Times New Roman" w:cs="Times New Roman"/>
                  <w:sz w:val="28"/>
                  <w:szCs w:val="28"/>
                </w:rPr>
                <w:delText xml:space="preserve">định nghĩa </w:delText>
              </w:r>
            </w:del>
            <w:ins w:id="50" w:author="Nu Nguyen" w:date="2025-12-21T20:55:00Z">
              <w:r w:rsidR="00391A10">
                <w:rPr>
                  <w:rFonts w:ascii="Times New Roman" w:hAnsi="Times New Roman" w:cs="Times New Roman"/>
                  <w:sz w:val="28"/>
                  <w:szCs w:val="28"/>
                </w:rPr>
                <w:t>áp dụng</w:t>
              </w:r>
            </w:ins>
            <w:del w:id="51" w:author="Nu Nguyen" w:date="2025-12-21T20:55:00Z">
              <w:r w:rsidR="000052B4" w:rsidRPr="004872DC" w:rsidDel="00391A10">
                <w:rPr>
                  <w:rFonts w:ascii="Times New Roman" w:hAnsi="Times New Roman" w:cs="Times New Roman"/>
                  <w:sz w:val="28"/>
                  <w:szCs w:val="28"/>
                </w:rPr>
                <w:delText>tại</w:delText>
              </w:r>
            </w:del>
            <w:ins w:id="52" w:author="Nu Nguyen" w:date="2025-12-21T20:55:00Z">
              <w:r w:rsidR="00391A10">
                <w:rPr>
                  <w:rFonts w:ascii="Times New Roman" w:hAnsi="Times New Roman" w:cs="Times New Roman"/>
                  <w:sz w:val="28"/>
                  <w:szCs w:val="28"/>
                </w:rPr>
                <w:t xml:space="preserve"> theo</w:t>
              </w:r>
            </w:ins>
            <w:r w:rsidR="000052B4" w:rsidRPr="004872DC">
              <w:rPr>
                <w:rFonts w:ascii="Times New Roman" w:hAnsi="Times New Roman" w:cs="Times New Roman"/>
                <w:sz w:val="28"/>
                <w:szCs w:val="28"/>
              </w:rPr>
              <w:t xml:space="preserve"> Luật Điều ước qu</w:t>
            </w:r>
            <w:r w:rsidR="000052B4" w:rsidRPr="00391A10">
              <w:rPr>
                <w:rFonts w:ascii="Times New Roman" w:hAnsi="Times New Roman" w:cs="Times New Roman"/>
                <w:sz w:val="28"/>
                <w:szCs w:val="28"/>
              </w:rPr>
              <w:t xml:space="preserve">ốc tế. </w:t>
            </w:r>
          </w:p>
          <w:p w:rsidR="000052B4" w:rsidRPr="004872DC" w:rsidRDefault="000052B4" w:rsidP="00F22D2A">
            <w:pPr>
              <w:spacing w:after="200" w:line="276" w:lineRule="auto"/>
              <w:jc w:val="both"/>
              <w:rPr>
                <w:rFonts w:ascii="Times New Roman" w:hAnsi="Times New Roman" w:cs="Times New Roman"/>
                <w:sz w:val="28"/>
                <w:szCs w:val="28"/>
              </w:rPr>
            </w:pPr>
            <w:del w:id="53" w:author="Nu Nguyen" w:date="2025-12-21T20:55:00Z">
              <w:r w:rsidRPr="00391A10" w:rsidDel="00391A10">
                <w:rPr>
                  <w:rFonts w:ascii="Times New Roman" w:hAnsi="Times New Roman" w:cs="Times New Roman"/>
                  <w:sz w:val="28"/>
                  <w:szCs w:val="28"/>
                </w:rPr>
                <w:delText>- Đi</w:delText>
              </w:r>
              <w:r w:rsidR="00B56243">
                <w:rPr>
                  <w:rFonts w:ascii="Times New Roman" w:hAnsi="Times New Roman" w:cs="Times New Roman"/>
                  <w:sz w:val="28"/>
                  <w:szCs w:val="28"/>
                </w:rPr>
                <w:delText xml:space="preserve">ều ước quốc tế về vốn </w:delText>
              </w:r>
              <w:r w:rsidRPr="004872DC" w:rsidDel="00391A10">
                <w:rPr>
                  <w:rFonts w:ascii="Times New Roman" w:hAnsi="Times New Roman" w:cs="Times New Roman"/>
                  <w:sz w:val="28"/>
                  <w:szCs w:val="28"/>
                </w:rPr>
                <w:delText>ODA, vay ưu đãi nước ngoài đư</w:delText>
              </w:r>
              <w:r w:rsidRPr="00391A10" w:rsidDel="00391A10">
                <w:rPr>
                  <w:rFonts w:ascii="Times New Roman" w:hAnsi="Times New Roman" w:cs="Times New Roman"/>
                  <w:sz w:val="28"/>
                  <w:szCs w:val="28"/>
                </w:rPr>
                <w:delText>ợc quy đ</w:delText>
              </w:r>
              <w:r w:rsidR="00B56243">
                <w:rPr>
                  <w:rFonts w:ascii="Times New Roman" w:hAnsi="Times New Roman" w:cs="Times New Roman"/>
                  <w:sz w:val="28"/>
                  <w:szCs w:val="28"/>
                </w:rPr>
                <w:delText xml:space="preserve">ịnh tại Luật số 141/2025/QH15 sửa đổi bổ sung một số điều Luật Quản lý nợ công. </w:delText>
              </w:r>
            </w:del>
          </w:p>
        </w:tc>
      </w:tr>
      <w:tr w:rsidR="009C5AE0" w:rsidRPr="004872DC" w:rsidTr="00F4083C">
        <w:tblPrEx>
          <w:tblW w:w="15027" w:type="dxa"/>
          <w:tblInd w:w="-885" w:type="dxa"/>
          <w:tblLayout w:type="fixed"/>
          <w:tblPrExChange w:id="54" w:author="Vu Minh Khue" w:date="2025-12-24T10:24:00Z">
            <w:tblPrEx>
              <w:tblW w:w="15027" w:type="dxa"/>
              <w:tblInd w:w="-885" w:type="dxa"/>
              <w:tblLayout w:type="fixed"/>
            </w:tblPrEx>
          </w:tblPrExChange>
        </w:tblPrEx>
        <w:trPr>
          <w:trPrChange w:id="55" w:author="Vu Minh Khue" w:date="2025-12-24T10:24:00Z">
            <w:trPr>
              <w:gridBefore w:val="2"/>
              <w:gridAfter w:val="0"/>
            </w:trPr>
          </w:trPrChange>
        </w:trPr>
        <w:tc>
          <w:tcPr>
            <w:tcW w:w="851" w:type="dxa"/>
            <w:vAlign w:val="center"/>
            <w:tcPrChange w:id="56" w:author="Vu Minh Khue" w:date="2025-12-24T10:24:00Z">
              <w:tcPr>
                <w:tcW w:w="851" w:type="dxa"/>
                <w:gridSpan w:val="2"/>
                <w:vAlign w:val="center"/>
              </w:tcPr>
            </w:tcPrChange>
          </w:tcPr>
          <w:p w:rsidR="009C5AE0" w:rsidRPr="004872DC" w:rsidRDefault="009C5AE0" w:rsidP="00EB1E24">
            <w:pPr>
              <w:jc w:val="center"/>
              <w:rPr>
                <w:rFonts w:ascii="Times New Roman" w:hAnsi="Times New Roman" w:cs="Times New Roman"/>
                <w:sz w:val="28"/>
                <w:szCs w:val="28"/>
              </w:rPr>
            </w:pPr>
            <w:del w:id="57" w:author="Vu Minh Khue" w:date="2025-12-24T10:24:00Z">
              <w:r w:rsidRPr="004872DC" w:rsidDel="00F4083C">
                <w:rPr>
                  <w:rFonts w:ascii="Times New Roman" w:hAnsi="Times New Roman" w:cs="Times New Roman"/>
                  <w:sz w:val="28"/>
                  <w:szCs w:val="28"/>
                </w:rPr>
                <w:delText>4</w:delText>
              </w:r>
            </w:del>
            <w:ins w:id="58" w:author="Vu Minh Khue" w:date="2025-12-24T10:24:00Z">
              <w:r w:rsidR="00F4083C">
                <w:rPr>
                  <w:rFonts w:ascii="Times New Roman" w:hAnsi="Times New Roman" w:cs="Times New Roman"/>
                  <w:sz w:val="28"/>
                  <w:szCs w:val="28"/>
                </w:rPr>
                <w:t>5</w:t>
              </w:r>
            </w:ins>
          </w:p>
        </w:tc>
        <w:tc>
          <w:tcPr>
            <w:tcW w:w="1276" w:type="dxa"/>
            <w:vAlign w:val="center"/>
            <w:tcPrChange w:id="59" w:author="Vu Minh Khue" w:date="2025-12-24T10:24:00Z">
              <w:tcPr>
                <w:tcW w:w="1276" w:type="dxa"/>
                <w:gridSpan w:val="2"/>
                <w:vAlign w:val="center"/>
              </w:tcPr>
            </w:tcPrChange>
          </w:tcPr>
          <w:p w:rsidR="009C5AE0" w:rsidRPr="00EB4336" w:rsidRDefault="009C5AE0" w:rsidP="00EB1E24">
            <w:pPr>
              <w:jc w:val="center"/>
              <w:rPr>
                <w:rFonts w:ascii="Times New Roman" w:hAnsi="Times New Roman" w:cs="Times New Roman"/>
                <w:sz w:val="28"/>
                <w:szCs w:val="28"/>
              </w:rPr>
            </w:pPr>
            <w:r w:rsidRPr="00391A10">
              <w:rPr>
                <w:rFonts w:ascii="Times New Roman" w:hAnsi="Times New Roman" w:cs="Times New Roman"/>
                <w:sz w:val="28"/>
                <w:szCs w:val="28"/>
              </w:rPr>
              <w:t>Khoản 12 Đi</w:t>
            </w:r>
            <w:r w:rsidRPr="00603DDA">
              <w:rPr>
                <w:rFonts w:ascii="Times New Roman" w:hAnsi="Times New Roman" w:cs="Times New Roman"/>
                <w:sz w:val="28"/>
                <w:szCs w:val="28"/>
              </w:rPr>
              <w:t>ều 3</w:t>
            </w:r>
          </w:p>
        </w:tc>
        <w:tc>
          <w:tcPr>
            <w:tcW w:w="4962" w:type="dxa"/>
            <w:tcPrChange w:id="60" w:author="Vu Minh Khue" w:date="2025-12-24T10:24:00Z">
              <w:tcPr>
                <w:tcW w:w="4962" w:type="dxa"/>
                <w:gridSpan w:val="4"/>
              </w:tcPr>
            </w:tcPrChange>
          </w:tcPr>
          <w:p w:rsidR="009C5AE0" w:rsidRPr="004872DC" w:rsidRDefault="009C5AE0" w:rsidP="00F22D2A">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12. Thỏ</w:t>
            </w:r>
            <w:r w:rsidRPr="00B07C99">
              <w:rPr>
                <w:rFonts w:ascii="Times New Roman" w:hAnsi="Times New Roman" w:cs="Times New Roman"/>
                <w:sz w:val="28"/>
                <w:szCs w:val="28"/>
              </w:rPr>
              <w:t>a thu</w:t>
            </w:r>
            <w:r w:rsidRPr="00171A0A">
              <w:rPr>
                <w:rFonts w:ascii="Times New Roman" w:hAnsi="Times New Roman" w:cs="Times New Roman"/>
                <w:sz w:val="28"/>
                <w:szCs w:val="28"/>
              </w:rPr>
              <w:t>ậ</w:t>
            </w:r>
            <w:r w:rsidRPr="00887744">
              <w:rPr>
                <w:rFonts w:ascii="Times New Roman" w:hAnsi="Times New Roman" w:cs="Times New Roman"/>
                <w:sz w:val="28"/>
                <w:szCs w:val="28"/>
              </w:rPr>
              <w:t>n v</w:t>
            </w:r>
            <w:r w:rsidR="00B56243">
              <w:rPr>
                <w:rFonts w:ascii="Times New Roman" w:hAnsi="Times New Roman" w:cs="Times New Roman"/>
                <w:sz w:val="28"/>
                <w:szCs w:val="28"/>
              </w:rPr>
              <w:t>ề vốn ODA, vốn vay ưu đãi là văn bản thỏa thuận về vốn ODA, vốn vay ưu đãi được ký kết nhân danh Chính phủ Cộng hòa xã hội chủ nghĩa Việt Nam với đối tác nước ngoài, không phải là điều ước quốc tế, bao gồm:</w:t>
            </w:r>
          </w:p>
        </w:tc>
        <w:tc>
          <w:tcPr>
            <w:tcW w:w="5528" w:type="dxa"/>
            <w:vAlign w:val="center"/>
            <w:tcPrChange w:id="61" w:author="Vu Minh Khue" w:date="2025-12-24T10:24:00Z">
              <w:tcPr>
                <w:tcW w:w="5528" w:type="dxa"/>
                <w:gridSpan w:val="3"/>
              </w:tcPr>
            </w:tcPrChange>
          </w:tcPr>
          <w:p w:rsidR="009C5AE0" w:rsidRPr="004872DC" w:rsidRDefault="00B56243" w:rsidP="00F4083C">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Thỏa thuận về vốn ODA, vay ưu đãi nước ngoài là thỏa thuận bằng văn bản được ký kết nhân danh Chính phủ nước Cộng hòa xã hội chủ nghĩa Việt Nam với bên cho vay, nhà tài trợ nước ngoài, làm phát sinh, thay đổi quyền, nghĩa vụ của Chính phủ nước Cộng hòa xã hội chủ nghĩa Việt Nam liên quan đến việc tiếp nhận, quản lý và sử dụng vốn ODA, vốn vay ưu đãi nước ngoài, không phải là điều ước </w:t>
            </w:r>
            <w:r>
              <w:rPr>
                <w:rFonts w:ascii="Times New Roman" w:hAnsi="Times New Roman" w:cs="Times New Roman"/>
                <w:i/>
                <w:sz w:val="28"/>
                <w:szCs w:val="28"/>
              </w:rPr>
              <w:lastRenderedPageBreak/>
              <w:t>quốc tế, không phụ thuộc vào tên gọi là hiệp định vay, thỏa thuận tín dụng, hạn mức tín dụng hoặc tên gọi khác.</w:t>
            </w:r>
          </w:p>
        </w:tc>
        <w:tc>
          <w:tcPr>
            <w:tcW w:w="2410" w:type="dxa"/>
            <w:tcPrChange w:id="62" w:author="Vu Minh Khue" w:date="2025-12-24T10:24:00Z">
              <w:tcPr>
                <w:tcW w:w="2410" w:type="dxa"/>
                <w:gridSpan w:val="3"/>
              </w:tcPr>
            </w:tcPrChange>
          </w:tcPr>
          <w:p w:rsidR="009C5AE0"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Định nghĩa Thỏa thuận về vốn ODA, vay ưu đãi nước ngoài theo Luật sửa đổi số 141/2025/QH15 sửa đổi, bổ sung một số điều Luật Quản lý nợ công.</w:t>
            </w:r>
          </w:p>
          <w:p w:rsidR="00F21FAA" w:rsidRPr="004872DC" w:rsidRDefault="00F21FAA" w:rsidP="00F22D2A">
            <w:pPr>
              <w:spacing w:after="200" w:line="276" w:lineRule="auto"/>
              <w:jc w:val="both"/>
              <w:rPr>
                <w:rFonts w:ascii="Times New Roman" w:hAnsi="Times New Roman" w:cs="Times New Roman"/>
                <w:sz w:val="28"/>
                <w:szCs w:val="28"/>
              </w:rPr>
            </w:pPr>
          </w:p>
          <w:p w:rsidR="00F21FAA"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Ủy ban Thường vụ Quốc hội đề nghị bổ sung quy định về định nghĩa như trên. </w:t>
            </w:r>
          </w:p>
        </w:tc>
      </w:tr>
      <w:tr w:rsidR="0031290D" w:rsidRPr="004872DC" w:rsidTr="00DA0957">
        <w:tc>
          <w:tcPr>
            <w:tcW w:w="851" w:type="dxa"/>
            <w:vAlign w:val="center"/>
          </w:tcPr>
          <w:p w:rsidR="0031290D" w:rsidRPr="004872DC" w:rsidRDefault="0031290D" w:rsidP="00EB1E24">
            <w:pPr>
              <w:jc w:val="center"/>
              <w:rPr>
                <w:rFonts w:ascii="Times New Roman" w:hAnsi="Times New Roman" w:cs="Times New Roman"/>
                <w:sz w:val="28"/>
                <w:szCs w:val="28"/>
              </w:rPr>
            </w:pPr>
          </w:p>
        </w:tc>
        <w:tc>
          <w:tcPr>
            <w:tcW w:w="1276" w:type="dxa"/>
            <w:vAlign w:val="center"/>
          </w:tcPr>
          <w:p w:rsidR="0031290D" w:rsidRPr="00391A10" w:rsidRDefault="0031290D" w:rsidP="00EB1E24">
            <w:pPr>
              <w:jc w:val="center"/>
              <w:rPr>
                <w:rFonts w:ascii="Times New Roman" w:hAnsi="Times New Roman" w:cs="Times New Roman"/>
                <w:b/>
                <w:sz w:val="28"/>
                <w:szCs w:val="28"/>
              </w:rPr>
            </w:pPr>
          </w:p>
        </w:tc>
        <w:tc>
          <w:tcPr>
            <w:tcW w:w="4962" w:type="dxa"/>
          </w:tcPr>
          <w:p w:rsidR="0031290D" w:rsidRPr="004872DC" w:rsidRDefault="0031290D" w:rsidP="00F22D2A">
            <w:pPr>
              <w:spacing w:after="200" w:line="276" w:lineRule="auto"/>
              <w:jc w:val="both"/>
              <w:rPr>
                <w:rFonts w:ascii="Times New Roman" w:hAnsi="Times New Roman" w:cs="Times New Roman"/>
                <w:b/>
                <w:sz w:val="28"/>
                <w:szCs w:val="28"/>
              </w:rPr>
            </w:pPr>
            <w:r w:rsidRPr="00603DDA">
              <w:rPr>
                <w:rFonts w:ascii="Times New Roman" w:hAnsi="Times New Roman" w:cs="Times New Roman"/>
                <w:b/>
                <w:sz w:val="28"/>
                <w:szCs w:val="28"/>
              </w:rPr>
              <w:t>Điề</w:t>
            </w:r>
            <w:r w:rsidRPr="00EB4336">
              <w:rPr>
                <w:rFonts w:ascii="Times New Roman" w:hAnsi="Times New Roman" w:cs="Times New Roman"/>
                <w:b/>
                <w:sz w:val="28"/>
                <w:szCs w:val="28"/>
              </w:rPr>
              <w:t xml:space="preserve">u 5. </w:t>
            </w:r>
            <w:r w:rsidRPr="00C52AD0">
              <w:rPr>
                <w:rFonts w:ascii="Times New Roman" w:hAnsi="Times New Roman" w:cs="Times New Roman"/>
                <w:b/>
                <w:sz w:val="28"/>
                <w:szCs w:val="28"/>
              </w:rPr>
              <w:t>Ưu tiên sử</w:t>
            </w:r>
            <w:r w:rsidRPr="00B07C99">
              <w:rPr>
                <w:rFonts w:ascii="Times New Roman" w:hAnsi="Times New Roman" w:cs="Times New Roman"/>
                <w:b/>
                <w:sz w:val="28"/>
                <w:szCs w:val="28"/>
              </w:rPr>
              <w:t xml:space="preserve"> </w:t>
            </w:r>
            <w:r w:rsidRPr="00171A0A">
              <w:rPr>
                <w:rFonts w:ascii="Times New Roman" w:hAnsi="Times New Roman" w:cs="Times New Roman"/>
                <w:b/>
                <w:sz w:val="28"/>
                <w:szCs w:val="28"/>
              </w:rPr>
              <w:t>d</w:t>
            </w:r>
            <w:r w:rsidRPr="00887744">
              <w:rPr>
                <w:rFonts w:ascii="Times New Roman" w:hAnsi="Times New Roman" w:cs="Times New Roman"/>
                <w:b/>
                <w:sz w:val="28"/>
                <w:szCs w:val="28"/>
              </w:rPr>
              <w:t>ụ</w:t>
            </w:r>
            <w:r w:rsidR="00B56243">
              <w:rPr>
                <w:rFonts w:ascii="Times New Roman" w:hAnsi="Times New Roman" w:cs="Times New Roman"/>
                <w:b/>
                <w:sz w:val="28"/>
                <w:szCs w:val="28"/>
              </w:rPr>
              <w:t>ng vốn ODA, vốn vay ưu đãi</w:t>
            </w:r>
          </w:p>
        </w:tc>
        <w:tc>
          <w:tcPr>
            <w:tcW w:w="5528" w:type="dxa"/>
          </w:tcPr>
          <w:p w:rsidR="0031290D" w:rsidRPr="004872DC" w:rsidRDefault="0031290D" w:rsidP="00F22D2A">
            <w:pPr>
              <w:spacing w:after="200" w:line="276" w:lineRule="auto"/>
              <w:jc w:val="both"/>
              <w:rPr>
                <w:rFonts w:ascii="Times New Roman" w:hAnsi="Times New Roman" w:cs="Times New Roman"/>
                <w:sz w:val="28"/>
                <w:szCs w:val="28"/>
              </w:rPr>
            </w:pPr>
          </w:p>
        </w:tc>
        <w:tc>
          <w:tcPr>
            <w:tcW w:w="2410" w:type="dxa"/>
          </w:tcPr>
          <w:p w:rsidR="0031290D" w:rsidRPr="004872DC" w:rsidRDefault="0031290D" w:rsidP="00F22D2A">
            <w:pPr>
              <w:spacing w:after="200" w:line="276" w:lineRule="auto"/>
              <w:jc w:val="both"/>
              <w:rPr>
                <w:rFonts w:ascii="Times New Roman" w:hAnsi="Times New Roman" w:cs="Times New Roman"/>
                <w:sz w:val="28"/>
                <w:szCs w:val="28"/>
              </w:rPr>
            </w:pPr>
          </w:p>
        </w:tc>
      </w:tr>
      <w:tr w:rsidR="0031290D" w:rsidRPr="004872DC" w:rsidTr="002D18D0">
        <w:tblPrEx>
          <w:tblW w:w="15027" w:type="dxa"/>
          <w:tblInd w:w="-885" w:type="dxa"/>
          <w:tblLayout w:type="fixed"/>
          <w:tblPrExChange w:id="63" w:author="Vu Minh Khue" w:date="2025-12-24T10:26:00Z">
            <w:tblPrEx>
              <w:tblW w:w="15027" w:type="dxa"/>
              <w:tblInd w:w="-885" w:type="dxa"/>
              <w:tblLayout w:type="fixed"/>
            </w:tblPrEx>
          </w:tblPrExChange>
        </w:tblPrEx>
        <w:trPr>
          <w:trPrChange w:id="64" w:author="Vu Minh Khue" w:date="2025-12-24T10:26:00Z">
            <w:trPr>
              <w:gridBefore w:val="2"/>
              <w:gridAfter w:val="0"/>
            </w:trPr>
          </w:trPrChange>
        </w:trPr>
        <w:tc>
          <w:tcPr>
            <w:tcW w:w="851" w:type="dxa"/>
            <w:vAlign w:val="center"/>
            <w:tcPrChange w:id="65" w:author="Vu Minh Khue" w:date="2025-12-24T10:26:00Z">
              <w:tcPr>
                <w:tcW w:w="851" w:type="dxa"/>
                <w:gridSpan w:val="2"/>
                <w:vAlign w:val="center"/>
              </w:tcPr>
            </w:tcPrChange>
          </w:tcPr>
          <w:p w:rsidR="0031290D" w:rsidRPr="004872DC" w:rsidRDefault="00DA0957" w:rsidP="00EB1E24">
            <w:pPr>
              <w:jc w:val="center"/>
              <w:rPr>
                <w:rFonts w:ascii="Times New Roman" w:hAnsi="Times New Roman" w:cs="Times New Roman"/>
                <w:sz w:val="28"/>
                <w:szCs w:val="28"/>
              </w:rPr>
            </w:pPr>
            <w:del w:id="66" w:author="Vu Minh Khue" w:date="2025-12-24T10:26:00Z">
              <w:r w:rsidRPr="004872DC" w:rsidDel="002D18D0">
                <w:rPr>
                  <w:rFonts w:ascii="Times New Roman" w:hAnsi="Times New Roman" w:cs="Times New Roman"/>
                  <w:sz w:val="28"/>
                  <w:szCs w:val="28"/>
                </w:rPr>
                <w:delText>5</w:delText>
              </w:r>
            </w:del>
            <w:ins w:id="67" w:author="Vu Minh Khue" w:date="2025-12-24T10:26:00Z">
              <w:r w:rsidR="002D18D0">
                <w:rPr>
                  <w:rFonts w:ascii="Times New Roman" w:hAnsi="Times New Roman" w:cs="Times New Roman"/>
                  <w:sz w:val="28"/>
                  <w:szCs w:val="28"/>
                </w:rPr>
                <w:t>6</w:t>
              </w:r>
            </w:ins>
          </w:p>
        </w:tc>
        <w:tc>
          <w:tcPr>
            <w:tcW w:w="1276" w:type="dxa"/>
            <w:vAlign w:val="center"/>
            <w:tcPrChange w:id="68" w:author="Vu Minh Khue" w:date="2025-12-24T10:26:00Z">
              <w:tcPr>
                <w:tcW w:w="1276" w:type="dxa"/>
                <w:gridSpan w:val="2"/>
                <w:vAlign w:val="center"/>
              </w:tcPr>
            </w:tcPrChange>
          </w:tcPr>
          <w:p w:rsidR="0031290D" w:rsidRPr="00EB4336" w:rsidRDefault="0031290D" w:rsidP="00EB1E24">
            <w:pPr>
              <w:jc w:val="center"/>
              <w:rPr>
                <w:rFonts w:ascii="Times New Roman" w:hAnsi="Times New Roman" w:cs="Times New Roman"/>
                <w:sz w:val="28"/>
                <w:szCs w:val="28"/>
              </w:rPr>
            </w:pPr>
            <w:r w:rsidRPr="00391A10">
              <w:rPr>
                <w:rFonts w:ascii="Times New Roman" w:hAnsi="Times New Roman" w:cs="Times New Roman"/>
                <w:sz w:val="28"/>
                <w:szCs w:val="28"/>
              </w:rPr>
              <w:t>Khoản 2 Đi</w:t>
            </w:r>
            <w:r w:rsidRPr="00603DDA">
              <w:rPr>
                <w:rFonts w:ascii="Times New Roman" w:hAnsi="Times New Roman" w:cs="Times New Roman"/>
                <w:sz w:val="28"/>
                <w:szCs w:val="28"/>
              </w:rPr>
              <w:t>ều 5</w:t>
            </w:r>
          </w:p>
        </w:tc>
        <w:tc>
          <w:tcPr>
            <w:tcW w:w="4962" w:type="dxa"/>
            <w:vAlign w:val="center"/>
            <w:tcPrChange w:id="69" w:author="Vu Minh Khue" w:date="2025-12-24T10:26:00Z">
              <w:tcPr>
                <w:tcW w:w="4962" w:type="dxa"/>
                <w:gridSpan w:val="4"/>
              </w:tcPr>
            </w:tcPrChange>
          </w:tcPr>
          <w:p w:rsidR="00615D2B" w:rsidRDefault="00F22D2A" w:rsidP="00615D2B">
            <w:pPr>
              <w:spacing w:after="200" w:line="276" w:lineRule="auto"/>
              <w:jc w:val="both"/>
              <w:rPr>
                <w:rFonts w:ascii="Times New Roman" w:hAnsi="Times New Roman" w:cs="Times New Roman"/>
                <w:b/>
                <w:sz w:val="28"/>
                <w:szCs w:val="28"/>
              </w:rPr>
              <w:pPrChange w:id="70" w:author="Vu Minh Khue" w:date="2025-12-24T10:26:00Z">
                <w:pPr>
                  <w:spacing w:after="200" w:line="276" w:lineRule="auto"/>
                </w:pPr>
              </w:pPrChange>
            </w:pPr>
            <w:r w:rsidRPr="00C52AD0">
              <w:rPr>
                <w:rFonts w:ascii="Times New Roman" w:hAnsi="Times New Roman" w:cs="Times New Roman"/>
                <w:sz w:val="28"/>
                <w:szCs w:val="28"/>
              </w:rPr>
              <w:t>2.</w:t>
            </w:r>
            <w:r w:rsidRPr="00C52AD0">
              <w:rPr>
                <w:rFonts w:ascii="Times New Roman" w:hAnsi="Times New Roman" w:cs="Times New Roman"/>
                <w:b/>
                <w:sz w:val="28"/>
                <w:szCs w:val="28"/>
              </w:rPr>
              <w:t xml:space="preserve"> </w:t>
            </w:r>
            <w:r w:rsidR="0031290D" w:rsidRPr="00B07C99">
              <w:rPr>
                <w:rFonts w:ascii="Times New Roman" w:hAnsi="Times New Roman" w:cs="Times New Roman"/>
                <w:sz w:val="28"/>
                <w:szCs w:val="28"/>
              </w:rPr>
              <w:t>Vố</w:t>
            </w:r>
            <w:r w:rsidR="0031290D" w:rsidRPr="00171A0A">
              <w:rPr>
                <w:rFonts w:ascii="Times New Roman" w:hAnsi="Times New Roman" w:cs="Times New Roman"/>
                <w:sz w:val="28"/>
                <w:szCs w:val="28"/>
              </w:rPr>
              <w:t>n vay ODA đư</w:t>
            </w:r>
            <w:r w:rsidR="0031290D" w:rsidRPr="00887744">
              <w:rPr>
                <w:rFonts w:ascii="Times New Roman" w:hAnsi="Times New Roman" w:cs="Times New Roman"/>
                <w:sz w:val="28"/>
                <w:szCs w:val="28"/>
              </w:rPr>
              <w:t>ợ</w:t>
            </w:r>
            <w:r w:rsidR="00B56243">
              <w:rPr>
                <w:rFonts w:ascii="Times New Roman" w:hAnsi="Times New Roman" w:cs="Times New Roman"/>
                <w:sz w:val="28"/>
                <w:szCs w:val="28"/>
              </w:rPr>
              <w:t>c ưu tiên sử dụng cho các chương trình, dự án trong lĩnh vực y tế, giáo dục, giáo dục nghề nghiệp, thích ứng với biến đổi khí hậu, bảo vệ môi trường, hạ tầng kinh tế thiết yếu không có khả năng thu hồi vốn trực tiếp.”</w:t>
            </w:r>
          </w:p>
        </w:tc>
        <w:tc>
          <w:tcPr>
            <w:tcW w:w="5528" w:type="dxa"/>
            <w:vAlign w:val="center"/>
            <w:tcPrChange w:id="71" w:author="Vu Minh Khue" w:date="2025-12-24T10:26:00Z">
              <w:tcPr>
                <w:tcW w:w="5528" w:type="dxa"/>
                <w:gridSpan w:val="3"/>
              </w:tcPr>
            </w:tcPrChange>
          </w:tcPr>
          <w:p w:rsidR="009C5AE0" w:rsidRPr="004872DC" w:rsidRDefault="00B56243" w:rsidP="002D18D0">
            <w:pPr>
              <w:spacing w:after="200" w:line="276" w:lineRule="auto"/>
              <w:jc w:val="both"/>
              <w:rPr>
                <w:rFonts w:ascii="Times New Roman" w:hAnsi="Times New Roman" w:cs="Times New Roman"/>
                <w:sz w:val="28"/>
                <w:szCs w:val="28"/>
              </w:rPr>
            </w:pPr>
            <w:proofErr w:type="gramStart"/>
            <w:r>
              <w:rPr>
                <w:rFonts w:ascii="Times New Roman" w:hAnsi="Times New Roman" w:cs="Times New Roman"/>
                <w:sz w:val="28"/>
                <w:szCs w:val="28"/>
              </w:rPr>
              <w:t>2.Vốn</w:t>
            </w:r>
            <w:proofErr w:type="gramEnd"/>
            <w:r>
              <w:rPr>
                <w:rFonts w:ascii="Times New Roman" w:hAnsi="Times New Roman" w:cs="Times New Roman"/>
                <w:sz w:val="28"/>
                <w:szCs w:val="28"/>
              </w:rPr>
              <w:t xml:space="preserve"> vay ODA được ưu tiên sử dụng cho các chương trình, dự án trong lĩnh vực y tế, giáo dục, giáo dục nghề nghiệp, thích ứng với biến đổi khí hậu, bảo vệ môi trường, </w:t>
            </w:r>
            <w:r>
              <w:rPr>
                <w:rFonts w:ascii="Times New Roman" w:hAnsi="Times New Roman" w:cs="Times New Roman"/>
                <w:i/>
                <w:sz w:val="28"/>
                <w:szCs w:val="28"/>
              </w:rPr>
              <w:t>tăng trưởng xanh, khoa học công nghệ, đổi mới sáng tạo và chuyển đổi số,</w:t>
            </w:r>
            <w:r>
              <w:rPr>
                <w:rFonts w:ascii="Times New Roman" w:hAnsi="Times New Roman" w:cs="Times New Roman"/>
                <w:sz w:val="28"/>
                <w:szCs w:val="28"/>
              </w:rPr>
              <w:t xml:space="preserve"> hạ tầng kinh tế thiết yếu không có khả năng thu hồi vốn trực tiếp.</w:t>
            </w:r>
          </w:p>
        </w:tc>
        <w:tc>
          <w:tcPr>
            <w:tcW w:w="2410" w:type="dxa"/>
            <w:tcPrChange w:id="72" w:author="Vu Minh Khue" w:date="2025-12-24T10:26:00Z">
              <w:tcPr>
                <w:tcW w:w="2410" w:type="dxa"/>
                <w:gridSpan w:val="3"/>
              </w:tcPr>
            </w:tcPrChange>
          </w:tcPr>
          <w:p w:rsidR="0031290D" w:rsidRPr="00391A10" w:rsidRDefault="00B56243" w:rsidP="00F22D2A">
            <w:pPr>
              <w:jc w:val="both"/>
              <w:rPr>
                <w:rFonts w:ascii="Times New Roman" w:hAnsi="Times New Roman" w:cs="Times New Roman"/>
                <w:sz w:val="28"/>
                <w:szCs w:val="28"/>
              </w:rPr>
            </w:pPr>
            <w:del w:id="73" w:author="Nu Nguyen" w:date="2025-12-21T20:58:00Z">
              <w:r>
                <w:rPr>
                  <w:rFonts w:ascii="Times New Roman" w:hAnsi="Times New Roman" w:cs="Times New Roman"/>
                  <w:sz w:val="28"/>
                  <w:szCs w:val="28"/>
                </w:rPr>
                <w:delText>Bổ sung thêm các lĩnh vực ưu tiên sử dụng vốn vay ODA gồm: (i) Tăng trưởng xanh, (ii) Khoa học Công nghệ, (iii) Đổi mới sáng tạo, (iv) Chuyển đổi số</w:delText>
              </w:r>
            </w:del>
            <w:ins w:id="74" w:author="Nu Nguyen" w:date="2025-12-21T20:58:00Z">
              <w:r w:rsidR="00391A10">
                <w:rPr>
                  <w:rFonts w:ascii="Times New Roman" w:hAnsi="Times New Roman" w:cs="Times New Roman"/>
                  <w:sz w:val="28"/>
                  <w:szCs w:val="28"/>
                </w:rPr>
                <w:t xml:space="preserve">Bổ sung để phù hợp với chủ trương của Đảng, Chính phủ về </w:t>
              </w:r>
            </w:ins>
            <w:ins w:id="75" w:author="Nu Nguyen" w:date="2025-12-21T20:59:00Z">
              <w:r w:rsidR="00391A10">
                <w:rPr>
                  <w:rFonts w:ascii="Times New Roman" w:hAnsi="Times New Roman" w:cs="Times New Roman"/>
                  <w:sz w:val="28"/>
                  <w:szCs w:val="28"/>
                </w:rPr>
                <w:t xml:space="preserve">đổi mới chính sách, thể chế, khơi thông nguồn lực cho </w:t>
              </w:r>
              <w:r w:rsidR="00364D1C">
                <w:rPr>
                  <w:rFonts w:ascii="Times New Roman" w:hAnsi="Times New Roman" w:cs="Times New Roman"/>
                  <w:sz w:val="28"/>
                  <w:szCs w:val="28"/>
                </w:rPr>
                <w:t xml:space="preserve">các lĩnh vực tăng trưởng xanh, </w:t>
              </w:r>
              <w:r w:rsidR="00364D1C">
                <w:rPr>
                  <w:rFonts w:ascii="Times New Roman" w:hAnsi="Times New Roman" w:cs="Times New Roman"/>
                  <w:sz w:val="28"/>
                  <w:szCs w:val="28"/>
                </w:rPr>
                <w:lastRenderedPageBreak/>
                <w:t>khoa học công nghệ, đổi mới sáng tạo và chuyển đổi số theo Nghị quyết số 57/NQ-TW.</w:t>
              </w:r>
            </w:ins>
          </w:p>
        </w:tc>
      </w:tr>
      <w:tr w:rsidR="0031290D" w:rsidRPr="004872DC" w:rsidTr="00DA0957">
        <w:tc>
          <w:tcPr>
            <w:tcW w:w="851" w:type="dxa"/>
            <w:vAlign w:val="center"/>
          </w:tcPr>
          <w:p w:rsidR="0031290D" w:rsidRPr="004872DC" w:rsidRDefault="0031290D" w:rsidP="00EB1E24">
            <w:pPr>
              <w:jc w:val="center"/>
              <w:rPr>
                <w:rFonts w:ascii="Times New Roman" w:hAnsi="Times New Roman" w:cs="Times New Roman"/>
                <w:sz w:val="28"/>
                <w:szCs w:val="28"/>
              </w:rPr>
            </w:pPr>
          </w:p>
        </w:tc>
        <w:tc>
          <w:tcPr>
            <w:tcW w:w="1276" w:type="dxa"/>
            <w:vAlign w:val="center"/>
          </w:tcPr>
          <w:p w:rsidR="0031290D" w:rsidRPr="00391A10" w:rsidRDefault="0031290D" w:rsidP="00EB1E24">
            <w:pPr>
              <w:jc w:val="center"/>
              <w:rPr>
                <w:rFonts w:ascii="Times New Roman" w:hAnsi="Times New Roman" w:cs="Times New Roman"/>
                <w:b/>
                <w:sz w:val="28"/>
                <w:szCs w:val="28"/>
              </w:rPr>
            </w:pPr>
          </w:p>
        </w:tc>
        <w:tc>
          <w:tcPr>
            <w:tcW w:w="4962" w:type="dxa"/>
          </w:tcPr>
          <w:p w:rsidR="0031290D" w:rsidRPr="004872DC" w:rsidRDefault="0031290D" w:rsidP="00F22D2A">
            <w:pPr>
              <w:spacing w:after="200" w:line="276" w:lineRule="auto"/>
              <w:jc w:val="both"/>
              <w:rPr>
                <w:rFonts w:ascii="Times New Roman" w:hAnsi="Times New Roman" w:cs="Times New Roman"/>
                <w:b/>
                <w:sz w:val="28"/>
                <w:szCs w:val="28"/>
              </w:rPr>
            </w:pPr>
            <w:r w:rsidRPr="00603DDA">
              <w:rPr>
                <w:rFonts w:ascii="Times New Roman" w:hAnsi="Times New Roman" w:cs="Times New Roman"/>
                <w:b/>
                <w:sz w:val="28"/>
                <w:szCs w:val="28"/>
              </w:rPr>
              <w:t>Điề</w:t>
            </w:r>
            <w:r w:rsidRPr="00EB4336">
              <w:rPr>
                <w:rFonts w:ascii="Times New Roman" w:hAnsi="Times New Roman" w:cs="Times New Roman"/>
                <w:b/>
                <w:sz w:val="28"/>
                <w:szCs w:val="28"/>
              </w:rPr>
              <w:t xml:space="preserve">u 7. </w:t>
            </w:r>
            <w:r w:rsidRPr="00C52AD0">
              <w:rPr>
                <w:rFonts w:ascii="Times New Roman" w:hAnsi="Times New Roman" w:cs="Times New Roman"/>
                <w:b/>
                <w:sz w:val="28"/>
                <w:szCs w:val="28"/>
              </w:rPr>
              <w:t>Nguyên tắ</w:t>
            </w:r>
            <w:r w:rsidRPr="00B07C99">
              <w:rPr>
                <w:rFonts w:ascii="Times New Roman" w:hAnsi="Times New Roman" w:cs="Times New Roman"/>
                <w:b/>
                <w:sz w:val="28"/>
                <w:szCs w:val="28"/>
              </w:rPr>
              <w:t>c áp dụ</w:t>
            </w:r>
            <w:r w:rsidRPr="00171A0A">
              <w:rPr>
                <w:rFonts w:ascii="Times New Roman" w:hAnsi="Times New Roman" w:cs="Times New Roman"/>
                <w:b/>
                <w:sz w:val="28"/>
                <w:szCs w:val="28"/>
              </w:rPr>
              <w:t>ng cơ ch</w:t>
            </w:r>
            <w:r w:rsidRPr="00887744">
              <w:rPr>
                <w:rFonts w:ascii="Times New Roman" w:hAnsi="Times New Roman" w:cs="Times New Roman"/>
                <w:b/>
                <w:sz w:val="28"/>
                <w:szCs w:val="28"/>
              </w:rPr>
              <w:t>ế</w:t>
            </w:r>
            <w:r w:rsidR="00B56243">
              <w:rPr>
                <w:rFonts w:ascii="Times New Roman" w:hAnsi="Times New Roman" w:cs="Times New Roman"/>
                <w:b/>
                <w:sz w:val="28"/>
                <w:szCs w:val="28"/>
              </w:rPr>
              <w:t xml:space="preserve"> tài chính trong nước đối với ODA, vốn vay ưu đãi</w:t>
            </w:r>
          </w:p>
        </w:tc>
        <w:tc>
          <w:tcPr>
            <w:tcW w:w="5528" w:type="dxa"/>
            <w:vAlign w:val="center"/>
          </w:tcPr>
          <w:p w:rsidR="0031290D" w:rsidRPr="004872DC" w:rsidRDefault="0031290D" w:rsidP="00F22D2A">
            <w:pPr>
              <w:spacing w:after="200" w:line="276" w:lineRule="auto"/>
              <w:jc w:val="both"/>
              <w:rPr>
                <w:rFonts w:ascii="Times New Roman" w:hAnsi="Times New Roman" w:cs="Times New Roman"/>
                <w:sz w:val="28"/>
                <w:szCs w:val="28"/>
              </w:rPr>
            </w:pPr>
          </w:p>
        </w:tc>
        <w:tc>
          <w:tcPr>
            <w:tcW w:w="2410" w:type="dxa"/>
          </w:tcPr>
          <w:p w:rsidR="0031290D" w:rsidRPr="004872DC" w:rsidRDefault="0031290D" w:rsidP="00F22D2A">
            <w:pPr>
              <w:spacing w:after="200" w:line="276" w:lineRule="auto"/>
              <w:jc w:val="both"/>
              <w:rPr>
                <w:rFonts w:ascii="Times New Roman" w:hAnsi="Times New Roman" w:cs="Times New Roman"/>
                <w:sz w:val="28"/>
                <w:szCs w:val="28"/>
              </w:rPr>
            </w:pPr>
          </w:p>
        </w:tc>
      </w:tr>
      <w:tr w:rsidR="0031290D" w:rsidRPr="004872DC" w:rsidTr="002D18D0">
        <w:tblPrEx>
          <w:tblW w:w="15027" w:type="dxa"/>
          <w:tblInd w:w="-885" w:type="dxa"/>
          <w:tblLayout w:type="fixed"/>
          <w:tblPrExChange w:id="76" w:author="Vu Minh Khue" w:date="2025-12-24T10:28:00Z">
            <w:tblPrEx>
              <w:tblW w:w="15027" w:type="dxa"/>
              <w:tblInd w:w="-885" w:type="dxa"/>
              <w:tblLayout w:type="fixed"/>
            </w:tblPrEx>
          </w:tblPrExChange>
        </w:tblPrEx>
        <w:trPr>
          <w:trHeight w:val="6653"/>
          <w:trPrChange w:id="77" w:author="Vu Minh Khue" w:date="2025-12-24T10:28:00Z">
            <w:trPr>
              <w:gridBefore w:val="5"/>
            </w:trPr>
          </w:trPrChange>
        </w:trPr>
        <w:tc>
          <w:tcPr>
            <w:tcW w:w="851" w:type="dxa"/>
            <w:vAlign w:val="center"/>
            <w:tcPrChange w:id="78" w:author="Vu Minh Khue" w:date="2025-12-24T10:28:00Z">
              <w:tcPr>
                <w:tcW w:w="851" w:type="dxa"/>
                <w:gridSpan w:val="2"/>
                <w:vAlign w:val="center"/>
              </w:tcPr>
            </w:tcPrChange>
          </w:tcPr>
          <w:p w:rsidR="0031290D" w:rsidRPr="004872DC" w:rsidRDefault="00DA0957" w:rsidP="00EB1E24">
            <w:pPr>
              <w:jc w:val="center"/>
              <w:rPr>
                <w:rFonts w:ascii="Times New Roman" w:hAnsi="Times New Roman" w:cs="Times New Roman"/>
                <w:sz w:val="28"/>
                <w:szCs w:val="28"/>
              </w:rPr>
            </w:pPr>
            <w:del w:id="79" w:author="Vu Minh Khue" w:date="2025-12-24T10:26:00Z">
              <w:r w:rsidRPr="004872DC" w:rsidDel="002D18D0">
                <w:rPr>
                  <w:rFonts w:ascii="Times New Roman" w:hAnsi="Times New Roman" w:cs="Times New Roman"/>
                  <w:sz w:val="28"/>
                  <w:szCs w:val="28"/>
                </w:rPr>
                <w:lastRenderedPageBreak/>
                <w:delText>6</w:delText>
              </w:r>
            </w:del>
            <w:ins w:id="80" w:author="Vu Minh Khue" w:date="2025-12-24T10:26:00Z">
              <w:r w:rsidR="002D18D0">
                <w:rPr>
                  <w:rFonts w:ascii="Times New Roman" w:hAnsi="Times New Roman" w:cs="Times New Roman"/>
                  <w:sz w:val="28"/>
                  <w:szCs w:val="28"/>
                </w:rPr>
                <w:t>7</w:t>
              </w:r>
            </w:ins>
          </w:p>
        </w:tc>
        <w:tc>
          <w:tcPr>
            <w:tcW w:w="1276" w:type="dxa"/>
            <w:vAlign w:val="center"/>
            <w:tcPrChange w:id="81" w:author="Vu Minh Khue" w:date="2025-12-24T10:28:00Z">
              <w:tcPr>
                <w:tcW w:w="1276" w:type="dxa"/>
                <w:vAlign w:val="center"/>
              </w:tcPr>
            </w:tcPrChange>
          </w:tcPr>
          <w:p w:rsidR="0031290D" w:rsidRPr="00EB4336" w:rsidRDefault="0031290D" w:rsidP="00EB1E24">
            <w:pPr>
              <w:jc w:val="center"/>
              <w:rPr>
                <w:rFonts w:ascii="Times New Roman" w:hAnsi="Times New Roman" w:cs="Times New Roman"/>
                <w:sz w:val="28"/>
                <w:szCs w:val="28"/>
              </w:rPr>
            </w:pPr>
            <w:r w:rsidRPr="00391A10">
              <w:rPr>
                <w:rFonts w:ascii="Times New Roman" w:hAnsi="Times New Roman" w:cs="Times New Roman"/>
                <w:sz w:val="28"/>
                <w:szCs w:val="28"/>
              </w:rPr>
              <w:t>Khoản 2 Đi</w:t>
            </w:r>
            <w:r w:rsidRPr="00603DDA">
              <w:rPr>
                <w:rFonts w:ascii="Times New Roman" w:hAnsi="Times New Roman" w:cs="Times New Roman"/>
                <w:sz w:val="28"/>
                <w:szCs w:val="28"/>
              </w:rPr>
              <w:t>ều 7</w:t>
            </w:r>
          </w:p>
        </w:tc>
        <w:tc>
          <w:tcPr>
            <w:tcW w:w="4962" w:type="dxa"/>
            <w:vAlign w:val="center"/>
            <w:tcPrChange w:id="82" w:author="Vu Minh Khue" w:date="2025-12-24T10:28:00Z">
              <w:tcPr>
                <w:tcW w:w="4962" w:type="dxa"/>
                <w:gridSpan w:val="3"/>
              </w:tcPr>
            </w:tcPrChange>
          </w:tcPr>
          <w:p w:rsidR="0031290D" w:rsidRPr="004872DC" w:rsidRDefault="00F22D2A" w:rsidP="002D18D0">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 xml:space="preserve">2. </w:t>
            </w:r>
            <w:r w:rsidR="0031290D" w:rsidRPr="00C52AD0">
              <w:rPr>
                <w:rFonts w:ascii="Times New Roman" w:hAnsi="Times New Roman" w:cs="Times New Roman"/>
                <w:sz w:val="28"/>
                <w:szCs w:val="28"/>
              </w:rPr>
              <w:t>Đ</w:t>
            </w:r>
            <w:r w:rsidR="0031290D" w:rsidRPr="00B07C99">
              <w:rPr>
                <w:rFonts w:ascii="Times New Roman" w:hAnsi="Times New Roman" w:cs="Times New Roman"/>
                <w:sz w:val="28"/>
                <w:szCs w:val="28"/>
              </w:rPr>
              <w:t>ối v</w:t>
            </w:r>
            <w:r w:rsidR="0031290D" w:rsidRPr="00171A0A">
              <w:rPr>
                <w:rFonts w:ascii="Times New Roman" w:hAnsi="Times New Roman" w:cs="Times New Roman"/>
                <w:sz w:val="28"/>
                <w:szCs w:val="28"/>
              </w:rPr>
              <w:t>ớ</w:t>
            </w:r>
            <w:r w:rsidR="0031290D" w:rsidRPr="00887744">
              <w:rPr>
                <w:rFonts w:ascii="Times New Roman" w:hAnsi="Times New Roman" w:cs="Times New Roman"/>
                <w:sz w:val="28"/>
                <w:szCs w:val="28"/>
              </w:rPr>
              <w:t>i chương trình, d</w:t>
            </w:r>
            <w:r w:rsidR="00B56243">
              <w:rPr>
                <w:rFonts w:ascii="Times New Roman" w:hAnsi="Times New Roman" w:cs="Times New Roman"/>
                <w:sz w:val="28"/>
                <w:szCs w:val="28"/>
              </w:rPr>
              <w:t xml:space="preserve">ự </w:t>
            </w:r>
            <w:proofErr w:type="gramStart"/>
            <w:r w:rsidR="00B56243">
              <w:rPr>
                <w:rFonts w:ascii="Times New Roman" w:hAnsi="Times New Roman" w:cs="Times New Roman"/>
                <w:sz w:val="28"/>
                <w:szCs w:val="28"/>
              </w:rPr>
              <w:t>án</w:t>
            </w:r>
            <w:proofErr w:type="gramEnd"/>
            <w:r w:rsidR="00B56243">
              <w:rPr>
                <w:rFonts w:ascii="Times New Roman" w:hAnsi="Times New Roman" w:cs="Times New Roman"/>
                <w:sz w:val="28"/>
                <w:szCs w:val="28"/>
              </w:rPr>
              <w:t xml:space="preserve"> đầu tư thuộc nhiệm vụ chi của ngân sách địa phương: Vay lại một phần hoặc toàn bộ vốn vay ODA, vốn vay ưu đãi nước ngoài theo quy định pháp luật về cho vay lại vốn vay ODA, vay ưu đãi nước ngoài.”</w:t>
            </w:r>
          </w:p>
        </w:tc>
        <w:tc>
          <w:tcPr>
            <w:tcW w:w="5528" w:type="dxa"/>
            <w:vAlign w:val="center"/>
            <w:tcPrChange w:id="83" w:author="Vu Minh Khue" w:date="2025-12-24T10:28:00Z">
              <w:tcPr>
                <w:tcW w:w="5528" w:type="dxa"/>
                <w:gridSpan w:val="4"/>
                <w:vAlign w:val="center"/>
              </w:tcPr>
            </w:tcPrChange>
          </w:tcPr>
          <w:p w:rsidR="009C5AE0" w:rsidRPr="004872DC" w:rsidRDefault="00B56243" w:rsidP="002D18D0">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2. Đối với chương trình, dự án thuộc nhiệm vụ chi của ngân sách địa phương: Vay lại một phần hoặc toàn bộ vốn vay ODA, vốn vay ưu đãi nước ngoài theo quy định pháp luật về cho vay lại vốn vay ODA, vay ưu đãi nước ngoài; </w:t>
            </w:r>
            <w:r>
              <w:rPr>
                <w:rFonts w:ascii="Times New Roman" w:hAnsi="Times New Roman" w:cs="Times New Roman"/>
                <w:i/>
                <w:sz w:val="28"/>
                <w:szCs w:val="28"/>
              </w:rPr>
              <w:t>Cấp phát toàn bộ vốn vay ODA, vay ưu đãi nước ngoài đối với địa phương có tỷ lệ bổ sung cân đối từ ngân sách trung ương so với tổng chi cân đối ngân sách địa phương từ 40% trở l</w:t>
            </w:r>
            <w:r w:rsidR="009C5AE0" w:rsidRPr="000C2FDA">
              <w:rPr>
                <w:rFonts w:ascii="Times New Roman" w:hAnsi="Times New Roman" w:cs="Times New Roman"/>
                <w:i/>
                <w:sz w:val="28"/>
                <w:szCs w:val="28"/>
              </w:rPr>
              <w:t>ên</w:t>
            </w:r>
            <w:del w:id="84" w:author="Nu Nguyen" w:date="2025-12-21T21:00:00Z">
              <w:r>
                <w:rPr>
                  <w:rFonts w:ascii="Times New Roman" w:hAnsi="Times New Roman" w:cs="Times New Roman"/>
                  <w:i/>
                  <w:sz w:val="28"/>
                  <w:szCs w:val="28"/>
                </w:rPr>
                <w:delText xml:space="preserve"> theo quy định tại Điều.....của Nghị định này</w:delText>
              </w:r>
            </w:del>
            <w:r>
              <w:rPr>
                <w:rFonts w:ascii="Times New Roman" w:hAnsi="Times New Roman" w:cs="Times New Roman"/>
                <w:i/>
                <w:sz w:val="28"/>
                <w:szCs w:val="28"/>
              </w:rPr>
              <w:t>.</w:t>
            </w:r>
          </w:p>
          <w:p w:rsidR="009C5AE0" w:rsidRPr="004872DC" w:rsidDel="00E61E1C" w:rsidRDefault="009C5AE0" w:rsidP="002D18D0">
            <w:pPr>
              <w:jc w:val="both"/>
              <w:rPr>
                <w:del w:id="85" w:author="Nguyen Thi Nu" w:date="2025-12-22T17:46:00Z"/>
                <w:rFonts w:ascii="Times New Roman" w:hAnsi="Times New Roman" w:cs="Times New Roman"/>
                <w:sz w:val="28"/>
                <w:szCs w:val="28"/>
              </w:rPr>
            </w:pPr>
          </w:p>
          <w:p w:rsidR="009C5AE0" w:rsidRPr="004872DC" w:rsidDel="00E61E1C" w:rsidRDefault="009C5AE0" w:rsidP="002D18D0">
            <w:pPr>
              <w:spacing w:after="200" w:line="276" w:lineRule="auto"/>
              <w:jc w:val="both"/>
              <w:rPr>
                <w:del w:id="86" w:author="Nguyen Thi Nu" w:date="2025-12-22T17:46:00Z"/>
                <w:rFonts w:ascii="Times New Roman" w:hAnsi="Times New Roman" w:cs="Times New Roman"/>
                <w:i/>
                <w:sz w:val="28"/>
                <w:szCs w:val="28"/>
              </w:rPr>
            </w:pPr>
            <w:r w:rsidRPr="00391A10">
              <w:rPr>
                <w:rFonts w:ascii="Times New Roman" w:hAnsi="Times New Roman" w:cs="Times New Roman"/>
                <w:i/>
                <w:sz w:val="28"/>
                <w:szCs w:val="28"/>
              </w:rPr>
              <w:t>Căn cứ số bổ sung cân đối từ Ngân sách Trung ương so v</w:t>
            </w:r>
            <w:r w:rsidRPr="00603DDA">
              <w:rPr>
                <w:rFonts w:ascii="Times New Roman" w:hAnsi="Times New Roman" w:cs="Times New Roman"/>
                <w:i/>
                <w:sz w:val="28"/>
                <w:szCs w:val="28"/>
              </w:rPr>
              <w:t>ới t</w:t>
            </w:r>
            <w:r w:rsidRPr="00EB4336">
              <w:rPr>
                <w:rFonts w:ascii="Times New Roman" w:hAnsi="Times New Roman" w:cs="Times New Roman"/>
                <w:i/>
                <w:sz w:val="28"/>
                <w:szCs w:val="28"/>
              </w:rPr>
              <w:t>ổ</w:t>
            </w:r>
            <w:r w:rsidRPr="00C52AD0">
              <w:rPr>
                <w:rFonts w:ascii="Times New Roman" w:hAnsi="Times New Roman" w:cs="Times New Roman"/>
                <w:i/>
                <w:sz w:val="28"/>
                <w:szCs w:val="28"/>
              </w:rPr>
              <w:t>ng chi cân đố</w:t>
            </w:r>
            <w:r w:rsidRPr="00B07C99">
              <w:rPr>
                <w:rFonts w:ascii="Times New Roman" w:hAnsi="Times New Roman" w:cs="Times New Roman"/>
                <w:i/>
                <w:sz w:val="28"/>
                <w:szCs w:val="28"/>
              </w:rPr>
              <w:t>i Ngân sách Đị</w:t>
            </w:r>
            <w:r w:rsidRPr="00171A0A">
              <w:rPr>
                <w:rFonts w:ascii="Times New Roman" w:hAnsi="Times New Roman" w:cs="Times New Roman"/>
                <w:i/>
                <w:sz w:val="28"/>
                <w:szCs w:val="28"/>
              </w:rPr>
              <w:t>a phương c</w:t>
            </w:r>
            <w:r w:rsidR="00B56243">
              <w:rPr>
                <w:rFonts w:ascii="Times New Roman" w:hAnsi="Times New Roman" w:cs="Times New Roman"/>
                <w:i/>
                <w:sz w:val="28"/>
                <w:szCs w:val="28"/>
              </w:rPr>
              <w:t>ủa năm đầu kỳ kế hoạch, Bộ trưởng Bộ Tài chính công bố danh sách các tỉnh, thành phố trực thuộc trung ương được cấp phát, cho vay lại trong giai đoạn 05 năm, trùng với kỳ kế hoạch phát triển kinh tế - xã hội 05 năm và trước ngày 01 tháng 01 năm đầu tiên của kỳ kế hoạch phát triển kinh tế - xã hội 05 năm.</w:t>
            </w:r>
          </w:p>
          <w:p w:rsidR="0031290D" w:rsidRPr="004872DC" w:rsidRDefault="0031290D" w:rsidP="002D18D0">
            <w:pPr>
              <w:spacing w:after="200" w:line="276" w:lineRule="auto"/>
              <w:jc w:val="both"/>
              <w:rPr>
                <w:rFonts w:ascii="Times New Roman" w:hAnsi="Times New Roman" w:cs="Times New Roman"/>
                <w:b/>
                <w:sz w:val="28"/>
                <w:szCs w:val="28"/>
                <w:u w:val="single"/>
              </w:rPr>
            </w:pPr>
          </w:p>
        </w:tc>
        <w:tc>
          <w:tcPr>
            <w:tcW w:w="2410" w:type="dxa"/>
            <w:tcPrChange w:id="87" w:author="Vu Minh Khue" w:date="2025-12-24T10:28:00Z">
              <w:tcPr>
                <w:tcW w:w="2410" w:type="dxa"/>
                <w:gridSpan w:val="2"/>
              </w:tcPr>
            </w:tcPrChange>
          </w:tcPr>
          <w:p w:rsidR="0031290D"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Căn cứ khoản 9 Điều 1 tại Luật sửa đổi, bổ sung một số điều của Luật Quản lý nợ công, việc phân bổ, sử dụng vốn vay ODA, vay ưu đãi nước ngoài để cho vay lại, cấp phát </w:t>
            </w:r>
            <w:del w:id="88" w:author="Nu Nguyen" w:date="2025-12-21T21:00:00Z">
              <w:r>
                <w:rPr>
                  <w:rFonts w:ascii="Times New Roman" w:hAnsi="Times New Roman" w:cs="Times New Roman"/>
                  <w:sz w:val="28"/>
                  <w:szCs w:val="28"/>
                </w:rPr>
                <w:delText xml:space="preserve">mới </w:delText>
              </w:r>
            </w:del>
            <w:r>
              <w:rPr>
                <w:rFonts w:ascii="Times New Roman" w:hAnsi="Times New Roman" w:cs="Times New Roman"/>
                <w:sz w:val="28"/>
                <w:szCs w:val="28"/>
              </w:rPr>
              <w:t xml:space="preserve">UBND cấp tỉnh. </w:t>
            </w:r>
          </w:p>
        </w:tc>
      </w:tr>
      <w:tr w:rsidR="0031290D" w:rsidRPr="004872DC" w:rsidTr="00230AF7">
        <w:tc>
          <w:tcPr>
            <w:tcW w:w="851" w:type="dxa"/>
            <w:vAlign w:val="center"/>
          </w:tcPr>
          <w:p w:rsidR="0031290D" w:rsidRPr="004872DC" w:rsidRDefault="00DA0957" w:rsidP="00EB1E24">
            <w:pPr>
              <w:jc w:val="center"/>
              <w:rPr>
                <w:rFonts w:ascii="Times New Roman" w:hAnsi="Times New Roman" w:cs="Times New Roman"/>
                <w:sz w:val="28"/>
                <w:szCs w:val="28"/>
              </w:rPr>
            </w:pPr>
            <w:del w:id="89" w:author="Vu Minh Khue" w:date="2025-12-24T10:29:00Z">
              <w:r w:rsidRPr="004872DC" w:rsidDel="002D18D0">
                <w:rPr>
                  <w:rFonts w:ascii="Times New Roman" w:hAnsi="Times New Roman" w:cs="Times New Roman"/>
                  <w:sz w:val="28"/>
                  <w:szCs w:val="28"/>
                </w:rPr>
                <w:lastRenderedPageBreak/>
                <w:delText>7</w:delText>
              </w:r>
            </w:del>
            <w:ins w:id="90" w:author="Vu Minh Khue" w:date="2025-12-24T10:29:00Z">
              <w:r w:rsidR="002D18D0">
                <w:rPr>
                  <w:rFonts w:ascii="Times New Roman" w:hAnsi="Times New Roman" w:cs="Times New Roman"/>
                  <w:sz w:val="28"/>
                  <w:szCs w:val="28"/>
                </w:rPr>
                <w:t>8</w:t>
              </w:r>
            </w:ins>
          </w:p>
        </w:tc>
        <w:tc>
          <w:tcPr>
            <w:tcW w:w="1276" w:type="dxa"/>
            <w:vAlign w:val="center"/>
          </w:tcPr>
          <w:p w:rsidR="0031290D" w:rsidRPr="00EB4336" w:rsidRDefault="0031290D" w:rsidP="00230AF7">
            <w:pPr>
              <w:jc w:val="center"/>
              <w:rPr>
                <w:rFonts w:ascii="Times New Roman" w:hAnsi="Times New Roman" w:cs="Times New Roman"/>
                <w:sz w:val="28"/>
                <w:szCs w:val="28"/>
              </w:rPr>
            </w:pPr>
            <w:r w:rsidRPr="00391A10">
              <w:rPr>
                <w:rFonts w:ascii="Times New Roman" w:hAnsi="Times New Roman" w:cs="Times New Roman"/>
                <w:sz w:val="28"/>
                <w:szCs w:val="28"/>
              </w:rPr>
              <w:t>Khoản 3 Đi</w:t>
            </w:r>
            <w:r w:rsidRPr="00603DDA">
              <w:rPr>
                <w:rFonts w:ascii="Times New Roman" w:hAnsi="Times New Roman" w:cs="Times New Roman"/>
                <w:sz w:val="28"/>
                <w:szCs w:val="28"/>
              </w:rPr>
              <w:t>ều 7</w:t>
            </w:r>
          </w:p>
        </w:tc>
        <w:tc>
          <w:tcPr>
            <w:tcW w:w="4962" w:type="dxa"/>
            <w:vAlign w:val="center"/>
          </w:tcPr>
          <w:p w:rsidR="0031290D" w:rsidRPr="004872DC" w:rsidRDefault="00294A63" w:rsidP="00230AF7">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 xml:space="preserve">3. </w:t>
            </w:r>
            <w:r w:rsidR="0031290D" w:rsidRPr="00C52AD0">
              <w:rPr>
                <w:rFonts w:ascii="Times New Roman" w:hAnsi="Times New Roman" w:cs="Times New Roman"/>
                <w:sz w:val="28"/>
                <w:szCs w:val="28"/>
              </w:rPr>
              <w:t>Đ</w:t>
            </w:r>
            <w:r w:rsidR="0031290D" w:rsidRPr="00B07C99">
              <w:rPr>
                <w:rFonts w:ascii="Times New Roman" w:hAnsi="Times New Roman" w:cs="Times New Roman"/>
                <w:sz w:val="28"/>
                <w:szCs w:val="28"/>
              </w:rPr>
              <w:t>ối v</w:t>
            </w:r>
            <w:r w:rsidR="0031290D" w:rsidRPr="00171A0A">
              <w:rPr>
                <w:rFonts w:ascii="Times New Roman" w:hAnsi="Times New Roman" w:cs="Times New Roman"/>
                <w:sz w:val="28"/>
                <w:szCs w:val="28"/>
              </w:rPr>
              <w:t>ớ</w:t>
            </w:r>
            <w:r w:rsidR="0031290D" w:rsidRPr="00887744">
              <w:rPr>
                <w:rFonts w:ascii="Times New Roman" w:hAnsi="Times New Roman" w:cs="Times New Roman"/>
                <w:sz w:val="28"/>
                <w:szCs w:val="28"/>
              </w:rPr>
              <w:t>i chương trình, d</w:t>
            </w:r>
            <w:r w:rsidR="00B56243">
              <w:rPr>
                <w:rFonts w:ascii="Times New Roman" w:hAnsi="Times New Roman" w:cs="Times New Roman"/>
                <w:sz w:val="28"/>
                <w:szCs w:val="28"/>
              </w:rPr>
              <w:t xml:space="preserve">ự </w:t>
            </w:r>
            <w:proofErr w:type="gramStart"/>
            <w:r w:rsidR="00B56243">
              <w:rPr>
                <w:rFonts w:ascii="Times New Roman" w:hAnsi="Times New Roman" w:cs="Times New Roman"/>
                <w:sz w:val="28"/>
                <w:szCs w:val="28"/>
              </w:rPr>
              <w:t>án</w:t>
            </w:r>
            <w:proofErr w:type="gramEnd"/>
            <w:r w:rsidR="00B56243">
              <w:rPr>
                <w:rFonts w:ascii="Times New Roman" w:hAnsi="Times New Roman" w:cs="Times New Roman"/>
                <w:sz w:val="28"/>
                <w:szCs w:val="28"/>
              </w:rPr>
              <w:t xml:space="preserve"> có khả năng thu hồi vốn toàn bộ hoặc một phần: Cho vay lại toàn bộ hoặc một phần vốn vay ODA, vốn vay ưu đãi nước ngoài theo quy định pháp luật về cho vay lại vốn vay ODA, vay ưu đãi nước ngoài.</w:t>
            </w:r>
          </w:p>
        </w:tc>
        <w:tc>
          <w:tcPr>
            <w:tcW w:w="5528" w:type="dxa"/>
            <w:vAlign w:val="center"/>
          </w:tcPr>
          <w:p w:rsidR="0031290D"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i/>
                <w:sz w:val="28"/>
                <w:szCs w:val="28"/>
              </w:rPr>
              <w:t>3. Đối với chương trình, dự án đầu tư do đơn vị sự nghiệp công lập thực hiện: Cho vay lại một phần vốn vay ODA, vốn vay ưu đãi nước ngoài theo quy định của pháp luật về cho vay lại vốn vay ODA, vay ưu đãi nước ngoài; Cấp phát toàn bộ đối với đơn vị sự nghiệp công lập không đủ điều kiện vay lại theo điểm a khoản 2 Điều 36 Luật Quản lý nợ công theo phê duyệt của Chính phủ</w:t>
            </w:r>
            <w:r>
              <w:rPr>
                <w:rFonts w:ascii="Times New Roman" w:hAnsi="Times New Roman" w:cs="Times New Roman"/>
                <w:sz w:val="28"/>
                <w:szCs w:val="28"/>
              </w:rPr>
              <w:t>.</w:t>
            </w:r>
          </w:p>
        </w:tc>
        <w:tc>
          <w:tcPr>
            <w:tcW w:w="2410" w:type="dxa"/>
          </w:tcPr>
          <w:p w:rsidR="00230AF7" w:rsidRPr="004872DC" w:rsidDel="00E61E1C" w:rsidRDefault="00B56243">
            <w:pPr>
              <w:spacing w:after="200" w:line="276" w:lineRule="auto"/>
              <w:jc w:val="both"/>
              <w:rPr>
                <w:del w:id="91" w:author="Nguyen Thi Nu" w:date="2025-12-22T17:47:00Z"/>
                <w:rFonts w:ascii="Times New Roman" w:hAnsi="Times New Roman" w:cs="Times New Roman"/>
                <w:sz w:val="28"/>
                <w:szCs w:val="28"/>
              </w:rPr>
            </w:pPr>
            <w:r>
              <w:rPr>
                <w:rFonts w:ascii="Times New Roman" w:hAnsi="Times New Roman" w:cs="Times New Roman"/>
                <w:sz w:val="28"/>
                <w:szCs w:val="28"/>
              </w:rPr>
              <w:t xml:space="preserve">Việc đề xuất cơ chế tài chính cần được xác định từ khâu đề xuất khoản vay, tuy nhiên ở thời điểm này chưa thể xác định chương trình,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có khả năng thu hồi vốn toàn bộ hoặc một phần</w:t>
            </w:r>
            <w:del w:id="92" w:author="Nguyen Thi Nu" w:date="2025-12-22T17:48:00Z">
              <w:r w:rsidDel="00E61E1C">
                <w:rPr>
                  <w:rFonts w:ascii="Times New Roman" w:hAnsi="Times New Roman" w:cs="Times New Roman"/>
                  <w:sz w:val="28"/>
                  <w:szCs w:val="28"/>
                </w:rPr>
                <w:delText xml:space="preserve"> </w:delText>
              </w:r>
            </w:del>
            <w:del w:id="93" w:author="Nguyen Thi Nu" w:date="2025-12-22T17:47:00Z">
              <w:r w:rsidDel="00E61E1C">
                <w:rPr>
                  <w:rFonts w:ascii="Times New Roman" w:hAnsi="Times New Roman" w:cs="Times New Roman"/>
                  <w:sz w:val="28"/>
                  <w:szCs w:val="28"/>
                </w:rPr>
                <w:delText xml:space="preserve">hay không. </w:delText>
              </w:r>
            </w:del>
            <w:ins w:id="94" w:author="Nguyen Thi Nu" w:date="2025-12-22T17:47:00Z">
              <w:r w:rsidR="00E61E1C">
                <w:rPr>
                  <w:rFonts w:ascii="Times New Roman" w:hAnsi="Times New Roman" w:cs="Times New Roman"/>
                  <w:sz w:val="28"/>
                  <w:szCs w:val="28"/>
                </w:rPr>
                <w:t xml:space="preserve">. </w:t>
              </w:r>
            </w:ins>
          </w:p>
          <w:p w:rsidR="0031290D" w:rsidRPr="004872DC" w:rsidRDefault="00B56243">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Do đó, dự thảo Nghị định sửa đổi </w:t>
            </w:r>
            <w:del w:id="95" w:author="Nguyen Thi Nu" w:date="2025-12-22T17:48:00Z">
              <w:r w:rsidDel="00E61E1C">
                <w:rPr>
                  <w:rFonts w:ascii="Times New Roman" w:hAnsi="Times New Roman" w:cs="Times New Roman"/>
                  <w:sz w:val="28"/>
                  <w:szCs w:val="28"/>
                </w:rPr>
                <w:delText xml:space="preserve">tách quy định </w:delText>
              </w:r>
            </w:del>
            <w:ins w:id="96" w:author="Nguyen Thi Nu" w:date="2025-12-22T17:48:00Z">
              <w:r w:rsidR="00E61E1C">
                <w:rPr>
                  <w:rFonts w:ascii="Times New Roman" w:hAnsi="Times New Roman" w:cs="Times New Roman"/>
                  <w:sz w:val="28"/>
                  <w:szCs w:val="28"/>
                </w:rPr>
                <w:t xml:space="preserve">phân loại </w:t>
              </w:r>
            </w:ins>
            <w:del w:id="97" w:author="Nguyen Thi Nu" w:date="2025-12-22T17:48:00Z">
              <w:r w:rsidDel="00E61E1C">
                <w:rPr>
                  <w:rFonts w:ascii="Times New Roman" w:hAnsi="Times New Roman" w:cs="Times New Roman"/>
                  <w:sz w:val="28"/>
                  <w:szCs w:val="28"/>
                </w:rPr>
                <w:delText xml:space="preserve">về </w:delText>
              </w:r>
            </w:del>
            <w:r>
              <w:rPr>
                <w:rFonts w:ascii="Times New Roman" w:hAnsi="Times New Roman" w:cs="Times New Roman"/>
                <w:sz w:val="28"/>
                <w:szCs w:val="28"/>
              </w:rPr>
              <w:t xml:space="preserve">nguyên tắc </w:t>
            </w:r>
            <w:del w:id="98" w:author="Nguyen Thi Nu" w:date="2025-12-22T17:48:00Z">
              <w:r w:rsidDel="00E61E1C">
                <w:rPr>
                  <w:rFonts w:ascii="Times New Roman" w:hAnsi="Times New Roman" w:cs="Times New Roman"/>
                  <w:sz w:val="28"/>
                  <w:szCs w:val="28"/>
                </w:rPr>
                <w:delText xml:space="preserve">áp dụng </w:delText>
              </w:r>
            </w:del>
            <w:ins w:id="99" w:author="Nguyen Thi Nu" w:date="2025-12-22T17:48:00Z">
              <w:r w:rsidR="00E61E1C">
                <w:rPr>
                  <w:rFonts w:ascii="Times New Roman" w:hAnsi="Times New Roman" w:cs="Times New Roman"/>
                  <w:sz w:val="28"/>
                  <w:szCs w:val="28"/>
                </w:rPr>
                <w:t xml:space="preserve">xác định </w:t>
              </w:r>
            </w:ins>
            <w:del w:id="100" w:author="Nguyen Thi Nu" w:date="2025-12-22T17:48:00Z">
              <w:r w:rsidDel="00E61E1C">
                <w:rPr>
                  <w:rFonts w:ascii="Times New Roman" w:hAnsi="Times New Roman" w:cs="Times New Roman"/>
                  <w:sz w:val="28"/>
                  <w:szCs w:val="28"/>
                </w:rPr>
                <w:delText>cơ chế tài chính</w:delText>
              </w:r>
            </w:del>
            <w:ins w:id="101" w:author="Nguyen Thi Nu" w:date="2025-12-22T17:48:00Z">
              <w:r w:rsidR="00E61E1C">
                <w:rPr>
                  <w:rFonts w:ascii="Times New Roman" w:hAnsi="Times New Roman" w:cs="Times New Roman"/>
                  <w:sz w:val="28"/>
                  <w:szCs w:val="28"/>
                </w:rPr>
                <w:t>CCTC</w:t>
              </w:r>
            </w:ins>
            <w:r>
              <w:rPr>
                <w:rFonts w:ascii="Times New Roman" w:hAnsi="Times New Roman" w:cs="Times New Roman"/>
                <w:sz w:val="28"/>
                <w:szCs w:val="28"/>
              </w:rPr>
              <w:t xml:space="preserve"> theo từng đối tượng (doanh nghiệp, đơn vị sự nghiệp công lập)</w:t>
            </w:r>
            <w:ins w:id="102" w:author="Nguyen Thi Nu" w:date="2025-12-22T17:48:00Z">
              <w:r w:rsidR="00E61E1C">
                <w:rPr>
                  <w:rFonts w:ascii="Times New Roman" w:hAnsi="Times New Roman" w:cs="Times New Roman"/>
                  <w:sz w:val="28"/>
                  <w:szCs w:val="28"/>
                </w:rPr>
                <w:t xml:space="preserve">, phù hợp với </w:t>
              </w:r>
            </w:ins>
            <w:del w:id="103" w:author="Nguyen Thi Nu" w:date="2025-12-22T17:48:00Z">
              <w:r w:rsidDel="00E61E1C">
                <w:rPr>
                  <w:rFonts w:ascii="Times New Roman" w:hAnsi="Times New Roman" w:cs="Times New Roman"/>
                  <w:sz w:val="28"/>
                  <w:szCs w:val="28"/>
                </w:rPr>
                <w:delText>.</w:delText>
              </w:r>
            </w:del>
            <w:r>
              <w:rPr>
                <w:rFonts w:ascii="Times New Roman" w:hAnsi="Times New Roman" w:cs="Times New Roman"/>
                <w:sz w:val="28"/>
                <w:szCs w:val="28"/>
              </w:rPr>
              <w:t xml:space="preserve"> </w:t>
            </w:r>
            <w:del w:id="104" w:author="Nguyen Thi Nu" w:date="2025-12-22T17:49:00Z">
              <w:r w:rsidDel="00E61E1C">
                <w:rPr>
                  <w:rFonts w:ascii="Times New Roman" w:hAnsi="Times New Roman" w:cs="Times New Roman"/>
                  <w:sz w:val="28"/>
                  <w:szCs w:val="28"/>
                </w:rPr>
                <w:delText xml:space="preserve">Đồng thời bổ sung </w:delText>
              </w:r>
              <w:r w:rsidDel="00E61E1C">
                <w:rPr>
                  <w:rFonts w:ascii="Times New Roman" w:hAnsi="Times New Roman" w:cs="Times New Roman"/>
                  <w:sz w:val="28"/>
                  <w:szCs w:val="28"/>
                </w:rPr>
                <w:lastRenderedPageBreak/>
                <w:delText xml:space="preserve">quy định về trường hợp ĐVSNCL được cấp phát theo quy định của </w:delText>
              </w:r>
            </w:del>
            <w:r>
              <w:rPr>
                <w:rFonts w:ascii="Times New Roman" w:hAnsi="Times New Roman" w:cs="Times New Roman"/>
                <w:sz w:val="28"/>
                <w:szCs w:val="28"/>
              </w:rPr>
              <w:t>Luật sửa đổi 1 số điều Luật Quản lý nợ công năm 2025.</w:t>
            </w:r>
          </w:p>
        </w:tc>
      </w:tr>
      <w:tr w:rsidR="0031290D" w:rsidRPr="004872DC" w:rsidTr="00DA0957">
        <w:tc>
          <w:tcPr>
            <w:tcW w:w="851" w:type="dxa"/>
            <w:vAlign w:val="center"/>
          </w:tcPr>
          <w:p w:rsidR="0031290D" w:rsidRPr="004872DC" w:rsidRDefault="00DA0957" w:rsidP="00EB1E24">
            <w:pPr>
              <w:jc w:val="center"/>
              <w:rPr>
                <w:rFonts w:ascii="Times New Roman" w:hAnsi="Times New Roman" w:cs="Times New Roman"/>
                <w:sz w:val="28"/>
                <w:szCs w:val="28"/>
              </w:rPr>
            </w:pPr>
            <w:del w:id="105" w:author="Vu Minh Khue" w:date="2025-12-24T10:31:00Z">
              <w:r w:rsidRPr="004872DC" w:rsidDel="002D18D0">
                <w:rPr>
                  <w:rFonts w:ascii="Times New Roman" w:hAnsi="Times New Roman" w:cs="Times New Roman"/>
                  <w:sz w:val="28"/>
                  <w:szCs w:val="28"/>
                </w:rPr>
                <w:lastRenderedPageBreak/>
                <w:delText>8</w:delText>
              </w:r>
            </w:del>
            <w:ins w:id="106" w:author="Vu Minh Khue" w:date="2025-12-24T10:31:00Z">
              <w:r w:rsidR="002D18D0">
                <w:rPr>
                  <w:rFonts w:ascii="Times New Roman" w:hAnsi="Times New Roman" w:cs="Times New Roman"/>
                  <w:sz w:val="28"/>
                  <w:szCs w:val="28"/>
                </w:rPr>
                <w:t>9</w:t>
              </w:r>
            </w:ins>
          </w:p>
        </w:tc>
        <w:tc>
          <w:tcPr>
            <w:tcW w:w="1276" w:type="dxa"/>
            <w:vAlign w:val="center"/>
          </w:tcPr>
          <w:p w:rsidR="0031290D" w:rsidRPr="00B07C99" w:rsidRDefault="00EA400E" w:rsidP="00EB1E24">
            <w:pPr>
              <w:jc w:val="center"/>
              <w:rPr>
                <w:rFonts w:ascii="Times New Roman" w:hAnsi="Times New Roman" w:cs="Times New Roman"/>
                <w:sz w:val="28"/>
                <w:szCs w:val="28"/>
              </w:rPr>
            </w:pPr>
            <w:r w:rsidRPr="00391A10">
              <w:rPr>
                <w:rFonts w:ascii="Times New Roman" w:hAnsi="Times New Roman" w:cs="Times New Roman"/>
                <w:sz w:val="28"/>
                <w:szCs w:val="28"/>
              </w:rPr>
              <w:t>Bổ sung Kho</w:t>
            </w:r>
            <w:r w:rsidRPr="00603DDA">
              <w:rPr>
                <w:rFonts w:ascii="Times New Roman" w:hAnsi="Times New Roman" w:cs="Times New Roman"/>
                <w:sz w:val="28"/>
                <w:szCs w:val="28"/>
              </w:rPr>
              <w:t>ản 4 Đi</w:t>
            </w:r>
            <w:r w:rsidRPr="00EB4336">
              <w:rPr>
                <w:rFonts w:ascii="Times New Roman" w:hAnsi="Times New Roman" w:cs="Times New Roman"/>
                <w:sz w:val="28"/>
                <w:szCs w:val="28"/>
              </w:rPr>
              <w:t>ề</w:t>
            </w:r>
            <w:r w:rsidRPr="00C52AD0">
              <w:rPr>
                <w:rFonts w:ascii="Times New Roman" w:hAnsi="Times New Roman" w:cs="Times New Roman"/>
                <w:sz w:val="28"/>
                <w:szCs w:val="28"/>
              </w:rPr>
              <w:t>u 7</w:t>
            </w:r>
          </w:p>
        </w:tc>
        <w:tc>
          <w:tcPr>
            <w:tcW w:w="4962" w:type="dxa"/>
          </w:tcPr>
          <w:p w:rsidR="0031290D" w:rsidRPr="00171A0A" w:rsidRDefault="0031290D" w:rsidP="00F22D2A">
            <w:pPr>
              <w:jc w:val="both"/>
              <w:rPr>
                <w:rFonts w:ascii="Times New Roman" w:hAnsi="Times New Roman" w:cs="Times New Roman"/>
                <w:b/>
                <w:sz w:val="28"/>
                <w:szCs w:val="28"/>
              </w:rPr>
            </w:pPr>
          </w:p>
          <w:p w:rsidR="0031290D" w:rsidRPr="004872DC" w:rsidRDefault="0031290D" w:rsidP="00F22D2A">
            <w:pPr>
              <w:spacing w:after="200" w:line="276" w:lineRule="auto"/>
              <w:jc w:val="both"/>
              <w:rPr>
                <w:rFonts w:ascii="Times New Roman" w:hAnsi="Times New Roman" w:cs="Times New Roman"/>
                <w:sz w:val="28"/>
                <w:szCs w:val="28"/>
              </w:rPr>
            </w:pPr>
          </w:p>
        </w:tc>
        <w:tc>
          <w:tcPr>
            <w:tcW w:w="5528" w:type="dxa"/>
          </w:tcPr>
          <w:p w:rsidR="00EA400E" w:rsidRPr="004872DC" w:rsidRDefault="00B56243" w:rsidP="00F22D2A">
            <w:pPr>
              <w:spacing w:after="200" w:line="276" w:lineRule="auto"/>
              <w:jc w:val="both"/>
              <w:rPr>
                <w:rFonts w:ascii="Times New Roman" w:hAnsi="Times New Roman" w:cs="Times New Roman"/>
                <w:i/>
                <w:sz w:val="28"/>
                <w:szCs w:val="28"/>
              </w:rPr>
            </w:pPr>
            <w:r>
              <w:rPr>
                <w:rFonts w:ascii="Times New Roman" w:hAnsi="Times New Roman" w:cs="Times New Roman"/>
                <w:b/>
                <w:i/>
                <w:sz w:val="28"/>
                <w:szCs w:val="28"/>
              </w:rPr>
              <w:t xml:space="preserve">Bổ sung </w:t>
            </w:r>
            <w:ins w:id="107" w:author="Vu Minh Khue" w:date="2025-12-24T10:30:00Z">
              <w:r w:rsidR="002D18D0">
                <w:rPr>
                  <w:rFonts w:ascii="Times New Roman" w:hAnsi="Times New Roman" w:cs="Times New Roman"/>
                  <w:b/>
                  <w:i/>
                  <w:sz w:val="28"/>
                  <w:szCs w:val="28"/>
                </w:rPr>
                <w:t>khoản 4 sau khoản 3</w:t>
              </w:r>
            </w:ins>
            <w:del w:id="108" w:author="Vu Minh Khue" w:date="2025-12-24T10:30:00Z">
              <w:r w:rsidDel="002D18D0">
                <w:rPr>
                  <w:rFonts w:ascii="Times New Roman" w:hAnsi="Times New Roman" w:cs="Times New Roman"/>
                  <w:b/>
                  <w:i/>
                  <w:sz w:val="28"/>
                  <w:szCs w:val="28"/>
                </w:rPr>
                <w:delText xml:space="preserve">Khoản 4 </w:delText>
              </w:r>
            </w:del>
            <w:r>
              <w:rPr>
                <w:rFonts w:ascii="Times New Roman" w:hAnsi="Times New Roman" w:cs="Times New Roman"/>
                <w:b/>
                <w:i/>
                <w:sz w:val="28"/>
                <w:szCs w:val="28"/>
              </w:rPr>
              <w:t>Điều 7</w:t>
            </w:r>
          </w:p>
          <w:p w:rsidR="0031290D" w:rsidRPr="004872DC" w:rsidRDefault="00B56243" w:rsidP="00F22D2A">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4. Đối với chương trình, dự án do doanh nghiệp làm chủ đầu tư: Cho vay lại toàn bộ theo quy định pháp luật về cho vay lại vốn vay ODA, vay ưu đãi nước ngoài.</w:t>
            </w:r>
          </w:p>
        </w:tc>
        <w:tc>
          <w:tcPr>
            <w:tcW w:w="2410" w:type="dxa"/>
          </w:tcPr>
          <w:p w:rsidR="0031290D"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Bổ sung để đảm bảo kết cấu cơ chế tài chính theo đối tượng (Đối tượng cụ thể là Doanh nghiệp được quy định tại Chương VI của Nghị định này). </w:t>
            </w:r>
          </w:p>
          <w:p w:rsidR="00D03431" w:rsidRPr="004872DC" w:rsidDel="00E61E1C" w:rsidRDefault="00D03431" w:rsidP="00F22D2A">
            <w:pPr>
              <w:spacing w:after="200" w:line="276" w:lineRule="auto"/>
              <w:jc w:val="both"/>
              <w:rPr>
                <w:del w:id="109" w:author="Nguyen Thi Nu" w:date="2025-12-22T17:50:00Z"/>
                <w:rFonts w:ascii="Times New Roman" w:hAnsi="Times New Roman" w:cs="Times New Roman"/>
                <w:sz w:val="28"/>
                <w:szCs w:val="28"/>
              </w:rPr>
            </w:pPr>
          </w:p>
          <w:p w:rsidR="00D03431" w:rsidRPr="004872DC" w:rsidRDefault="00B56243" w:rsidP="00F22D2A">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Quy định cho vay lại doanh nghiệp theo quy định tại Luật sửa đổi số 141/2025/QH15 sửa đổi, bổ sung </w:t>
            </w:r>
            <w:r>
              <w:rPr>
                <w:rFonts w:ascii="Times New Roman" w:hAnsi="Times New Roman" w:cs="Times New Roman"/>
                <w:sz w:val="28"/>
                <w:szCs w:val="28"/>
              </w:rPr>
              <w:lastRenderedPageBreak/>
              <w:t>Luật Quản lý nợ công.</w:t>
            </w:r>
          </w:p>
        </w:tc>
      </w:tr>
      <w:tr w:rsidR="0031290D" w:rsidRPr="004872DC" w:rsidTr="00DA0957">
        <w:tc>
          <w:tcPr>
            <w:tcW w:w="851" w:type="dxa"/>
            <w:vAlign w:val="center"/>
          </w:tcPr>
          <w:p w:rsidR="0031290D" w:rsidRPr="004872DC" w:rsidRDefault="0031290D" w:rsidP="00EB1E24">
            <w:pPr>
              <w:jc w:val="center"/>
              <w:rPr>
                <w:rFonts w:ascii="Times New Roman" w:hAnsi="Times New Roman" w:cs="Times New Roman"/>
                <w:sz w:val="28"/>
                <w:szCs w:val="28"/>
              </w:rPr>
            </w:pPr>
          </w:p>
        </w:tc>
        <w:tc>
          <w:tcPr>
            <w:tcW w:w="1276" w:type="dxa"/>
            <w:vAlign w:val="center"/>
          </w:tcPr>
          <w:p w:rsidR="0031290D" w:rsidRPr="00391A10" w:rsidRDefault="0031290D" w:rsidP="00EB1E24">
            <w:pPr>
              <w:jc w:val="center"/>
              <w:rPr>
                <w:rFonts w:ascii="Times New Roman" w:hAnsi="Times New Roman" w:cs="Times New Roman"/>
                <w:b/>
                <w:sz w:val="28"/>
                <w:szCs w:val="28"/>
              </w:rPr>
            </w:pPr>
          </w:p>
        </w:tc>
        <w:tc>
          <w:tcPr>
            <w:tcW w:w="4962" w:type="dxa"/>
            <w:vAlign w:val="center"/>
          </w:tcPr>
          <w:p w:rsidR="0031290D" w:rsidRPr="004872DC" w:rsidRDefault="0031290D" w:rsidP="00F22D2A">
            <w:pPr>
              <w:spacing w:after="200" w:line="276" w:lineRule="auto"/>
              <w:jc w:val="both"/>
              <w:rPr>
                <w:rFonts w:ascii="Times New Roman" w:hAnsi="Times New Roman" w:cs="Times New Roman"/>
                <w:sz w:val="28"/>
                <w:szCs w:val="28"/>
              </w:rPr>
            </w:pPr>
            <w:r w:rsidRPr="00603DDA">
              <w:rPr>
                <w:rFonts w:ascii="Times New Roman" w:hAnsi="Times New Roman" w:cs="Times New Roman"/>
                <w:b/>
                <w:sz w:val="28"/>
                <w:szCs w:val="28"/>
              </w:rPr>
              <w:t>Điều 8. Trình t</w:t>
            </w:r>
            <w:r w:rsidRPr="00C50F47">
              <w:rPr>
                <w:rFonts w:ascii="Times New Roman" w:hAnsi="Times New Roman" w:cs="Times New Roman"/>
                <w:b/>
                <w:sz w:val="28"/>
                <w:szCs w:val="28"/>
              </w:rPr>
              <w:t>ự, thủ tục quản lý và sử d</w:t>
            </w:r>
            <w:r w:rsidRPr="00EB4336">
              <w:rPr>
                <w:rFonts w:ascii="Times New Roman" w:hAnsi="Times New Roman" w:cs="Times New Roman"/>
                <w:b/>
                <w:sz w:val="28"/>
                <w:szCs w:val="28"/>
              </w:rPr>
              <w:t>ụ</w:t>
            </w:r>
            <w:r w:rsidRPr="00C52AD0">
              <w:rPr>
                <w:rFonts w:ascii="Times New Roman" w:hAnsi="Times New Roman" w:cs="Times New Roman"/>
                <w:b/>
                <w:sz w:val="28"/>
                <w:szCs w:val="28"/>
              </w:rPr>
              <w:t>ng v</w:t>
            </w:r>
            <w:r w:rsidRPr="00B07C99">
              <w:rPr>
                <w:rFonts w:ascii="Times New Roman" w:hAnsi="Times New Roman" w:cs="Times New Roman"/>
                <w:b/>
                <w:sz w:val="28"/>
                <w:szCs w:val="28"/>
              </w:rPr>
              <w:t>ốn ODA, v</w:t>
            </w:r>
            <w:r w:rsidRPr="00171A0A">
              <w:rPr>
                <w:rFonts w:ascii="Times New Roman" w:hAnsi="Times New Roman" w:cs="Times New Roman"/>
                <w:b/>
                <w:sz w:val="28"/>
                <w:szCs w:val="28"/>
              </w:rPr>
              <w:t>ố</w:t>
            </w:r>
            <w:r w:rsidRPr="00887744">
              <w:rPr>
                <w:rFonts w:ascii="Times New Roman" w:hAnsi="Times New Roman" w:cs="Times New Roman"/>
                <w:b/>
                <w:sz w:val="28"/>
                <w:szCs w:val="28"/>
              </w:rPr>
              <w:t>n vay ưu đãi nướ</w:t>
            </w:r>
            <w:r w:rsidR="00B56243">
              <w:rPr>
                <w:rFonts w:ascii="Times New Roman" w:hAnsi="Times New Roman" w:cs="Times New Roman"/>
                <w:b/>
                <w:sz w:val="28"/>
                <w:szCs w:val="28"/>
              </w:rPr>
              <w:t>c ngoài</w:t>
            </w:r>
          </w:p>
        </w:tc>
        <w:tc>
          <w:tcPr>
            <w:tcW w:w="5528" w:type="dxa"/>
          </w:tcPr>
          <w:p w:rsidR="0031290D" w:rsidRPr="004872DC" w:rsidRDefault="0031290D" w:rsidP="00F22D2A">
            <w:pPr>
              <w:spacing w:after="200" w:line="276" w:lineRule="auto"/>
              <w:jc w:val="both"/>
              <w:rPr>
                <w:rFonts w:ascii="Times New Roman" w:hAnsi="Times New Roman" w:cs="Times New Roman"/>
                <w:sz w:val="28"/>
                <w:szCs w:val="28"/>
              </w:rPr>
            </w:pPr>
          </w:p>
        </w:tc>
        <w:tc>
          <w:tcPr>
            <w:tcW w:w="2410" w:type="dxa"/>
          </w:tcPr>
          <w:p w:rsidR="0031290D" w:rsidRPr="004872DC" w:rsidRDefault="0031290D" w:rsidP="00F22D2A">
            <w:pPr>
              <w:spacing w:after="200" w:line="276" w:lineRule="auto"/>
              <w:jc w:val="both"/>
              <w:rPr>
                <w:rFonts w:ascii="Times New Roman" w:hAnsi="Times New Roman" w:cs="Times New Roman"/>
                <w:sz w:val="28"/>
                <w:szCs w:val="28"/>
              </w:rPr>
            </w:pPr>
          </w:p>
        </w:tc>
      </w:tr>
      <w:tr w:rsidR="0031290D" w:rsidRPr="004872DC" w:rsidTr="00DA0957">
        <w:tc>
          <w:tcPr>
            <w:tcW w:w="851" w:type="dxa"/>
            <w:vAlign w:val="center"/>
          </w:tcPr>
          <w:p w:rsidR="0031290D" w:rsidRPr="004872DC" w:rsidRDefault="006B4C06" w:rsidP="00EB1E24">
            <w:pPr>
              <w:jc w:val="center"/>
              <w:rPr>
                <w:rFonts w:ascii="Times New Roman" w:hAnsi="Times New Roman" w:cs="Times New Roman"/>
                <w:sz w:val="28"/>
                <w:szCs w:val="28"/>
              </w:rPr>
            </w:pPr>
            <w:del w:id="110" w:author="Vu Minh Khue" w:date="2025-12-24T10:31:00Z">
              <w:r w:rsidRPr="004872DC" w:rsidDel="002D18D0">
                <w:rPr>
                  <w:rFonts w:ascii="Times New Roman" w:hAnsi="Times New Roman" w:cs="Times New Roman"/>
                  <w:sz w:val="28"/>
                  <w:szCs w:val="28"/>
                </w:rPr>
                <w:delText>9</w:delText>
              </w:r>
            </w:del>
            <w:ins w:id="111" w:author="Vu Minh Khue" w:date="2025-12-24T10:31:00Z">
              <w:r w:rsidR="002D18D0">
                <w:rPr>
                  <w:rFonts w:ascii="Times New Roman" w:hAnsi="Times New Roman" w:cs="Times New Roman"/>
                  <w:sz w:val="28"/>
                  <w:szCs w:val="28"/>
                </w:rPr>
                <w:t>10</w:t>
              </w:r>
            </w:ins>
          </w:p>
        </w:tc>
        <w:tc>
          <w:tcPr>
            <w:tcW w:w="1276" w:type="dxa"/>
            <w:vAlign w:val="center"/>
          </w:tcPr>
          <w:p w:rsidR="0031290D" w:rsidRPr="00B07C99" w:rsidRDefault="0031290D" w:rsidP="00EB1E24">
            <w:pPr>
              <w:jc w:val="center"/>
              <w:rPr>
                <w:rFonts w:ascii="Times New Roman" w:hAnsi="Times New Roman" w:cs="Times New Roman"/>
                <w:sz w:val="28"/>
                <w:szCs w:val="28"/>
              </w:rPr>
            </w:pPr>
            <w:r w:rsidRPr="00391A10">
              <w:rPr>
                <w:rFonts w:ascii="Times New Roman" w:hAnsi="Times New Roman" w:cs="Times New Roman"/>
                <w:sz w:val="28"/>
                <w:szCs w:val="28"/>
              </w:rPr>
              <w:t>Điểm a Kho</w:t>
            </w:r>
            <w:r w:rsidRPr="00603DDA">
              <w:rPr>
                <w:rFonts w:ascii="Times New Roman" w:hAnsi="Times New Roman" w:cs="Times New Roman"/>
                <w:sz w:val="28"/>
                <w:szCs w:val="28"/>
              </w:rPr>
              <w:t>ản 1 Đi</w:t>
            </w:r>
            <w:r w:rsidRPr="00EB4336">
              <w:rPr>
                <w:rFonts w:ascii="Times New Roman" w:hAnsi="Times New Roman" w:cs="Times New Roman"/>
                <w:sz w:val="28"/>
                <w:szCs w:val="28"/>
              </w:rPr>
              <w:t>ề</w:t>
            </w:r>
            <w:r w:rsidRPr="00C52AD0">
              <w:rPr>
                <w:rFonts w:ascii="Times New Roman" w:hAnsi="Times New Roman" w:cs="Times New Roman"/>
                <w:sz w:val="28"/>
                <w:szCs w:val="28"/>
              </w:rPr>
              <w:t>u 8</w:t>
            </w:r>
          </w:p>
        </w:tc>
        <w:tc>
          <w:tcPr>
            <w:tcW w:w="4962" w:type="dxa"/>
          </w:tcPr>
          <w:p w:rsidR="0031290D" w:rsidRPr="004872DC" w:rsidRDefault="0031290D" w:rsidP="00045164">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1. Đ</w:t>
            </w:r>
            <w:r w:rsidRPr="00887744">
              <w:rPr>
                <w:rFonts w:ascii="Times New Roman" w:hAnsi="Times New Roman" w:cs="Times New Roman"/>
                <w:sz w:val="28"/>
                <w:szCs w:val="28"/>
              </w:rPr>
              <w:t>ối v</w:t>
            </w:r>
            <w:r w:rsidR="00B56243">
              <w:rPr>
                <w:rFonts w:ascii="Times New Roman" w:hAnsi="Times New Roman" w:cs="Times New Roman"/>
                <w:sz w:val="28"/>
                <w:szCs w:val="28"/>
              </w:rPr>
              <w:t xml:space="preserve">ới chương trình, dự án sửa dụng vốn vay ODA, vốn vay ưu đãi nước ngoài: </w:t>
            </w:r>
          </w:p>
          <w:p w:rsidR="0031290D"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a) Lập, thẩm định, quyết định chủ trương đầu tư chương trình, dự án;</w:t>
            </w:r>
          </w:p>
        </w:tc>
        <w:tc>
          <w:tcPr>
            <w:tcW w:w="5528" w:type="dxa"/>
          </w:tcPr>
          <w:p w:rsidR="00E61E1C" w:rsidRDefault="00E61E1C" w:rsidP="00045164">
            <w:pPr>
              <w:spacing w:after="200" w:line="276" w:lineRule="auto"/>
              <w:jc w:val="both"/>
              <w:rPr>
                <w:ins w:id="112" w:author="Nguyen Thi Nu" w:date="2025-12-22T17:55:00Z"/>
                <w:rFonts w:ascii="Times New Roman" w:hAnsi="Times New Roman" w:cs="Times New Roman"/>
                <w:i/>
                <w:sz w:val="28"/>
                <w:szCs w:val="28"/>
              </w:rPr>
            </w:pPr>
            <w:ins w:id="113" w:author="Nguyen Thi Nu" w:date="2025-12-22T17:55:00Z">
              <w:r>
                <w:rPr>
                  <w:rFonts w:ascii="Times New Roman" w:hAnsi="Times New Roman" w:cs="Times New Roman"/>
                  <w:sz w:val="28"/>
                  <w:szCs w:val="28"/>
                </w:rPr>
                <w:t>Bổ sung các khoản 1a, 1b</w:t>
              </w:r>
              <w:del w:id="114" w:author="Vu Minh Khue" w:date="2025-12-24T10:31:00Z">
                <w:r w:rsidDel="002D18D0">
                  <w:rPr>
                    <w:rFonts w:ascii="Times New Roman" w:hAnsi="Times New Roman" w:cs="Times New Roman"/>
                    <w:sz w:val="28"/>
                    <w:szCs w:val="28"/>
                  </w:rPr>
                  <w:delText>, 1c</w:delText>
                </w:r>
              </w:del>
              <w:r>
                <w:rPr>
                  <w:rFonts w:ascii="Times New Roman" w:hAnsi="Times New Roman" w:cs="Times New Roman"/>
                  <w:sz w:val="28"/>
                  <w:szCs w:val="28"/>
                </w:rPr>
                <w:t xml:space="preserve"> trước </w:t>
              </w:r>
            </w:ins>
            <w:ins w:id="115" w:author="Vu Minh Khue" w:date="2025-12-24T10:31:00Z">
              <w:r w:rsidR="002D18D0">
                <w:rPr>
                  <w:rFonts w:ascii="Times New Roman" w:hAnsi="Times New Roman" w:cs="Times New Roman"/>
                  <w:sz w:val="28"/>
                  <w:szCs w:val="28"/>
                </w:rPr>
                <w:t>k</w:t>
              </w:r>
            </w:ins>
            <w:ins w:id="116" w:author="Nguyen Thi Nu" w:date="2025-12-22T17:55:00Z">
              <w:del w:id="117" w:author="Vu Minh Khue" w:date="2025-12-24T10:31:00Z">
                <w:r w:rsidDel="002D18D0">
                  <w:rPr>
                    <w:rFonts w:ascii="Times New Roman" w:hAnsi="Times New Roman" w:cs="Times New Roman"/>
                    <w:sz w:val="28"/>
                    <w:szCs w:val="28"/>
                  </w:rPr>
                  <w:delText>K</w:delText>
                </w:r>
              </w:del>
              <w:r>
                <w:rPr>
                  <w:rFonts w:ascii="Times New Roman" w:hAnsi="Times New Roman" w:cs="Times New Roman"/>
                  <w:sz w:val="28"/>
                  <w:szCs w:val="28"/>
                </w:rPr>
                <w:t>hoản 1 Điều 8</w:t>
              </w:r>
            </w:ins>
          </w:p>
          <w:p w:rsidR="0031290D" w:rsidRPr="004872DC" w:rsidRDefault="00B56243" w:rsidP="0004516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1a) Lập, phê duyệt đề xuất khoản vay ODA, vay ưu đãi nước ngoài;</w:t>
            </w:r>
          </w:p>
          <w:p w:rsidR="0031290D" w:rsidRPr="004872DC" w:rsidDel="00E61E1C" w:rsidRDefault="00B56243" w:rsidP="00045164">
            <w:pPr>
              <w:spacing w:after="200" w:line="276" w:lineRule="auto"/>
              <w:jc w:val="both"/>
              <w:rPr>
                <w:del w:id="118" w:author="Nguyen Thi Nu" w:date="2025-12-22T17:55:00Z"/>
                <w:rFonts w:ascii="Times New Roman" w:hAnsi="Times New Roman" w:cs="Times New Roman"/>
                <w:i/>
                <w:sz w:val="28"/>
                <w:szCs w:val="28"/>
              </w:rPr>
            </w:pPr>
            <w:r>
              <w:rPr>
                <w:rFonts w:ascii="Times New Roman" w:hAnsi="Times New Roman" w:cs="Times New Roman"/>
                <w:i/>
                <w:sz w:val="28"/>
                <w:szCs w:val="28"/>
              </w:rPr>
              <w:t>1b) Thông báo chính thức cho nhà tài trợ nước ngoài về đề xuất khoản vay cho chương trình, dự án được phê duyệt;</w:t>
            </w:r>
          </w:p>
          <w:p w:rsidR="00045164" w:rsidRPr="004872DC" w:rsidDel="00E61E1C" w:rsidRDefault="00B56243" w:rsidP="00045164">
            <w:pPr>
              <w:spacing w:after="200" w:line="276" w:lineRule="auto"/>
              <w:jc w:val="both"/>
              <w:rPr>
                <w:del w:id="119" w:author="Nguyen Thi Nu" w:date="2025-12-22T17:55:00Z"/>
                <w:rFonts w:ascii="Times New Roman" w:hAnsi="Times New Roman" w:cs="Times New Roman"/>
                <w:i/>
                <w:sz w:val="28"/>
                <w:szCs w:val="28"/>
              </w:rPr>
            </w:pPr>
            <w:del w:id="120" w:author="Nguyen Thi Nu" w:date="2025-12-22T17:55:00Z">
              <w:r w:rsidDel="00E61E1C">
                <w:rPr>
                  <w:rFonts w:ascii="Times New Roman" w:hAnsi="Times New Roman" w:cs="Times New Roman"/>
                  <w:i/>
                  <w:sz w:val="28"/>
                  <w:szCs w:val="28"/>
                </w:rPr>
                <w:delText>1c) Lập, thẩm định, quyết định chủ trương đầu tư chương trình, dự án;</w:delText>
              </w:r>
            </w:del>
          </w:p>
          <w:p w:rsidR="00045164" w:rsidRPr="004872DC" w:rsidRDefault="00B56243" w:rsidP="00045164">
            <w:pPr>
              <w:spacing w:after="200" w:line="276" w:lineRule="auto"/>
              <w:jc w:val="both"/>
              <w:rPr>
                <w:rFonts w:ascii="Times New Roman" w:hAnsi="Times New Roman" w:cs="Times New Roman"/>
                <w:sz w:val="28"/>
                <w:szCs w:val="28"/>
              </w:rPr>
            </w:pPr>
            <w:del w:id="121" w:author="Nguyen Thi Nu" w:date="2025-12-22T17:55:00Z">
              <w:r w:rsidDel="00E61E1C">
                <w:rPr>
                  <w:rFonts w:ascii="Times New Roman" w:hAnsi="Times New Roman" w:cs="Times New Roman"/>
                  <w:sz w:val="28"/>
                  <w:szCs w:val="28"/>
                </w:rPr>
                <w:delText>.......</w:delText>
              </w:r>
            </w:del>
          </w:p>
        </w:tc>
        <w:tc>
          <w:tcPr>
            <w:tcW w:w="2410" w:type="dxa"/>
          </w:tcPr>
          <w:p w:rsidR="0031290D" w:rsidRPr="004872DC" w:rsidRDefault="00B56243">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Bổ sung các khoản </w:t>
            </w:r>
            <w:del w:id="122" w:author="Nguyen Thi Nu" w:date="2025-12-22T17:56:00Z">
              <w:r w:rsidDel="00E61E1C">
                <w:rPr>
                  <w:rFonts w:ascii="Times New Roman" w:hAnsi="Times New Roman" w:cs="Times New Roman"/>
                  <w:sz w:val="28"/>
                  <w:szCs w:val="28"/>
                </w:rPr>
                <w:delText>1a, 1b, 1c trước Khoản 1 Điều 8</w:delText>
              </w:r>
            </w:del>
            <w:ins w:id="123" w:author="Nguyen Thi Nu" w:date="2025-12-22T17:56:00Z">
              <w:r w:rsidR="00E61E1C">
                <w:rPr>
                  <w:rFonts w:ascii="Times New Roman" w:hAnsi="Times New Roman" w:cs="Times New Roman"/>
                  <w:sz w:val="28"/>
                  <w:szCs w:val="28"/>
                </w:rPr>
                <w:t>này</w:t>
              </w:r>
            </w:ins>
            <w:r>
              <w:rPr>
                <w:rFonts w:ascii="Times New Roman" w:hAnsi="Times New Roman" w:cs="Times New Roman"/>
                <w:sz w:val="28"/>
                <w:szCs w:val="28"/>
              </w:rPr>
              <w:t xml:space="preserve"> để đảm bảo phù hợp với quy định tại Luật Đầu tư công, Luật Quản lý nợ công. </w:t>
            </w:r>
          </w:p>
        </w:tc>
      </w:tr>
      <w:tr w:rsidR="0042572F" w:rsidRPr="004872DC" w:rsidTr="002D18D0">
        <w:tblPrEx>
          <w:tblW w:w="15027" w:type="dxa"/>
          <w:tblInd w:w="-885" w:type="dxa"/>
          <w:tblLayout w:type="fixed"/>
          <w:tblPrExChange w:id="124" w:author="Vu Minh Khue" w:date="2025-12-24T10:32:00Z">
            <w:tblPrEx>
              <w:tblW w:w="15027" w:type="dxa"/>
              <w:tblInd w:w="-885" w:type="dxa"/>
              <w:tblLayout w:type="fixed"/>
            </w:tblPrEx>
          </w:tblPrExChange>
        </w:tblPrEx>
        <w:trPr>
          <w:trPrChange w:id="125" w:author="Vu Minh Khue" w:date="2025-12-24T10:32:00Z">
            <w:trPr>
              <w:gridBefore w:val="2"/>
              <w:gridAfter w:val="0"/>
            </w:trPr>
          </w:trPrChange>
        </w:trPr>
        <w:tc>
          <w:tcPr>
            <w:tcW w:w="851" w:type="dxa"/>
            <w:vAlign w:val="center"/>
            <w:tcPrChange w:id="126" w:author="Vu Minh Khue" w:date="2025-12-24T10:32:00Z">
              <w:tcPr>
                <w:tcW w:w="851" w:type="dxa"/>
                <w:gridSpan w:val="2"/>
                <w:vAlign w:val="center"/>
              </w:tcPr>
            </w:tcPrChange>
          </w:tcPr>
          <w:p w:rsidR="0042572F" w:rsidRPr="004872DC" w:rsidRDefault="0042572F" w:rsidP="00EB1E24">
            <w:pPr>
              <w:jc w:val="center"/>
              <w:rPr>
                <w:rFonts w:ascii="Times New Roman" w:hAnsi="Times New Roman" w:cs="Times New Roman"/>
                <w:sz w:val="28"/>
                <w:szCs w:val="28"/>
              </w:rPr>
            </w:pPr>
            <w:del w:id="127" w:author="Vu Minh Khue" w:date="2025-12-24T10:31:00Z">
              <w:r w:rsidRPr="004872DC" w:rsidDel="002D18D0">
                <w:rPr>
                  <w:rFonts w:ascii="Times New Roman" w:hAnsi="Times New Roman" w:cs="Times New Roman"/>
                  <w:sz w:val="28"/>
                  <w:szCs w:val="28"/>
                </w:rPr>
                <w:delText>1</w:delText>
              </w:r>
              <w:r w:rsidR="006B4C06" w:rsidRPr="004872DC" w:rsidDel="002D18D0">
                <w:rPr>
                  <w:rFonts w:ascii="Times New Roman" w:hAnsi="Times New Roman" w:cs="Times New Roman"/>
                  <w:sz w:val="28"/>
                  <w:szCs w:val="28"/>
                </w:rPr>
                <w:delText>0</w:delText>
              </w:r>
            </w:del>
            <w:ins w:id="128" w:author="Vu Minh Khue" w:date="2025-12-24T10:31:00Z">
              <w:r w:rsidR="002D18D0">
                <w:rPr>
                  <w:rFonts w:ascii="Times New Roman" w:hAnsi="Times New Roman" w:cs="Times New Roman"/>
                  <w:sz w:val="28"/>
                  <w:szCs w:val="28"/>
                </w:rPr>
                <w:t>11</w:t>
              </w:r>
            </w:ins>
          </w:p>
        </w:tc>
        <w:tc>
          <w:tcPr>
            <w:tcW w:w="1276" w:type="dxa"/>
            <w:vAlign w:val="center"/>
            <w:tcPrChange w:id="129" w:author="Vu Minh Khue" w:date="2025-12-24T10:32:00Z">
              <w:tcPr>
                <w:tcW w:w="1276" w:type="dxa"/>
                <w:gridSpan w:val="2"/>
                <w:vAlign w:val="center"/>
              </w:tcPr>
            </w:tcPrChange>
          </w:tcPr>
          <w:p w:rsidR="0042572F" w:rsidRPr="00B07C99" w:rsidRDefault="0042572F" w:rsidP="00EB1E24">
            <w:pPr>
              <w:jc w:val="center"/>
              <w:rPr>
                <w:rFonts w:ascii="Times New Roman" w:hAnsi="Times New Roman" w:cs="Times New Roman"/>
                <w:sz w:val="28"/>
                <w:szCs w:val="28"/>
              </w:rPr>
            </w:pPr>
            <w:r w:rsidRPr="00391A10">
              <w:rPr>
                <w:rFonts w:ascii="Times New Roman" w:hAnsi="Times New Roman" w:cs="Times New Roman"/>
                <w:sz w:val="28"/>
                <w:szCs w:val="28"/>
              </w:rPr>
              <w:t>Điểm b Kho</w:t>
            </w:r>
            <w:r w:rsidRPr="00603DDA">
              <w:rPr>
                <w:rFonts w:ascii="Times New Roman" w:hAnsi="Times New Roman" w:cs="Times New Roman"/>
                <w:sz w:val="28"/>
                <w:szCs w:val="28"/>
              </w:rPr>
              <w:t xml:space="preserve">ản 4 </w:t>
            </w:r>
            <w:r w:rsidRPr="00EB4336">
              <w:rPr>
                <w:rFonts w:ascii="Times New Roman" w:hAnsi="Times New Roman" w:cs="Times New Roman"/>
                <w:sz w:val="28"/>
                <w:szCs w:val="28"/>
              </w:rPr>
              <w:t>Đi</w:t>
            </w:r>
            <w:r w:rsidRPr="00C52AD0">
              <w:rPr>
                <w:rFonts w:ascii="Times New Roman" w:hAnsi="Times New Roman" w:cs="Times New Roman"/>
                <w:sz w:val="28"/>
                <w:szCs w:val="28"/>
              </w:rPr>
              <w:t>ề</w:t>
            </w:r>
            <w:r w:rsidRPr="00B07C99">
              <w:rPr>
                <w:rFonts w:ascii="Times New Roman" w:hAnsi="Times New Roman" w:cs="Times New Roman"/>
                <w:sz w:val="28"/>
                <w:szCs w:val="28"/>
              </w:rPr>
              <w:t>u 8</w:t>
            </w:r>
          </w:p>
        </w:tc>
        <w:tc>
          <w:tcPr>
            <w:tcW w:w="4962" w:type="dxa"/>
            <w:vAlign w:val="center"/>
            <w:tcPrChange w:id="130" w:author="Vu Minh Khue" w:date="2025-12-24T10:32:00Z">
              <w:tcPr>
                <w:tcW w:w="4962" w:type="dxa"/>
                <w:gridSpan w:val="4"/>
                <w:vAlign w:val="center"/>
              </w:tcPr>
            </w:tcPrChange>
          </w:tcPr>
          <w:p w:rsidR="0042572F" w:rsidRPr="004872DC" w:rsidRDefault="0042572F" w:rsidP="002D18D0">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b)</w:t>
            </w:r>
            <w:r w:rsidR="004D6145" w:rsidRPr="00887744">
              <w:rPr>
                <w:rFonts w:ascii="Times New Roman" w:hAnsi="Times New Roman" w:cs="Times New Roman"/>
                <w:sz w:val="28"/>
                <w:szCs w:val="28"/>
              </w:rPr>
              <w:t xml:space="preserve"> Quyế</w:t>
            </w:r>
            <w:r w:rsidR="00B56243">
              <w:rPr>
                <w:rFonts w:ascii="Times New Roman" w:hAnsi="Times New Roman" w:cs="Times New Roman"/>
                <w:sz w:val="28"/>
                <w:szCs w:val="28"/>
              </w:rPr>
              <w:t>t định chủ trương tiếp nhận khoản hỗ trợ ngân sách;</w:t>
            </w:r>
          </w:p>
        </w:tc>
        <w:tc>
          <w:tcPr>
            <w:tcW w:w="5528" w:type="dxa"/>
            <w:vAlign w:val="center"/>
            <w:tcPrChange w:id="131" w:author="Vu Minh Khue" w:date="2025-12-24T10:32:00Z">
              <w:tcPr>
                <w:tcW w:w="5528" w:type="dxa"/>
                <w:gridSpan w:val="3"/>
                <w:vAlign w:val="center"/>
              </w:tcPr>
            </w:tcPrChange>
          </w:tcPr>
          <w:p w:rsidR="0042572F" w:rsidRPr="004872DC" w:rsidRDefault="00B56243" w:rsidP="002D18D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b) Phê duyệt đề xuất khoản vay hỗ trợ ngân sách;</w:t>
            </w:r>
          </w:p>
        </w:tc>
        <w:tc>
          <w:tcPr>
            <w:tcW w:w="2410" w:type="dxa"/>
            <w:vAlign w:val="center"/>
            <w:tcPrChange w:id="132" w:author="Vu Minh Khue" w:date="2025-12-24T10:32:00Z">
              <w:tcPr>
                <w:tcW w:w="2410" w:type="dxa"/>
                <w:gridSpan w:val="3"/>
                <w:vAlign w:val="center"/>
              </w:tcPr>
            </w:tcPrChange>
          </w:tcPr>
          <w:p w:rsidR="0042572F" w:rsidRPr="004872DC" w:rsidRDefault="00B56243" w:rsidP="004D6145">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Sửa đổi </w:t>
            </w:r>
            <w:del w:id="133" w:author="Nu Nguyen" w:date="2025-12-21T21:14:00Z">
              <w:r>
                <w:rPr>
                  <w:rFonts w:ascii="Times New Roman" w:hAnsi="Times New Roman" w:cs="Times New Roman"/>
                  <w:sz w:val="28"/>
                  <w:szCs w:val="28"/>
                </w:rPr>
                <w:delText xml:space="preserve">Điểm b Khoản 4 Điều 8 </w:delText>
              </w:r>
            </w:del>
            <w:r>
              <w:rPr>
                <w:rFonts w:ascii="Times New Roman" w:hAnsi="Times New Roman" w:cs="Times New Roman"/>
                <w:sz w:val="28"/>
                <w:szCs w:val="28"/>
              </w:rPr>
              <w:t xml:space="preserve">để đảm bảo phù hợp với quy định tại Luật số 141/2025/QH15 </w:t>
            </w:r>
            <w:r>
              <w:rPr>
                <w:rFonts w:ascii="Times New Roman" w:hAnsi="Times New Roman" w:cs="Times New Roman"/>
                <w:sz w:val="28"/>
                <w:szCs w:val="28"/>
              </w:rPr>
              <w:lastRenderedPageBreak/>
              <w:t xml:space="preserve">sửa đổi bổ sung một số điều Luật Quản lý nợ công. </w:t>
            </w:r>
          </w:p>
        </w:tc>
      </w:tr>
      <w:tr w:rsidR="0042572F" w:rsidRPr="004872DC" w:rsidTr="002D18D0">
        <w:tblPrEx>
          <w:tblW w:w="15027" w:type="dxa"/>
          <w:tblInd w:w="-885" w:type="dxa"/>
          <w:tblLayout w:type="fixed"/>
          <w:tblPrExChange w:id="134" w:author="Vu Minh Khue" w:date="2025-12-24T10:32:00Z">
            <w:tblPrEx>
              <w:tblW w:w="15027" w:type="dxa"/>
              <w:tblInd w:w="-885" w:type="dxa"/>
              <w:tblLayout w:type="fixed"/>
            </w:tblPrEx>
          </w:tblPrExChange>
        </w:tblPrEx>
        <w:trPr>
          <w:trPrChange w:id="135" w:author="Vu Minh Khue" w:date="2025-12-24T10:32:00Z">
            <w:trPr>
              <w:gridBefore w:val="2"/>
              <w:gridAfter w:val="0"/>
            </w:trPr>
          </w:trPrChange>
        </w:trPr>
        <w:tc>
          <w:tcPr>
            <w:tcW w:w="851" w:type="dxa"/>
            <w:vAlign w:val="center"/>
            <w:tcPrChange w:id="136" w:author="Vu Minh Khue" w:date="2025-12-24T10:32:00Z">
              <w:tcPr>
                <w:tcW w:w="851" w:type="dxa"/>
                <w:gridSpan w:val="2"/>
                <w:vAlign w:val="center"/>
              </w:tcPr>
            </w:tcPrChange>
          </w:tcPr>
          <w:p w:rsidR="0042572F" w:rsidRPr="004872DC" w:rsidRDefault="0042572F" w:rsidP="00EB1E24">
            <w:pPr>
              <w:jc w:val="center"/>
              <w:rPr>
                <w:rFonts w:ascii="Times New Roman" w:hAnsi="Times New Roman" w:cs="Times New Roman"/>
                <w:sz w:val="28"/>
                <w:szCs w:val="28"/>
              </w:rPr>
            </w:pPr>
            <w:del w:id="137" w:author="Vu Minh Khue" w:date="2025-12-24T10:32:00Z">
              <w:r w:rsidRPr="004872DC" w:rsidDel="002D18D0">
                <w:rPr>
                  <w:rFonts w:ascii="Times New Roman" w:hAnsi="Times New Roman" w:cs="Times New Roman"/>
                  <w:sz w:val="28"/>
                  <w:szCs w:val="28"/>
                </w:rPr>
                <w:lastRenderedPageBreak/>
                <w:delText>1</w:delText>
              </w:r>
              <w:r w:rsidR="006B4C06" w:rsidRPr="004872DC" w:rsidDel="002D18D0">
                <w:rPr>
                  <w:rFonts w:ascii="Times New Roman" w:hAnsi="Times New Roman" w:cs="Times New Roman"/>
                  <w:sz w:val="28"/>
                  <w:szCs w:val="28"/>
                </w:rPr>
                <w:delText>1</w:delText>
              </w:r>
            </w:del>
            <w:ins w:id="138" w:author="Vu Minh Khue" w:date="2025-12-24T10:32:00Z">
              <w:r w:rsidR="002D18D0">
                <w:rPr>
                  <w:rFonts w:ascii="Times New Roman" w:hAnsi="Times New Roman" w:cs="Times New Roman"/>
                  <w:sz w:val="28"/>
                  <w:szCs w:val="28"/>
                </w:rPr>
                <w:t>12</w:t>
              </w:r>
            </w:ins>
          </w:p>
        </w:tc>
        <w:tc>
          <w:tcPr>
            <w:tcW w:w="1276" w:type="dxa"/>
            <w:vAlign w:val="center"/>
            <w:tcPrChange w:id="139" w:author="Vu Minh Khue" w:date="2025-12-24T10:32:00Z">
              <w:tcPr>
                <w:tcW w:w="1276" w:type="dxa"/>
                <w:gridSpan w:val="2"/>
                <w:vAlign w:val="center"/>
              </w:tcPr>
            </w:tcPrChange>
          </w:tcPr>
          <w:p w:rsidR="0042572F" w:rsidRPr="00C50F47" w:rsidRDefault="004D6145" w:rsidP="00EB1E24">
            <w:pPr>
              <w:jc w:val="center"/>
              <w:rPr>
                <w:rFonts w:ascii="Times New Roman" w:hAnsi="Times New Roman" w:cs="Times New Roman"/>
                <w:sz w:val="28"/>
                <w:szCs w:val="28"/>
              </w:rPr>
            </w:pPr>
            <w:r w:rsidRPr="00391A10">
              <w:rPr>
                <w:rFonts w:ascii="Times New Roman" w:hAnsi="Times New Roman" w:cs="Times New Roman"/>
                <w:sz w:val="28"/>
                <w:szCs w:val="28"/>
              </w:rPr>
              <w:t>Điềm c Kho</w:t>
            </w:r>
            <w:r w:rsidRPr="00603DDA">
              <w:rPr>
                <w:rFonts w:ascii="Times New Roman" w:hAnsi="Times New Roman" w:cs="Times New Roman"/>
                <w:sz w:val="28"/>
                <w:szCs w:val="28"/>
              </w:rPr>
              <w:t>ản 4 Điều 8</w:t>
            </w:r>
          </w:p>
        </w:tc>
        <w:tc>
          <w:tcPr>
            <w:tcW w:w="4962" w:type="dxa"/>
            <w:vAlign w:val="center"/>
            <w:tcPrChange w:id="140" w:author="Vu Minh Khue" w:date="2025-12-24T10:32:00Z">
              <w:tcPr>
                <w:tcW w:w="4962" w:type="dxa"/>
                <w:gridSpan w:val="4"/>
              </w:tcPr>
            </w:tcPrChange>
          </w:tcPr>
          <w:p w:rsidR="0042572F" w:rsidRPr="004872DC" w:rsidRDefault="004D6145" w:rsidP="002D18D0">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 xml:space="preserve">c) </w:t>
            </w:r>
            <w:r w:rsidRPr="00C52AD0">
              <w:rPr>
                <w:rFonts w:ascii="Times New Roman" w:hAnsi="Times New Roman" w:cs="Times New Roman"/>
                <w:sz w:val="28"/>
                <w:szCs w:val="28"/>
              </w:rPr>
              <w:t>Ký k</w:t>
            </w:r>
            <w:r w:rsidRPr="00B07C99">
              <w:rPr>
                <w:rFonts w:ascii="Times New Roman" w:hAnsi="Times New Roman" w:cs="Times New Roman"/>
                <w:sz w:val="28"/>
                <w:szCs w:val="28"/>
              </w:rPr>
              <w:t xml:space="preserve">ết </w:t>
            </w:r>
            <w:r w:rsidRPr="00171A0A">
              <w:rPr>
                <w:rFonts w:ascii="Times New Roman" w:hAnsi="Times New Roman" w:cs="Times New Roman"/>
                <w:sz w:val="28"/>
                <w:szCs w:val="28"/>
              </w:rPr>
              <w:t>đi</w:t>
            </w:r>
            <w:r w:rsidRPr="00887744">
              <w:rPr>
                <w:rFonts w:ascii="Times New Roman" w:hAnsi="Times New Roman" w:cs="Times New Roman"/>
                <w:sz w:val="28"/>
                <w:szCs w:val="28"/>
              </w:rPr>
              <w:t>ều ư</w:t>
            </w:r>
            <w:r w:rsidR="00B56243">
              <w:rPr>
                <w:rFonts w:ascii="Times New Roman" w:hAnsi="Times New Roman" w:cs="Times New Roman"/>
                <w:sz w:val="28"/>
                <w:szCs w:val="28"/>
              </w:rPr>
              <w:t>ớc quốc tế, ký thỏa thuận về vốn ODA, vốn vay ưu đãi cho khoản hỗ trợ ngân sách;</w:t>
            </w:r>
          </w:p>
        </w:tc>
        <w:tc>
          <w:tcPr>
            <w:tcW w:w="5528" w:type="dxa"/>
            <w:vAlign w:val="center"/>
            <w:tcPrChange w:id="141" w:author="Vu Minh Khue" w:date="2025-12-24T10:32:00Z">
              <w:tcPr>
                <w:tcW w:w="5528" w:type="dxa"/>
                <w:gridSpan w:val="3"/>
              </w:tcPr>
            </w:tcPrChange>
          </w:tcPr>
          <w:p w:rsidR="0042572F" w:rsidRPr="004872DC" w:rsidRDefault="00B56243" w:rsidP="002D18D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c) Ký kết điều ước quốc tế, thỏa thuận vay ODA, vay ưu đãi nước ngoài cho hỗ trợ ngân sách;</w:t>
            </w:r>
          </w:p>
        </w:tc>
        <w:tc>
          <w:tcPr>
            <w:tcW w:w="2410" w:type="dxa"/>
            <w:tcPrChange w:id="142" w:author="Vu Minh Khue" w:date="2025-12-24T10:32:00Z">
              <w:tcPr>
                <w:tcW w:w="2410" w:type="dxa"/>
                <w:gridSpan w:val="3"/>
              </w:tcPr>
            </w:tcPrChange>
          </w:tcPr>
          <w:p w:rsidR="0042572F"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Sửa đổi </w:t>
            </w:r>
            <w:del w:id="143" w:author="Nu Nguyen" w:date="2025-12-21T21:14:00Z">
              <w:r>
                <w:rPr>
                  <w:rFonts w:ascii="Times New Roman" w:hAnsi="Times New Roman" w:cs="Times New Roman"/>
                  <w:sz w:val="28"/>
                  <w:szCs w:val="28"/>
                </w:rPr>
                <w:delText xml:space="preserve">Điểm c Khoản 4 Điều 8 </w:delText>
              </w:r>
            </w:del>
            <w:r>
              <w:rPr>
                <w:rFonts w:ascii="Times New Roman" w:hAnsi="Times New Roman" w:cs="Times New Roman"/>
                <w:sz w:val="28"/>
                <w:szCs w:val="28"/>
              </w:rPr>
              <w:t>để đảm bảo phù hợp với quy định tại Luật số 141/2025/QH15 sửa đổi bổ sung một số điều Luật Quản lý nợ công.</w:t>
            </w:r>
          </w:p>
        </w:tc>
      </w:tr>
      <w:tr w:rsidR="001E71BB" w:rsidRPr="004872DC" w:rsidTr="00DA0957">
        <w:tc>
          <w:tcPr>
            <w:tcW w:w="851" w:type="dxa"/>
            <w:vAlign w:val="center"/>
          </w:tcPr>
          <w:p w:rsidR="001E71BB" w:rsidRPr="004872DC" w:rsidRDefault="001E71BB" w:rsidP="00EB1E24">
            <w:pPr>
              <w:jc w:val="center"/>
              <w:rPr>
                <w:rFonts w:ascii="Times New Roman" w:hAnsi="Times New Roman" w:cs="Times New Roman"/>
                <w:sz w:val="28"/>
                <w:szCs w:val="28"/>
              </w:rPr>
            </w:pPr>
          </w:p>
        </w:tc>
        <w:tc>
          <w:tcPr>
            <w:tcW w:w="1276" w:type="dxa"/>
            <w:vAlign w:val="center"/>
          </w:tcPr>
          <w:p w:rsidR="001E71BB" w:rsidRPr="00391A10" w:rsidRDefault="001E71BB" w:rsidP="00EB1E24">
            <w:pPr>
              <w:jc w:val="center"/>
              <w:rPr>
                <w:rFonts w:ascii="Times New Roman" w:hAnsi="Times New Roman" w:cs="Times New Roman"/>
                <w:b/>
                <w:sz w:val="28"/>
                <w:szCs w:val="28"/>
              </w:rPr>
            </w:pPr>
          </w:p>
        </w:tc>
        <w:tc>
          <w:tcPr>
            <w:tcW w:w="4962" w:type="dxa"/>
          </w:tcPr>
          <w:p w:rsidR="001E71BB" w:rsidRPr="00B07C99" w:rsidRDefault="001E71BB" w:rsidP="00045164">
            <w:pPr>
              <w:jc w:val="both"/>
              <w:rPr>
                <w:rFonts w:ascii="Times New Roman" w:hAnsi="Times New Roman" w:cs="Times New Roman"/>
                <w:b/>
                <w:sz w:val="28"/>
                <w:szCs w:val="28"/>
              </w:rPr>
            </w:pPr>
            <w:r w:rsidRPr="00603DDA">
              <w:rPr>
                <w:rFonts w:ascii="Times New Roman" w:hAnsi="Times New Roman" w:cs="Times New Roman"/>
                <w:b/>
                <w:sz w:val="28"/>
                <w:szCs w:val="28"/>
              </w:rPr>
              <w:t>Điều 9. Chủ</w:t>
            </w:r>
            <w:r w:rsidRPr="00C50F47">
              <w:rPr>
                <w:rFonts w:ascii="Times New Roman" w:hAnsi="Times New Roman" w:cs="Times New Roman"/>
                <w:b/>
                <w:sz w:val="28"/>
                <w:szCs w:val="28"/>
              </w:rPr>
              <w:t xml:space="preserve"> trương tiếp nhận khoản hỗ tr</w:t>
            </w:r>
            <w:r w:rsidRPr="00EB4336">
              <w:rPr>
                <w:rFonts w:ascii="Times New Roman" w:hAnsi="Times New Roman" w:cs="Times New Roman"/>
                <w:b/>
                <w:sz w:val="28"/>
                <w:szCs w:val="28"/>
              </w:rPr>
              <w:t>ợ</w:t>
            </w:r>
            <w:r w:rsidRPr="00C52AD0">
              <w:rPr>
                <w:rFonts w:ascii="Times New Roman" w:hAnsi="Times New Roman" w:cs="Times New Roman"/>
                <w:b/>
                <w:sz w:val="28"/>
                <w:szCs w:val="28"/>
              </w:rPr>
              <w:t xml:space="preserve"> ngân sách</w:t>
            </w:r>
          </w:p>
        </w:tc>
        <w:tc>
          <w:tcPr>
            <w:tcW w:w="5528" w:type="dxa"/>
          </w:tcPr>
          <w:p w:rsidR="001E71BB" w:rsidRPr="00171A0A" w:rsidRDefault="001E71BB" w:rsidP="00045164">
            <w:pPr>
              <w:jc w:val="both"/>
              <w:rPr>
                <w:rFonts w:ascii="Times New Roman" w:hAnsi="Times New Roman" w:cs="Times New Roman"/>
                <w:sz w:val="28"/>
                <w:szCs w:val="28"/>
              </w:rPr>
            </w:pPr>
          </w:p>
        </w:tc>
        <w:tc>
          <w:tcPr>
            <w:tcW w:w="2410" w:type="dxa"/>
          </w:tcPr>
          <w:p w:rsidR="001E71BB" w:rsidRPr="004872DC" w:rsidRDefault="001E71BB" w:rsidP="00045164">
            <w:pPr>
              <w:spacing w:after="200" w:line="276" w:lineRule="auto"/>
              <w:jc w:val="both"/>
              <w:rPr>
                <w:rFonts w:ascii="Times New Roman" w:hAnsi="Times New Roman" w:cs="Times New Roman"/>
                <w:sz w:val="28"/>
                <w:szCs w:val="28"/>
              </w:rPr>
            </w:pPr>
          </w:p>
        </w:tc>
      </w:tr>
      <w:tr w:rsidR="001E71BB" w:rsidRPr="004872DC" w:rsidTr="00DA0957">
        <w:tc>
          <w:tcPr>
            <w:tcW w:w="851" w:type="dxa"/>
            <w:vAlign w:val="center"/>
          </w:tcPr>
          <w:p w:rsidR="001E71BB" w:rsidRPr="004872DC" w:rsidRDefault="001E71BB" w:rsidP="00EB1E24">
            <w:pPr>
              <w:jc w:val="center"/>
              <w:rPr>
                <w:rFonts w:ascii="Times New Roman" w:hAnsi="Times New Roman" w:cs="Times New Roman"/>
                <w:sz w:val="28"/>
                <w:szCs w:val="28"/>
              </w:rPr>
            </w:pPr>
            <w:del w:id="144" w:author="Vu Minh Khue" w:date="2025-12-24T10:32:00Z">
              <w:r w:rsidRPr="004872DC" w:rsidDel="002D18D0">
                <w:rPr>
                  <w:rFonts w:ascii="Times New Roman" w:hAnsi="Times New Roman" w:cs="Times New Roman"/>
                  <w:sz w:val="28"/>
                  <w:szCs w:val="28"/>
                </w:rPr>
                <w:delText>1</w:delText>
              </w:r>
              <w:r w:rsidR="006B4C06" w:rsidRPr="004872DC" w:rsidDel="002D18D0">
                <w:rPr>
                  <w:rFonts w:ascii="Times New Roman" w:hAnsi="Times New Roman" w:cs="Times New Roman"/>
                  <w:sz w:val="28"/>
                  <w:szCs w:val="28"/>
                </w:rPr>
                <w:delText>2</w:delText>
              </w:r>
            </w:del>
            <w:ins w:id="145" w:author="Vu Minh Khue" w:date="2025-12-24T10:32:00Z">
              <w:r w:rsidR="002D18D0">
                <w:rPr>
                  <w:rFonts w:ascii="Times New Roman" w:hAnsi="Times New Roman" w:cs="Times New Roman"/>
                  <w:sz w:val="28"/>
                  <w:szCs w:val="28"/>
                </w:rPr>
                <w:t>13</w:t>
              </w:r>
            </w:ins>
          </w:p>
        </w:tc>
        <w:tc>
          <w:tcPr>
            <w:tcW w:w="1276" w:type="dxa"/>
            <w:vAlign w:val="center"/>
          </w:tcPr>
          <w:p w:rsidR="001E71BB" w:rsidRPr="00C50F47" w:rsidRDefault="001E71BB" w:rsidP="00EB1E24">
            <w:pPr>
              <w:jc w:val="center"/>
              <w:rPr>
                <w:rFonts w:ascii="Times New Roman" w:hAnsi="Times New Roman" w:cs="Times New Roman"/>
                <w:sz w:val="28"/>
                <w:szCs w:val="28"/>
              </w:rPr>
            </w:pPr>
            <w:r w:rsidRPr="00391A10">
              <w:rPr>
                <w:rFonts w:ascii="Times New Roman" w:hAnsi="Times New Roman" w:cs="Times New Roman"/>
                <w:sz w:val="28"/>
                <w:szCs w:val="28"/>
              </w:rPr>
              <w:t>Điểm a Kho</w:t>
            </w:r>
            <w:r w:rsidRPr="00603DDA">
              <w:rPr>
                <w:rFonts w:ascii="Times New Roman" w:hAnsi="Times New Roman" w:cs="Times New Roman"/>
                <w:sz w:val="28"/>
                <w:szCs w:val="28"/>
              </w:rPr>
              <w:t>ản 1 Điều 9</w:t>
            </w:r>
          </w:p>
        </w:tc>
        <w:tc>
          <w:tcPr>
            <w:tcW w:w="4962" w:type="dxa"/>
          </w:tcPr>
          <w:p w:rsidR="001E71BB" w:rsidRPr="004872DC" w:rsidRDefault="001E71BB" w:rsidP="00045164">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1. Trình t</w:t>
            </w:r>
            <w:r w:rsidRPr="00C52AD0">
              <w:rPr>
                <w:rFonts w:ascii="Times New Roman" w:hAnsi="Times New Roman" w:cs="Times New Roman"/>
                <w:sz w:val="28"/>
                <w:szCs w:val="28"/>
              </w:rPr>
              <w:t>ự</w:t>
            </w:r>
            <w:r w:rsidRPr="00B07C99">
              <w:rPr>
                <w:rFonts w:ascii="Times New Roman" w:hAnsi="Times New Roman" w:cs="Times New Roman"/>
                <w:sz w:val="28"/>
                <w:szCs w:val="28"/>
              </w:rPr>
              <w:t>, thủ</w:t>
            </w:r>
            <w:r w:rsidRPr="00171A0A">
              <w:rPr>
                <w:rFonts w:ascii="Times New Roman" w:hAnsi="Times New Roman" w:cs="Times New Roman"/>
                <w:sz w:val="28"/>
                <w:szCs w:val="28"/>
              </w:rPr>
              <w:t xml:space="preserve"> t</w:t>
            </w:r>
            <w:r w:rsidRPr="00887744">
              <w:rPr>
                <w:rFonts w:ascii="Times New Roman" w:hAnsi="Times New Roman" w:cs="Times New Roman"/>
                <w:sz w:val="28"/>
                <w:szCs w:val="28"/>
              </w:rPr>
              <w:t>ục quy</w:t>
            </w:r>
            <w:r w:rsidR="00B56243">
              <w:rPr>
                <w:rFonts w:ascii="Times New Roman" w:hAnsi="Times New Roman" w:cs="Times New Roman"/>
                <w:sz w:val="28"/>
                <w:szCs w:val="28"/>
              </w:rPr>
              <w:t>ết định chủ trương tiếp nhận khoản hỗ trợ ngân sách chung được quy định như sau:</w:t>
            </w:r>
          </w:p>
          <w:p w:rsidR="001E71BB" w:rsidRPr="004872DC" w:rsidRDefault="00B56243" w:rsidP="00045164">
            <w:pPr>
              <w:spacing w:after="200" w:line="276" w:lineRule="auto"/>
              <w:jc w:val="both"/>
              <w:rPr>
                <w:rFonts w:ascii="Times New Roman" w:hAnsi="Times New Roman" w:cs="Times New Roman"/>
                <w:b/>
                <w:sz w:val="28"/>
                <w:szCs w:val="28"/>
              </w:rPr>
            </w:pPr>
            <w:r>
              <w:rPr>
                <w:rFonts w:ascii="Times New Roman" w:hAnsi="Times New Roman" w:cs="Times New Roman"/>
                <w:sz w:val="28"/>
                <w:szCs w:val="28"/>
              </w:rPr>
              <w:t xml:space="preserve">a) Bộ Tài chính chủ trì xây dựng tài liệu về khoản hỗ trợ ngân sách, trong đó nêu rõ nội dung tình hình cân đối ngân sách trung ương, dự kiến phương án bù đắp bội chi ngân sách; đảm bảo nguyên tắc vay hỗ trợ ngân sách để chi cho đầu tư phát triển, </w:t>
            </w:r>
            <w:r>
              <w:rPr>
                <w:rFonts w:ascii="Times New Roman" w:hAnsi="Times New Roman" w:cs="Times New Roman"/>
                <w:sz w:val="28"/>
                <w:szCs w:val="28"/>
              </w:rPr>
              <w:lastRenderedPageBreak/>
              <w:t>lấy ý kiến các cơ quan liên quan;</w:t>
            </w:r>
          </w:p>
        </w:tc>
        <w:tc>
          <w:tcPr>
            <w:tcW w:w="5528" w:type="dxa"/>
          </w:tcPr>
          <w:p w:rsidR="001E71BB" w:rsidRPr="004872DC" w:rsidRDefault="00B56243" w:rsidP="001E71BB">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1. Trình tự, thủ tục quyết định chủ trương tiếp nhận khoản hỗ trợ ngân sách chung được quy định như sau:</w:t>
            </w:r>
          </w:p>
          <w:p w:rsidR="001E71BB"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a) Bộ Tài chính chủ trì xây dựng Đề xuất khoản vay hỗ trợ ngân sách, </w:t>
            </w:r>
            <w:r>
              <w:rPr>
                <w:rFonts w:ascii="Times New Roman" w:hAnsi="Times New Roman" w:cs="Times New Roman"/>
                <w:i/>
                <w:sz w:val="28"/>
                <w:szCs w:val="28"/>
              </w:rPr>
              <w:t xml:space="preserve">trong đó nêu rõ nội dung: tình hình cân đối ngân sách trung ương, dự kiến phương án bù đắp bội chi ngân sách và các nội dung khác quy định tại khoản 2 Điều 29 Luật Quản lý nợ công, báo cáo Thủ </w:t>
            </w:r>
            <w:r>
              <w:rPr>
                <w:rFonts w:ascii="Times New Roman" w:hAnsi="Times New Roman" w:cs="Times New Roman"/>
                <w:i/>
                <w:sz w:val="28"/>
                <w:szCs w:val="28"/>
              </w:rPr>
              <w:lastRenderedPageBreak/>
              <w:t>tướng Chính phủ;</w:t>
            </w:r>
          </w:p>
        </w:tc>
        <w:tc>
          <w:tcPr>
            <w:tcW w:w="2410" w:type="dxa"/>
          </w:tcPr>
          <w:p w:rsidR="001E71BB"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Cụ thể hóa nội dung Bộ Tài chính cần thực hiện </w:t>
            </w:r>
            <w:del w:id="146" w:author="Nu Nguyen" w:date="2025-12-21T21:11:00Z">
              <w:r>
                <w:rPr>
                  <w:rFonts w:ascii="Times New Roman" w:hAnsi="Times New Roman" w:cs="Times New Roman"/>
                  <w:sz w:val="28"/>
                  <w:szCs w:val="28"/>
                </w:rPr>
                <w:delText xml:space="preserve">đối với </w:delText>
              </w:r>
            </w:del>
            <w:r>
              <w:rPr>
                <w:rFonts w:ascii="Times New Roman" w:hAnsi="Times New Roman" w:cs="Times New Roman"/>
                <w:sz w:val="28"/>
                <w:szCs w:val="28"/>
              </w:rPr>
              <w:t>trong xây dựng Đề xuất khoản vay hỗ trợ ngân sách</w:t>
            </w:r>
            <w:ins w:id="147" w:author="Nu Nguyen" w:date="2025-12-21T21:11:00Z">
              <w:r w:rsidR="00805DFE">
                <w:rPr>
                  <w:rFonts w:ascii="Times New Roman" w:hAnsi="Times New Roman" w:cs="Times New Roman"/>
                  <w:sz w:val="28"/>
                  <w:szCs w:val="28"/>
                </w:rPr>
                <w:t>, đảm bảo phù hợp với quy định tại Lu</w:t>
              </w:r>
            </w:ins>
            <w:ins w:id="148" w:author="Nu Nguyen" w:date="2025-12-21T21:12:00Z">
              <w:r w:rsidR="00805DFE">
                <w:rPr>
                  <w:rFonts w:ascii="Times New Roman" w:hAnsi="Times New Roman" w:cs="Times New Roman"/>
                  <w:sz w:val="28"/>
                  <w:szCs w:val="28"/>
                </w:rPr>
                <w:t xml:space="preserve">ật sửa đổi bổ sung một số điều </w:t>
              </w:r>
              <w:r w:rsidR="00805DFE">
                <w:rPr>
                  <w:rFonts w:ascii="Times New Roman" w:hAnsi="Times New Roman" w:cs="Times New Roman"/>
                  <w:sz w:val="28"/>
                  <w:szCs w:val="28"/>
                </w:rPr>
                <w:lastRenderedPageBreak/>
                <w:t>của Luật Quản lý nợ công</w:t>
              </w:r>
            </w:ins>
            <w:del w:id="149" w:author="Nu Nguyen" w:date="2025-12-21T21:11:00Z">
              <w:r>
                <w:rPr>
                  <w:rFonts w:ascii="Times New Roman" w:hAnsi="Times New Roman" w:cs="Times New Roman"/>
                  <w:sz w:val="28"/>
                  <w:szCs w:val="28"/>
                </w:rPr>
                <w:delText>.</w:delText>
              </w:r>
            </w:del>
            <w:r>
              <w:rPr>
                <w:rFonts w:ascii="Times New Roman" w:hAnsi="Times New Roman" w:cs="Times New Roman"/>
                <w:sz w:val="28"/>
                <w:szCs w:val="28"/>
              </w:rPr>
              <w:t xml:space="preserve"> </w:t>
            </w:r>
          </w:p>
        </w:tc>
      </w:tr>
      <w:tr w:rsidR="00321D6E" w:rsidRPr="004872DC" w:rsidTr="008D2671">
        <w:tc>
          <w:tcPr>
            <w:tcW w:w="851" w:type="dxa"/>
            <w:vAlign w:val="center"/>
          </w:tcPr>
          <w:p w:rsidR="00321D6E" w:rsidRPr="004872DC" w:rsidRDefault="00321D6E" w:rsidP="00EB1E24">
            <w:pPr>
              <w:jc w:val="center"/>
              <w:rPr>
                <w:rFonts w:ascii="Times New Roman" w:hAnsi="Times New Roman" w:cs="Times New Roman"/>
                <w:sz w:val="28"/>
                <w:szCs w:val="28"/>
              </w:rPr>
            </w:pPr>
            <w:del w:id="150" w:author="Vu Minh Khue" w:date="2025-12-24T10:34:00Z">
              <w:r w:rsidRPr="004872DC" w:rsidDel="002D18D0">
                <w:rPr>
                  <w:rFonts w:ascii="Times New Roman" w:hAnsi="Times New Roman" w:cs="Times New Roman"/>
                  <w:sz w:val="28"/>
                  <w:szCs w:val="28"/>
                </w:rPr>
                <w:lastRenderedPageBreak/>
                <w:delText>13</w:delText>
              </w:r>
            </w:del>
            <w:ins w:id="151" w:author="Vu Minh Khue" w:date="2025-12-24T10:34:00Z">
              <w:r w:rsidR="002D18D0">
                <w:rPr>
                  <w:rFonts w:ascii="Times New Roman" w:hAnsi="Times New Roman" w:cs="Times New Roman"/>
                  <w:sz w:val="28"/>
                  <w:szCs w:val="28"/>
                </w:rPr>
                <w:t>14</w:t>
              </w:r>
            </w:ins>
          </w:p>
        </w:tc>
        <w:tc>
          <w:tcPr>
            <w:tcW w:w="1276" w:type="dxa"/>
            <w:vAlign w:val="center"/>
          </w:tcPr>
          <w:p w:rsidR="00321D6E" w:rsidRPr="00603DDA" w:rsidRDefault="00321D6E" w:rsidP="00EB1E24">
            <w:pPr>
              <w:jc w:val="center"/>
              <w:rPr>
                <w:rFonts w:ascii="Times New Roman" w:hAnsi="Times New Roman" w:cs="Times New Roman"/>
                <w:sz w:val="28"/>
                <w:szCs w:val="28"/>
              </w:rPr>
            </w:pPr>
            <w:r w:rsidRPr="00391A10">
              <w:rPr>
                <w:rFonts w:ascii="Times New Roman" w:hAnsi="Times New Roman" w:cs="Times New Roman"/>
                <w:sz w:val="28"/>
                <w:szCs w:val="28"/>
              </w:rPr>
              <w:t>Điểm b Kho</w:t>
            </w:r>
            <w:r w:rsidRPr="00321D6E">
              <w:rPr>
                <w:rFonts w:ascii="Times New Roman" w:hAnsi="Times New Roman" w:cs="Times New Roman"/>
                <w:sz w:val="28"/>
                <w:szCs w:val="28"/>
              </w:rPr>
              <w:t>ả</w:t>
            </w:r>
            <w:r w:rsidRPr="002029DE">
              <w:rPr>
                <w:rFonts w:ascii="Times New Roman" w:hAnsi="Times New Roman" w:cs="Times New Roman"/>
                <w:sz w:val="28"/>
                <w:szCs w:val="28"/>
              </w:rPr>
              <w:t>n 1 Đi</w:t>
            </w:r>
            <w:r w:rsidRPr="00603DDA">
              <w:rPr>
                <w:rFonts w:ascii="Times New Roman" w:hAnsi="Times New Roman" w:cs="Times New Roman"/>
                <w:sz w:val="28"/>
                <w:szCs w:val="28"/>
              </w:rPr>
              <w:t>ều 9</w:t>
            </w:r>
          </w:p>
        </w:tc>
        <w:tc>
          <w:tcPr>
            <w:tcW w:w="4962" w:type="dxa"/>
            <w:vAlign w:val="center"/>
          </w:tcPr>
          <w:p w:rsidR="00321D6E" w:rsidRPr="004872DC" w:rsidRDefault="00321D6E" w:rsidP="008D2671">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b) Trên cơ s</w:t>
            </w:r>
            <w:r w:rsidRPr="00C52AD0">
              <w:rPr>
                <w:rFonts w:ascii="Times New Roman" w:hAnsi="Times New Roman" w:cs="Times New Roman"/>
                <w:sz w:val="28"/>
                <w:szCs w:val="28"/>
              </w:rPr>
              <w:t>ở</w:t>
            </w:r>
            <w:r w:rsidRPr="00B07C99">
              <w:rPr>
                <w:rFonts w:ascii="Times New Roman" w:hAnsi="Times New Roman" w:cs="Times New Roman"/>
                <w:sz w:val="28"/>
                <w:szCs w:val="28"/>
              </w:rPr>
              <w:t xml:space="preserve"> tổ</w:t>
            </w:r>
            <w:r w:rsidRPr="00171A0A">
              <w:rPr>
                <w:rFonts w:ascii="Times New Roman" w:hAnsi="Times New Roman" w:cs="Times New Roman"/>
                <w:sz w:val="28"/>
                <w:szCs w:val="28"/>
              </w:rPr>
              <w:t>ng h</w:t>
            </w:r>
            <w:r w:rsidRPr="00887744">
              <w:rPr>
                <w:rFonts w:ascii="Times New Roman" w:hAnsi="Times New Roman" w:cs="Times New Roman"/>
                <w:sz w:val="28"/>
                <w:szCs w:val="28"/>
              </w:rPr>
              <w:t>ợp ý ki</w:t>
            </w:r>
            <w:r w:rsidR="00B56243">
              <w:rPr>
                <w:rFonts w:ascii="Times New Roman" w:hAnsi="Times New Roman" w:cs="Times New Roman"/>
                <w:sz w:val="28"/>
                <w:szCs w:val="28"/>
              </w:rPr>
              <w:t>ến của các cơ quan có liên quan, Bộ Tài chính chủ trì, báo cáo Thủ tướng Chính phủ về sự cần thiết, mục tiêu, hiệu quả kinh tế - xã hội, tổng vốn, nguồn và cơ cấu vốn, điều kiện tiếp nhận khoản hỗ trợ ngân sách, quyền lợi và nghĩa vụ, phương thức tài trợ và hình thức tổ chức quản lý;</w:t>
            </w:r>
          </w:p>
        </w:tc>
        <w:tc>
          <w:tcPr>
            <w:tcW w:w="5528" w:type="dxa"/>
            <w:vAlign w:val="center"/>
          </w:tcPr>
          <w:p w:rsidR="00321D6E" w:rsidRPr="004872DC" w:rsidRDefault="00B56243" w:rsidP="001E71BB">
            <w:pPr>
              <w:spacing w:after="200" w:line="276" w:lineRule="auto"/>
              <w:rPr>
                <w:rFonts w:ascii="Times New Roman" w:hAnsi="Times New Roman" w:cs="Times New Roman"/>
                <w:i/>
                <w:sz w:val="28"/>
                <w:szCs w:val="28"/>
              </w:rPr>
            </w:pPr>
            <w:r>
              <w:rPr>
                <w:rFonts w:ascii="Times New Roman" w:hAnsi="Times New Roman" w:cs="Times New Roman"/>
                <w:i/>
                <w:sz w:val="28"/>
                <w:szCs w:val="28"/>
              </w:rPr>
              <w:t>Bỏ Điểm b Khoản 1 Điều 9</w:t>
            </w:r>
          </w:p>
        </w:tc>
        <w:tc>
          <w:tcPr>
            <w:tcW w:w="2410" w:type="dxa"/>
            <w:vMerge w:val="restart"/>
          </w:tcPr>
          <w:p w:rsidR="00321D6E"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Điều chỉnh theo quy trình mới quy định, hướng dẫn tại Luật số 141/2025/QH15 sửa đổi bổ sung một số điều Luật Quản lý nợ công.</w:t>
            </w:r>
          </w:p>
          <w:p w:rsidR="00321D6E" w:rsidRPr="004872DC" w:rsidDel="00E61E1C" w:rsidRDefault="00321D6E" w:rsidP="00045164">
            <w:pPr>
              <w:spacing w:after="200" w:line="276" w:lineRule="auto"/>
              <w:jc w:val="both"/>
              <w:rPr>
                <w:del w:id="152" w:author="Nguyen Thi Nu" w:date="2025-12-22T17:58:00Z"/>
                <w:rFonts w:ascii="Times New Roman" w:hAnsi="Times New Roman" w:cs="Times New Roman"/>
                <w:sz w:val="28"/>
                <w:szCs w:val="28"/>
              </w:rPr>
            </w:pPr>
          </w:p>
          <w:p w:rsidR="00321D6E"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Đơn giản hóa thủ tục hành chính, rút ngắn thời gian triển khai. </w:t>
            </w:r>
          </w:p>
          <w:p w:rsidR="00321D6E" w:rsidRPr="004872DC" w:rsidRDefault="00321D6E" w:rsidP="00045164">
            <w:pPr>
              <w:spacing w:after="200" w:line="276" w:lineRule="auto"/>
              <w:jc w:val="both"/>
              <w:rPr>
                <w:rFonts w:ascii="Times New Roman" w:hAnsi="Times New Roman" w:cs="Times New Roman"/>
                <w:sz w:val="28"/>
                <w:szCs w:val="28"/>
              </w:rPr>
            </w:pPr>
          </w:p>
        </w:tc>
      </w:tr>
      <w:tr w:rsidR="00321D6E" w:rsidRPr="004872DC" w:rsidTr="00E61E1C">
        <w:tblPrEx>
          <w:tblW w:w="15027" w:type="dxa"/>
          <w:tblInd w:w="-885" w:type="dxa"/>
          <w:tblLayout w:type="fixed"/>
          <w:tblPrExChange w:id="153" w:author="Nguyen Thi Nu" w:date="2025-12-22T17:59:00Z">
            <w:tblPrEx>
              <w:tblW w:w="15027" w:type="dxa"/>
              <w:tblInd w:w="-885" w:type="dxa"/>
              <w:tblLayout w:type="fixed"/>
            </w:tblPrEx>
          </w:tblPrExChange>
        </w:tblPrEx>
        <w:trPr>
          <w:trHeight w:hRule="exact" w:val="1918"/>
          <w:trPrChange w:id="154" w:author="Nguyen Thi Nu" w:date="2025-12-22T17:59:00Z">
            <w:trPr>
              <w:gridBefore w:val="5"/>
            </w:trPr>
          </w:trPrChange>
        </w:trPr>
        <w:tc>
          <w:tcPr>
            <w:tcW w:w="851" w:type="dxa"/>
            <w:vAlign w:val="center"/>
            <w:tcPrChange w:id="155" w:author="Nguyen Thi Nu" w:date="2025-12-22T17:59:00Z">
              <w:tcPr>
                <w:tcW w:w="851" w:type="dxa"/>
                <w:gridSpan w:val="2"/>
                <w:vAlign w:val="center"/>
              </w:tcPr>
            </w:tcPrChange>
          </w:tcPr>
          <w:p w:rsidR="002D18D0" w:rsidRPr="004872DC" w:rsidRDefault="00321D6E" w:rsidP="002D18D0">
            <w:pPr>
              <w:jc w:val="center"/>
              <w:rPr>
                <w:rFonts w:ascii="Times New Roman" w:hAnsi="Times New Roman" w:cs="Times New Roman"/>
                <w:sz w:val="28"/>
                <w:szCs w:val="28"/>
              </w:rPr>
            </w:pPr>
            <w:del w:id="156" w:author="Vu Minh Khue" w:date="2025-12-24T10:34:00Z">
              <w:r w:rsidRPr="004872DC" w:rsidDel="002D18D0">
                <w:rPr>
                  <w:rFonts w:ascii="Times New Roman" w:hAnsi="Times New Roman" w:cs="Times New Roman"/>
                  <w:sz w:val="28"/>
                  <w:szCs w:val="28"/>
                </w:rPr>
                <w:delText>14</w:delText>
              </w:r>
            </w:del>
            <w:ins w:id="157" w:author="Vu Minh Khue" w:date="2025-12-24T10:34:00Z">
              <w:r w:rsidR="002D18D0">
                <w:rPr>
                  <w:rFonts w:ascii="Times New Roman" w:hAnsi="Times New Roman" w:cs="Times New Roman"/>
                  <w:sz w:val="28"/>
                  <w:szCs w:val="28"/>
                </w:rPr>
                <w:t>15</w:t>
              </w:r>
            </w:ins>
          </w:p>
        </w:tc>
        <w:tc>
          <w:tcPr>
            <w:tcW w:w="1276" w:type="dxa"/>
            <w:vAlign w:val="center"/>
            <w:tcPrChange w:id="158" w:author="Nguyen Thi Nu" w:date="2025-12-22T17:59:00Z">
              <w:tcPr>
                <w:tcW w:w="1276" w:type="dxa"/>
                <w:vAlign w:val="center"/>
              </w:tcPr>
            </w:tcPrChange>
          </w:tcPr>
          <w:p w:rsidR="00321D6E" w:rsidRPr="00603DDA" w:rsidRDefault="00321D6E" w:rsidP="00EB1E24">
            <w:pPr>
              <w:jc w:val="center"/>
              <w:rPr>
                <w:rFonts w:ascii="Times New Roman" w:hAnsi="Times New Roman" w:cs="Times New Roman"/>
                <w:sz w:val="28"/>
                <w:szCs w:val="28"/>
              </w:rPr>
            </w:pPr>
            <w:r w:rsidRPr="00391A10">
              <w:rPr>
                <w:rFonts w:ascii="Times New Roman" w:hAnsi="Times New Roman" w:cs="Times New Roman"/>
                <w:sz w:val="28"/>
                <w:szCs w:val="28"/>
              </w:rPr>
              <w:t xml:space="preserve">Điểm c  </w:t>
            </w:r>
            <w:r w:rsidRPr="00321D6E">
              <w:rPr>
                <w:rFonts w:ascii="Times New Roman" w:hAnsi="Times New Roman" w:cs="Times New Roman"/>
                <w:sz w:val="28"/>
                <w:szCs w:val="28"/>
              </w:rPr>
              <w:t>Kho</w:t>
            </w:r>
            <w:r w:rsidRPr="002029DE">
              <w:rPr>
                <w:rFonts w:ascii="Times New Roman" w:hAnsi="Times New Roman" w:cs="Times New Roman"/>
                <w:sz w:val="28"/>
                <w:szCs w:val="28"/>
              </w:rPr>
              <w:t>ản 1 Đi</w:t>
            </w:r>
            <w:r w:rsidRPr="00603DDA">
              <w:rPr>
                <w:rFonts w:ascii="Times New Roman" w:hAnsi="Times New Roman" w:cs="Times New Roman"/>
                <w:sz w:val="28"/>
                <w:szCs w:val="28"/>
              </w:rPr>
              <w:t>ều 9</w:t>
            </w:r>
          </w:p>
        </w:tc>
        <w:tc>
          <w:tcPr>
            <w:tcW w:w="4962" w:type="dxa"/>
            <w:vAlign w:val="center"/>
            <w:tcPrChange w:id="159" w:author="Nguyen Thi Nu" w:date="2025-12-22T17:59:00Z">
              <w:tcPr>
                <w:tcW w:w="4962" w:type="dxa"/>
                <w:gridSpan w:val="3"/>
                <w:vAlign w:val="center"/>
              </w:tcPr>
            </w:tcPrChange>
          </w:tcPr>
          <w:p w:rsidR="00321D6E" w:rsidRPr="004872DC" w:rsidRDefault="00321D6E" w:rsidP="00522FD8">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 xml:space="preserve">c) </w:t>
            </w:r>
            <w:r w:rsidRPr="00C52AD0">
              <w:rPr>
                <w:rFonts w:ascii="Times New Roman" w:hAnsi="Times New Roman" w:cs="Times New Roman"/>
                <w:sz w:val="28"/>
                <w:szCs w:val="28"/>
              </w:rPr>
              <w:t>Th</w:t>
            </w:r>
            <w:r w:rsidRPr="00B07C99">
              <w:rPr>
                <w:rFonts w:ascii="Times New Roman" w:hAnsi="Times New Roman" w:cs="Times New Roman"/>
                <w:sz w:val="28"/>
                <w:szCs w:val="28"/>
              </w:rPr>
              <w:t>ủ tướ</w:t>
            </w:r>
            <w:r w:rsidRPr="00171A0A">
              <w:rPr>
                <w:rFonts w:ascii="Times New Roman" w:hAnsi="Times New Roman" w:cs="Times New Roman"/>
                <w:sz w:val="28"/>
                <w:szCs w:val="28"/>
              </w:rPr>
              <w:t>ng Chính ph</w:t>
            </w:r>
            <w:r w:rsidRPr="00887744">
              <w:rPr>
                <w:rFonts w:ascii="Times New Roman" w:hAnsi="Times New Roman" w:cs="Times New Roman"/>
                <w:sz w:val="28"/>
                <w:szCs w:val="28"/>
              </w:rPr>
              <w:t>ủ xem xét, quy</w:t>
            </w:r>
            <w:r w:rsidR="00B56243">
              <w:rPr>
                <w:rFonts w:ascii="Times New Roman" w:hAnsi="Times New Roman" w:cs="Times New Roman"/>
                <w:sz w:val="28"/>
                <w:szCs w:val="28"/>
              </w:rPr>
              <w:t>ết định chủ trương tiếp nhận khoản hỗ trợ ngân sách làm cơ sở cho việc ký kết, tiếp nhận khoản hỗ trợ ngân sách chung theo quy định;</w:t>
            </w:r>
          </w:p>
        </w:tc>
        <w:tc>
          <w:tcPr>
            <w:tcW w:w="5528" w:type="dxa"/>
            <w:vAlign w:val="center"/>
            <w:tcPrChange w:id="160" w:author="Nguyen Thi Nu" w:date="2025-12-22T17:59:00Z">
              <w:tcPr>
                <w:tcW w:w="5528" w:type="dxa"/>
                <w:gridSpan w:val="4"/>
                <w:vAlign w:val="center"/>
              </w:tcPr>
            </w:tcPrChange>
          </w:tcPr>
          <w:p w:rsidR="00321D6E" w:rsidRPr="004872DC" w:rsidRDefault="00B56243" w:rsidP="00522FD8">
            <w:pPr>
              <w:spacing w:after="200" w:line="276" w:lineRule="auto"/>
              <w:jc w:val="both"/>
              <w:rPr>
                <w:rFonts w:ascii="Times New Roman" w:hAnsi="Times New Roman" w:cs="Times New Roman"/>
                <w:sz w:val="28"/>
                <w:szCs w:val="28"/>
              </w:rPr>
            </w:pPr>
            <w:r>
              <w:rPr>
                <w:rFonts w:ascii="Times New Roman" w:hAnsi="Times New Roman" w:cs="Times New Roman"/>
                <w:i/>
                <w:sz w:val="28"/>
                <w:szCs w:val="28"/>
              </w:rPr>
              <w:t>c)</w:t>
            </w:r>
            <w:r>
              <w:rPr>
                <w:rFonts w:ascii="Times New Roman" w:hAnsi="Times New Roman" w:cs="Times New Roman"/>
                <w:sz w:val="28"/>
                <w:szCs w:val="28"/>
              </w:rPr>
              <w:t xml:space="preserve"> </w:t>
            </w:r>
            <w:r>
              <w:rPr>
                <w:rFonts w:ascii="Times New Roman" w:hAnsi="Times New Roman" w:cs="Times New Roman"/>
                <w:i/>
                <w:sz w:val="28"/>
                <w:szCs w:val="28"/>
              </w:rPr>
              <w:t>Thủ tướng Chính phủ xem xét, phê duyệt Đề xuất khoản vay hỗ trợ ngân sách</w:t>
            </w:r>
            <w:r>
              <w:rPr>
                <w:rFonts w:ascii="Times New Roman" w:hAnsi="Times New Roman" w:cs="Times New Roman"/>
                <w:sz w:val="28"/>
                <w:szCs w:val="28"/>
              </w:rPr>
              <w:t xml:space="preserve"> làm cơ sở cho việc ký kết, tiếp nhận khoản hỗ trợ ngân sách chung theo quy định;</w:t>
            </w:r>
          </w:p>
        </w:tc>
        <w:tc>
          <w:tcPr>
            <w:tcW w:w="2410" w:type="dxa"/>
            <w:vMerge/>
            <w:vAlign w:val="center"/>
            <w:tcPrChange w:id="161" w:author="Nguyen Thi Nu" w:date="2025-12-22T17:59:00Z">
              <w:tcPr>
                <w:tcW w:w="2410" w:type="dxa"/>
                <w:gridSpan w:val="2"/>
                <w:vMerge/>
                <w:vAlign w:val="center"/>
              </w:tcPr>
            </w:tcPrChange>
          </w:tcPr>
          <w:p w:rsidR="00321D6E" w:rsidRPr="00805DFE" w:rsidRDefault="00321D6E" w:rsidP="00522FD8">
            <w:pPr>
              <w:jc w:val="both"/>
              <w:rPr>
                <w:rFonts w:ascii="Times New Roman" w:hAnsi="Times New Roman" w:cs="Times New Roman"/>
                <w:sz w:val="28"/>
                <w:szCs w:val="28"/>
              </w:rPr>
            </w:pPr>
          </w:p>
        </w:tc>
      </w:tr>
      <w:tr w:rsidR="00321D6E" w:rsidRPr="004872DC" w:rsidTr="00DA0957">
        <w:tc>
          <w:tcPr>
            <w:tcW w:w="851" w:type="dxa"/>
            <w:vAlign w:val="center"/>
          </w:tcPr>
          <w:p w:rsidR="00321D6E" w:rsidRPr="004872DC" w:rsidRDefault="00321D6E" w:rsidP="00EB1E24">
            <w:pPr>
              <w:jc w:val="center"/>
              <w:rPr>
                <w:rFonts w:ascii="Times New Roman" w:hAnsi="Times New Roman" w:cs="Times New Roman"/>
                <w:sz w:val="28"/>
                <w:szCs w:val="28"/>
              </w:rPr>
            </w:pPr>
            <w:del w:id="162" w:author="Vu Minh Khue" w:date="2025-12-24T10:34:00Z">
              <w:r w:rsidRPr="004872DC" w:rsidDel="002D18D0">
                <w:rPr>
                  <w:rFonts w:ascii="Times New Roman" w:hAnsi="Times New Roman" w:cs="Times New Roman"/>
                  <w:sz w:val="28"/>
                  <w:szCs w:val="28"/>
                </w:rPr>
                <w:delText>15</w:delText>
              </w:r>
            </w:del>
            <w:ins w:id="163" w:author="Vu Minh Khue" w:date="2025-12-24T10:34:00Z">
              <w:r w:rsidR="002D18D0">
                <w:rPr>
                  <w:rFonts w:ascii="Times New Roman" w:hAnsi="Times New Roman" w:cs="Times New Roman"/>
                  <w:sz w:val="28"/>
                  <w:szCs w:val="28"/>
                </w:rPr>
                <w:t>16</w:t>
              </w:r>
            </w:ins>
          </w:p>
        </w:tc>
        <w:tc>
          <w:tcPr>
            <w:tcW w:w="1276" w:type="dxa"/>
            <w:vAlign w:val="center"/>
          </w:tcPr>
          <w:p w:rsidR="00321D6E" w:rsidRPr="00603DDA" w:rsidRDefault="00321D6E" w:rsidP="00EB1E24">
            <w:pPr>
              <w:jc w:val="center"/>
              <w:rPr>
                <w:rFonts w:ascii="Times New Roman" w:hAnsi="Times New Roman" w:cs="Times New Roman"/>
                <w:sz w:val="28"/>
                <w:szCs w:val="28"/>
              </w:rPr>
            </w:pPr>
            <w:r w:rsidRPr="00391A10">
              <w:rPr>
                <w:rFonts w:ascii="Times New Roman" w:hAnsi="Times New Roman" w:cs="Times New Roman"/>
                <w:sz w:val="28"/>
                <w:szCs w:val="28"/>
              </w:rPr>
              <w:t>Điểm d Kho</w:t>
            </w:r>
            <w:r w:rsidRPr="00321D6E">
              <w:rPr>
                <w:rFonts w:ascii="Times New Roman" w:hAnsi="Times New Roman" w:cs="Times New Roman"/>
                <w:sz w:val="28"/>
                <w:szCs w:val="28"/>
              </w:rPr>
              <w:t>ả</w:t>
            </w:r>
            <w:r w:rsidRPr="002029DE">
              <w:rPr>
                <w:rFonts w:ascii="Times New Roman" w:hAnsi="Times New Roman" w:cs="Times New Roman"/>
                <w:sz w:val="28"/>
                <w:szCs w:val="28"/>
              </w:rPr>
              <w:t>n 1 Đi</w:t>
            </w:r>
            <w:r w:rsidRPr="00603DDA">
              <w:rPr>
                <w:rFonts w:ascii="Times New Roman" w:hAnsi="Times New Roman" w:cs="Times New Roman"/>
                <w:sz w:val="28"/>
                <w:szCs w:val="28"/>
              </w:rPr>
              <w:t>ều 9</w:t>
            </w:r>
          </w:p>
        </w:tc>
        <w:tc>
          <w:tcPr>
            <w:tcW w:w="4962" w:type="dxa"/>
          </w:tcPr>
          <w:p w:rsidR="00321D6E" w:rsidRPr="004872DC" w:rsidRDefault="00321D6E" w:rsidP="00045164">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d) Căn c</w:t>
            </w:r>
            <w:r w:rsidRPr="00C52AD0">
              <w:rPr>
                <w:rFonts w:ascii="Times New Roman" w:hAnsi="Times New Roman" w:cs="Times New Roman"/>
                <w:sz w:val="28"/>
                <w:szCs w:val="28"/>
              </w:rPr>
              <w:t>ứ</w:t>
            </w:r>
            <w:r w:rsidRPr="00B07C99">
              <w:rPr>
                <w:rFonts w:ascii="Times New Roman" w:hAnsi="Times New Roman" w:cs="Times New Roman"/>
                <w:sz w:val="28"/>
                <w:szCs w:val="28"/>
              </w:rPr>
              <w:t xml:space="preserve"> quyết đ</w:t>
            </w:r>
            <w:r w:rsidRPr="00171A0A">
              <w:rPr>
                <w:rFonts w:ascii="Times New Roman" w:hAnsi="Times New Roman" w:cs="Times New Roman"/>
                <w:sz w:val="28"/>
                <w:szCs w:val="28"/>
              </w:rPr>
              <w:t>ị</w:t>
            </w:r>
            <w:r w:rsidRPr="00887744">
              <w:rPr>
                <w:rFonts w:ascii="Times New Roman" w:hAnsi="Times New Roman" w:cs="Times New Roman"/>
                <w:sz w:val="28"/>
                <w:szCs w:val="28"/>
              </w:rPr>
              <w:t>nh củ</w:t>
            </w:r>
            <w:r w:rsidR="00B56243">
              <w:rPr>
                <w:rFonts w:ascii="Times New Roman" w:hAnsi="Times New Roman" w:cs="Times New Roman"/>
                <w:sz w:val="28"/>
                <w:szCs w:val="28"/>
              </w:rPr>
              <w:t>a Thủ tướng Chính phủ, Bộ trưởng Bộ Tài chính phê duyệt tài liệu về khoản hỗ trợ ngân sách (Văn kiện chương trình của khoản vay hỗ trợ ngân sách).</w:t>
            </w:r>
          </w:p>
        </w:tc>
        <w:tc>
          <w:tcPr>
            <w:tcW w:w="5528" w:type="dxa"/>
          </w:tcPr>
          <w:p w:rsidR="00321D6E"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d) Căn cứ quyết định của Thủ tướng Chính phủ, </w:t>
            </w:r>
            <w:r>
              <w:rPr>
                <w:rFonts w:ascii="Times New Roman" w:hAnsi="Times New Roman" w:cs="Times New Roman"/>
                <w:i/>
                <w:sz w:val="28"/>
                <w:szCs w:val="28"/>
              </w:rPr>
              <w:t>trên cơ sở ý kiến của các cơ quan liên quan,</w:t>
            </w:r>
            <w:r>
              <w:rPr>
                <w:rFonts w:ascii="Times New Roman" w:hAnsi="Times New Roman" w:cs="Times New Roman"/>
                <w:sz w:val="28"/>
                <w:szCs w:val="28"/>
              </w:rPr>
              <w:t xml:space="preserve"> Bộ trưởng Bộ Tài chính phê duyệt Văn kiện chương trình của khoản vay hỗ trợ ngân sách.</w:t>
            </w:r>
          </w:p>
        </w:tc>
        <w:tc>
          <w:tcPr>
            <w:tcW w:w="2410" w:type="dxa"/>
            <w:vMerge/>
          </w:tcPr>
          <w:p w:rsidR="00321D6E" w:rsidRPr="00805DFE" w:rsidRDefault="00321D6E" w:rsidP="00045164">
            <w:pPr>
              <w:jc w:val="both"/>
              <w:rPr>
                <w:rFonts w:ascii="Times New Roman" w:hAnsi="Times New Roman" w:cs="Times New Roman"/>
                <w:sz w:val="28"/>
                <w:szCs w:val="28"/>
              </w:rPr>
            </w:pPr>
          </w:p>
        </w:tc>
      </w:tr>
      <w:tr w:rsidR="001E71BB" w:rsidRPr="004872DC" w:rsidTr="002D18D0">
        <w:tblPrEx>
          <w:tblW w:w="15027" w:type="dxa"/>
          <w:tblInd w:w="-885" w:type="dxa"/>
          <w:tblLayout w:type="fixed"/>
          <w:tblPrExChange w:id="164" w:author="Vu Minh Khue" w:date="2025-12-24T10:35:00Z">
            <w:tblPrEx>
              <w:tblW w:w="15027" w:type="dxa"/>
              <w:tblInd w:w="-885" w:type="dxa"/>
              <w:tblLayout w:type="fixed"/>
            </w:tblPrEx>
          </w:tblPrExChange>
        </w:tblPrEx>
        <w:trPr>
          <w:trPrChange w:id="165" w:author="Vu Minh Khue" w:date="2025-12-24T10:35:00Z">
            <w:trPr>
              <w:gridBefore w:val="2"/>
              <w:gridAfter w:val="0"/>
            </w:trPr>
          </w:trPrChange>
        </w:trPr>
        <w:tc>
          <w:tcPr>
            <w:tcW w:w="851" w:type="dxa"/>
            <w:vAlign w:val="center"/>
            <w:tcPrChange w:id="166" w:author="Vu Minh Khue" w:date="2025-12-24T10:35:00Z">
              <w:tcPr>
                <w:tcW w:w="851" w:type="dxa"/>
                <w:gridSpan w:val="2"/>
                <w:vAlign w:val="center"/>
              </w:tcPr>
            </w:tcPrChange>
          </w:tcPr>
          <w:p w:rsidR="002D18D0" w:rsidRPr="004872DC" w:rsidRDefault="00375BF1" w:rsidP="002D18D0">
            <w:pPr>
              <w:jc w:val="center"/>
              <w:rPr>
                <w:rFonts w:ascii="Times New Roman" w:hAnsi="Times New Roman" w:cs="Times New Roman"/>
                <w:sz w:val="28"/>
                <w:szCs w:val="28"/>
              </w:rPr>
            </w:pPr>
            <w:del w:id="167" w:author="Vu Minh Khue" w:date="2025-12-24T10:35:00Z">
              <w:r w:rsidRPr="004872DC" w:rsidDel="002D18D0">
                <w:rPr>
                  <w:rFonts w:ascii="Times New Roman" w:hAnsi="Times New Roman" w:cs="Times New Roman"/>
                  <w:sz w:val="28"/>
                  <w:szCs w:val="28"/>
                </w:rPr>
                <w:delText>1</w:delText>
              </w:r>
              <w:r w:rsidR="006B4C06" w:rsidRPr="004872DC" w:rsidDel="002D18D0">
                <w:rPr>
                  <w:rFonts w:ascii="Times New Roman" w:hAnsi="Times New Roman" w:cs="Times New Roman"/>
                  <w:sz w:val="28"/>
                  <w:szCs w:val="28"/>
                </w:rPr>
                <w:delText>6</w:delText>
              </w:r>
            </w:del>
            <w:ins w:id="168" w:author="Vu Minh Khue" w:date="2025-12-24T10:35:00Z">
              <w:r w:rsidR="002D18D0">
                <w:rPr>
                  <w:rFonts w:ascii="Times New Roman" w:hAnsi="Times New Roman" w:cs="Times New Roman"/>
                  <w:sz w:val="28"/>
                  <w:szCs w:val="28"/>
                </w:rPr>
                <w:t>17</w:t>
              </w:r>
            </w:ins>
          </w:p>
        </w:tc>
        <w:tc>
          <w:tcPr>
            <w:tcW w:w="1276" w:type="dxa"/>
            <w:vAlign w:val="center"/>
            <w:tcPrChange w:id="169" w:author="Vu Minh Khue" w:date="2025-12-24T10:35:00Z">
              <w:tcPr>
                <w:tcW w:w="1276" w:type="dxa"/>
                <w:gridSpan w:val="2"/>
                <w:vAlign w:val="center"/>
              </w:tcPr>
            </w:tcPrChange>
          </w:tcPr>
          <w:p w:rsidR="00615D2B" w:rsidRDefault="00375BF1" w:rsidP="00615D2B">
            <w:pPr>
              <w:jc w:val="both"/>
              <w:rPr>
                <w:rFonts w:ascii="Times New Roman" w:hAnsi="Times New Roman" w:cs="Times New Roman"/>
                <w:sz w:val="28"/>
                <w:szCs w:val="28"/>
              </w:rPr>
              <w:pPrChange w:id="170" w:author="Vu Minh Khue" w:date="2025-12-24T10:35:00Z">
                <w:pPr>
                  <w:spacing w:after="200" w:line="276" w:lineRule="auto"/>
                  <w:jc w:val="center"/>
                </w:pPr>
              </w:pPrChange>
            </w:pPr>
            <w:r w:rsidRPr="00391A10">
              <w:rPr>
                <w:rFonts w:ascii="Times New Roman" w:hAnsi="Times New Roman" w:cs="Times New Roman"/>
                <w:sz w:val="28"/>
                <w:szCs w:val="28"/>
              </w:rPr>
              <w:t>Điểm a Kho</w:t>
            </w:r>
            <w:r w:rsidRPr="00603DDA">
              <w:rPr>
                <w:rFonts w:ascii="Times New Roman" w:hAnsi="Times New Roman" w:cs="Times New Roman"/>
                <w:sz w:val="28"/>
                <w:szCs w:val="28"/>
              </w:rPr>
              <w:t>ản 2 Điều 9</w:t>
            </w:r>
          </w:p>
        </w:tc>
        <w:tc>
          <w:tcPr>
            <w:tcW w:w="4962" w:type="dxa"/>
            <w:vAlign w:val="center"/>
            <w:tcPrChange w:id="171" w:author="Vu Minh Khue" w:date="2025-12-24T10:35:00Z">
              <w:tcPr>
                <w:tcW w:w="4962" w:type="dxa"/>
                <w:gridSpan w:val="4"/>
                <w:vAlign w:val="center"/>
              </w:tcPr>
            </w:tcPrChange>
          </w:tcPr>
          <w:p w:rsidR="001E71BB" w:rsidRPr="004872DC" w:rsidRDefault="00375BF1" w:rsidP="002D18D0">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a) Căn c</w:t>
            </w:r>
            <w:r w:rsidRPr="00C52AD0">
              <w:rPr>
                <w:rFonts w:ascii="Times New Roman" w:hAnsi="Times New Roman" w:cs="Times New Roman"/>
                <w:sz w:val="28"/>
                <w:szCs w:val="28"/>
              </w:rPr>
              <w:t>ứ</w:t>
            </w:r>
            <w:r w:rsidRPr="00B07C99">
              <w:rPr>
                <w:rFonts w:ascii="Times New Roman" w:hAnsi="Times New Roman" w:cs="Times New Roman"/>
                <w:sz w:val="28"/>
                <w:szCs w:val="28"/>
              </w:rPr>
              <w:t xml:space="preserve"> quyết đ</w:t>
            </w:r>
            <w:r w:rsidRPr="00171A0A">
              <w:rPr>
                <w:rFonts w:ascii="Times New Roman" w:hAnsi="Times New Roman" w:cs="Times New Roman"/>
                <w:sz w:val="28"/>
                <w:szCs w:val="28"/>
              </w:rPr>
              <w:t>ị</w:t>
            </w:r>
            <w:r w:rsidRPr="00887744">
              <w:rPr>
                <w:rFonts w:ascii="Times New Roman" w:hAnsi="Times New Roman" w:cs="Times New Roman"/>
                <w:sz w:val="28"/>
                <w:szCs w:val="28"/>
              </w:rPr>
              <w:t>nh phê duyệ</w:t>
            </w:r>
            <w:r w:rsidR="00B56243">
              <w:rPr>
                <w:rFonts w:ascii="Times New Roman" w:hAnsi="Times New Roman" w:cs="Times New Roman"/>
                <w:sz w:val="28"/>
                <w:szCs w:val="28"/>
              </w:rPr>
              <w:t xml:space="preserve">t chủ trương đầu tư Chương trình mục tiêu quốc gia của cấp có thẩm quyền, cơ quan </w:t>
            </w:r>
            <w:r w:rsidR="00B56243">
              <w:rPr>
                <w:rFonts w:ascii="Times New Roman" w:hAnsi="Times New Roman" w:cs="Times New Roman"/>
                <w:sz w:val="28"/>
                <w:szCs w:val="28"/>
              </w:rPr>
              <w:lastRenderedPageBreak/>
              <w:t>chủ trì Chương trình mục tiêu quốc gia có văn bản gửi Bộ Tài chính kèm theo tài liệu về khoản hỗ trợ ngân sách trong đó nêu rõ bối cảnh, sự cần thiết, mục tiêu, tổng vốn, nguồn và cơ cấu vốn, các nguồn lực khác; điều kiện tiếp nhận khoản hỗ trợ ngân sách, quyền lợi và nghĩa vụ; phương thức tài trợ và hình thức tổ chức quản lý, phương án sử dụng vốn cho các mục tiêu của Chương trình mục tiêu quốc gia; nguyên tắc, tiêu chí, danh mục dự án sử dụng khoản hỗ trợ ngân sách, phương án bố trí kế hoạch vốn cho các bộ, ngành, địa phương làm căn cứ bố trí vốn đầu tư công trung hạn và hằng năm;</w:t>
            </w:r>
          </w:p>
        </w:tc>
        <w:tc>
          <w:tcPr>
            <w:tcW w:w="5528" w:type="dxa"/>
            <w:vAlign w:val="center"/>
            <w:tcPrChange w:id="172" w:author="Vu Minh Khue" w:date="2025-12-24T10:35:00Z">
              <w:tcPr>
                <w:tcW w:w="5528" w:type="dxa"/>
                <w:gridSpan w:val="3"/>
                <w:vAlign w:val="center"/>
              </w:tcPr>
            </w:tcPrChange>
          </w:tcPr>
          <w:p w:rsidR="001E71BB" w:rsidRPr="004872DC" w:rsidRDefault="00B56243" w:rsidP="002D18D0">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a) Căn cứ quyết định phê duyệt chủ trương đầu tư Chương trình mục tiêu quốc gia của cấp có thẩm quyền, cơ quan chủ trì Chương trình mục </w:t>
            </w:r>
            <w:r>
              <w:rPr>
                <w:rFonts w:ascii="Times New Roman" w:hAnsi="Times New Roman" w:cs="Times New Roman"/>
                <w:sz w:val="28"/>
                <w:szCs w:val="28"/>
              </w:rPr>
              <w:lastRenderedPageBreak/>
              <w:t xml:space="preserve">tiêu quốc gia có văn bản gửi Bộ Tài chính </w:t>
            </w:r>
            <w:r>
              <w:rPr>
                <w:rFonts w:ascii="Times New Roman" w:hAnsi="Times New Roman" w:cs="Times New Roman"/>
                <w:i/>
                <w:sz w:val="28"/>
                <w:szCs w:val="28"/>
              </w:rPr>
              <w:t>Đề xuất khoản vay hỗ trợ ngân sách, trong đó nêu rõ điều kiện tiếp nhận khoản hỗ trợ ngân sách; phương án sử dụng vốn cho các mục tiêu của Chương trình mục tiêu quốc gia và các nội dung quy định tại khoản 2 Điều 29 Luật Quản lý nợ công.</w:t>
            </w:r>
          </w:p>
        </w:tc>
        <w:tc>
          <w:tcPr>
            <w:tcW w:w="2410" w:type="dxa"/>
            <w:vAlign w:val="center"/>
            <w:tcPrChange w:id="173" w:author="Vu Minh Khue" w:date="2025-12-24T10:35:00Z">
              <w:tcPr>
                <w:tcW w:w="2410" w:type="dxa"/>
                <w:gridSpan w:val="3"/>
                <w:vAlign w:val="center"/>
              </w:tcPr>
            </w:tcPrChange>
          </w:tcPr>
          <w:p w:rsidR="008D2671" w:rsidRPr="004872DC" w:rsidRDefault="00B56243" w:rsidP="008D2671">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Điều chỉnh theo quy trình mới quy định, hướng dẫn tại </w:t>
            </w:r>
            <w:r>
              <w:rPr>
                <w:rFonts w:ascii="Times New Roman" w:hAnsi="Times New Roman" w:cs="Times New Roman"/>
                <w:sz w:val="28"/>
                <w:szCs w:val="28"/>
              </w:rPr>
              <w:lastRenderedPageBreak/>
              <w:t>Luật số 141/2025/QH15 sửa đổi bổ sung một số điều Luật Quản lý nợ công.</w:t>
            </w:r>
          </w:p>
          <w:p w:rsidR="008D2671" w:rsidRPr="004872DC" w:rsidRDefault="008D2671" w:rsidP="008D2671">
            <w:pPr>
              <w:spacing w:after="200" w:line="276" w:lineRule="auto"/>
              <w:jc w:val="both"/>
              <w:rPr>
                <w:rFonts w:ascii="Times New Roman" w:hAnsi="Times New Roman" w:cs="Times New Roman"/>
                <w:sz w:val="28"/>
                <w:szCs w:val="28"/>
              </w:rPr>
            </w:pPr>
          </w:p>
          <w:p w:rsidR="008D2671" w:rsidRPr="004872DC" w:rsidRDefault="00B56243" w:rsidP="008D2671">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Đơn giản hóa thủ tục hành chính, rút ngắn thời gian triển khai.</w:t>
            </w:r>
          </w:p>
          <w:p w:rsidR="001E71BB" w:rsidRPr="004872DC" w:rsidRDefault="001E71BB" w:rsidP="008D2671">
            <w:pPr>
              <w:spacing w:after="200" w:line="276" w:lineRule="auto"/>
              <w:jc w:val="both"/>
              <w:rPr>
                <w:rFonts w:ascii="Times New Roman" w:hAnsi="Times New Roman" w:cs="Times New Roman"/>
                <w:sz w:val="28"/>
                <w:szCs w:val="28"/>
              </w:rPr>
            </w:pPr>
          </w:p>
        </w:tc>
      </w:tr>
      <w:tr w:rsidR="00375BF1" w:rsidRPr="004872DC" w:rsidTr="008D2671">
        <w:tc>
          <w:tcPr>
            <w:tcW w:w="851" w:type="dxa"/>
            <w:vAlign w:val="center"/>
          </w:tcPr>
          <w:p w:rsidR="00375BF1" w:rsidRPr="004872DC" w:rsidRDefault="00375BF1" w:rsidP="00EB1E24">
            <w:pPr>
              <w:jc w:val="center"/>
              <w:rPr>
                <w:rFonts w:ascii="Times New Roman" w:hAnsi="Times New Roman" w:cs="Times New Roman"/>
                <w:sz w:val="28"/>
                <w:szCs w:val="28"/>
              </w:rPr>
            </w:pPr>
            <w:del w:id="174" w:author="Vu Minh Khue" w:date="2025-12-24T10:35:00Z">
              <w:r w:rsidRPr="004872DC" w:rsidDel="004743AD">
                <w:rPr>
                  <w:rFonts w:ascii="Times New Roman" w:hAnsi="Times New Roman" w:cs="Times New Roman"/>
                  <w:sz w:val="28"/>
                  <w:szCs w:val="28"/>
                </w:rPr>
                <w:lastRenderedPageBreak/>
                <w:delText>1</w:delText>
              </w:r>
              <w:r w:rsidR="006B4C06" w:rsidRPr="004872DC" w:rsidDel="004743AD">
                <w:rPr>
                  <w:rFonts w:ascii="Times New Roman" w:hAnsi="Times New Roman" w:cs="Times New Roman"/>
                  <w:sz w:val="28"/>
                  <w:szCs w:val="28"/>
                </w:rPr>
                <w:delText>7</w:delText>
              </w:r>
            </w:del>
            <w:ins w:id="175" w:author="Vu Minh Khue" w:date="2025-12-24T10:35:00Z">
              <w:r w:rsidR="004743AD">
                <w:rPr>
                  <w:rFonts w:ascii="Times New Roman" w:hAnsi="Times New Roman" w:cs="Times New Roman"/>
                  <w:sz w:val="28"/>
                  <w:szCs w:val="28"/>
                </w:rPr>
                <w:t>18</w:t>
              </w:r>
            </w:ins>
          </w:p>
        </w:tc>
        <w:tc>
          <w:tcPr>
            <w:tcW w:w="1276" w:type="dxa"/>
            <w:vAlign w:val="center"/>
          </w:tcPr>
          <w:p w:rsidR="00375BF1" w:rsidRPr="00B07C99" w:rsidRDefault="00375BF1" w:rsidP="00EB1E24">
            <w:pPr>
              <w:jc w:val="center"/>
              <w:rPr>
                <w:rFonts w:ascii="Times New Roman" w:hAnsi="Times New Roman" w:cs="Times New Roman"/>
                <w:sz w:val="28"/>
                <w:szCs w:val="28"/>
              </w:rPr>
            </w:pPr>
            <w:r w:rsidRPr="00391A10">
              <w:rPr>
                <w:rFonts w:ascii="Times New Roman" w:hAnsi="Times New Roman" w:cs="Times New Roman"/>
                <w:sz w:val="28"/>
                <w:szCs w:val="28"/>
              </w:rPr>
              <w:t>Điểm b Kho</w:t>
            </w:r>
            <w:r w:rsidRPr="00603DDA">
              <w:rPr>
                <w:rFonts w:ascii="Times New Roman" w:hAnsi="Times New Roman" w:cs="Times New Roman"/>
                <w:sz w:val="28"/>
                <w:szCs w:val="28"/>
              </w:rPr>
              <w:t>ản 2 Đi</w:t>
            </w:r>
            <w:r w:rsidRPr="00EB4336">
              <w:rPr>
                <w:rFonts w:ascii="Times New Roman" w:hAnsi="Times New Roman" w:cs="Times New Roman"/>
                <w:sz w:val="28"/>
                <w:szCs w:val="28"/>
              </w:rPr>
              <w:t>ề</w:t>
            </w:r>
            <w:r w:rsidRPr="00C52AD0">
              <w:rPr>
                <w:rFonts w:ascii="Times New Roman" w:hAnsi="Times New Roman" w:cs="Times New Roman"/>
                <w:sz w:val="28"/>
                <w:szCs w:val="28"/>
              </w:rPr>
              <w:t>u 9</w:t>
            </w:r>
          </w:p>
        </w:tc>
        <w:tc>
          <w:tcPr>
            <w:tcW w:w="4962" w:type="dxa"/>
            <w:vAlign w:val="center"/>
          </w:tcPr>
          <w:p w:rsidR="00375BF1" w:rsidRPr="004872DC" w:rsidRDefault="00375BF1" w:rsidP="008D2671">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b) Trên cơ s</w:t>
            </w:r>
            <w:r w:rsidRPr="00887744">
              <w:rPr>
                <w:rFonts w:ascii="Times New Roman" w:hAnsi="Times New Roman" w:cs="Times New Roman"/>
                <w:sz w:val="28"/>
                <w:szCs w:val="28"/>
              </w:rPr>
              <w:t>ở t</w:t>
            </w:r>
            <w:r w:rsidR="00B56243">
              <w:rPr>
                <w:rFonts w:ascii="Times New Roman" w:hAnsi="Times New Roman" w:cs="Times New Roman"/>
                <w:sz w:val="28"/>
                <w:szCs w:val="28"/>
              </w:rPr>
              <w:t xml:space="preserve">ổng hợp ý kiến của các cơ quan có liên quan, Bộ Tài chính chủ trì, đánh giá, khả năng tiếp nhận hỗ trợ ngân sách để thực hiện các mục tiêu của Chương trình mục tiêu quốc gia; các điều kiện nhận khoản hỗ trợ ngân sách, báo cáo Thủ tướng Chính phủ phê duyệt chủ trương tiếp nhận khoản hỗ trợ ngân sách trung ương cho Chương trình mục tiêu </w:t>
            </w:r>
            <w:r w:rsidR="00B56243">
              <w:rPr>
                <w:rFonts w:ascii="Times New Roman" w:hAnsi="Times New Roman" w:cs="Times New Roman"/>
                <w:sz w:val="28"/>
                <w:szCs w:val="28"/>
              </w:rPr>
              <w:lastRenderedPageBreak/>
              <w:t>quốc gia, bao gồm nguyên tắc, tiêu chí, cơ chế tài chính, danh mục dự án sử dụng khoản hỗ trợ ngân sách, phương án bố trí kế hoạch vốn cho các bộ, ngành, địa phương. Thời gian xử lý không quá 60 ngày làm việc kể từ khi nhận được đủ hồ sơ hợp lệ;</w:t>
            </w:r>
          </w:p>
        </w:tc>
        <w:tc>
          <w:tcPr>
            <w:tcW w:w="5528" w:type="dxa"/>
            <w:vAlign w:val="center"/>
          </w:tcPr>
          <w:p w:rsidR="00375BF1" w:rsidRPr="004872DC" w:rsidRDefault="00B56243" w:rsidP="008D2671">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lastRenderedPageBreak/>
              <w:t>b) Bộ Tài chính báo cáo Thủ tướng Chính phủ phê duyệt Đề xuất khoản vay hỗ trợ ngân sách cho Chương trình mục tiêu quốc gia. Thời gian xử lý không quá 10 ngày làm việc kể từ khi nhận được đủ hồ sơ hợp lệ;</w:t>
            </w:r>
          </w:p>
        </w:tc>
        <w:tc>
          <w:tcPr>
            <w:tcW w:w="2410" w:type="dxa"/>
            <w:vAlign w:val="center"/>
          </w:tcPr>
          <w:p w:rsidR="008D2671" w:rsidRPr="004872DC" w:rsidRDefault="00B56243" w:rsidP="008D2671">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Điều chỉnh theo quy trình mới quy định, hướng dẫn tại Luật số 141/2025/QH15 sửa đổi bổ sung một số điều Luật Quản lý nợ công.</w:t>
            </w:r>
          </w:p>
          <w:p w:rsidR="008D2671" w:rsidRPr="004872DC" w:rsidRDefault="008D2671" w:rsidP="008D2671">
            <w:pPr>
              <w:spacing w:after="200" w:line="276" w:lineRule="auto"/>
              <w:jc w:val="both"/>
              <w:rPr>
                <w:rFonts w:ascii="Times New Roman" w:hAnsi="Times New Roman" w:cs="Times New Roman"/>
                <w:sz w:val="28"/>
                <w:szCs w:val="28"/>
              </w:rPr>
            </w:pPr>
          </w:p>
          <w:p w:rsidR="008D2671" w:rsidRPr="004872DC" w:rsidRDefault="00B56243" w:rsidP="008D2671">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Đơn giản hóa thủ tục hành chính, rút ngắn thời gian triển khai.</w:t>
            </w:r>
          </w:p>
          <w:p w:rsidR="00375BF1" w:rsidRPr="004872DC" w:rsidRDefault="00375BF1" w:rsidP="008D2671">
            <w:pPr>
              <w:spacing w:after="200" w:line="276" w:lineRule="auto"/>
              <w:jc w:val="both"/>
              <w:rPr>
                <w:rFonts w:ascii="Times New Roman" w:hAnsi="Times New Roman" w:cs="Times New Roman"/>
                <w:sz w:val="28"/>
                <w:szCs w:val="28"/>
              </w:rPr>
            </w:pPr>
          </w:p>
        </w:tc>
      </w:tr>
      <w:tr w:rsidR="00375BF1" w:rsidRPr="004872DC" w:rsidTr="00DA0957">
        <w:tc>
          <w:tcPr>
            <w:tcW w:w="851" w:type="dxa"/>
            <w:vAlign w:val="center"/>
          </w:tcPr>
          <w:p w:rsidR="00375BF1" w:rsidRPr="004872DC" w:rsidRDefault="00001134" w:rsidP="00EB1E24">
            <w:pPr>
              <w:jc w:val="center"/>
              <w:rPr>
                <w:rFonts w:ascii="Times New Roman" w:hAnsi="Times New Roman" w:cs="Times New Roman"/>
                <w:sz w:val="28"/>
                <w:szCs w:val="28"/>
              </w:rPr>
            </w:pPr>
            <w:del w:id="176" w:author="Vu Minh Khue" w:date="2025-12-24T10:36:00Z">
              <w:r w:rsidRPr="004872DC" w:rsidDel="004743AD">
                <w:rPr>
                  <w:rFonts w:ascii="Times New Roman" w:hAnsi="Times New Roman" w:cs="Times New Roman"/>
                  <w:sz w:val="28"/>
                  <w:szCs w:val="28"/>
                </w:rPr>
                <w:lastRenderedPageBreak/>
                <w:delText>1</w:delText>
              </w:r>
              <w:r w:rsidR="006B4C06" w:rsidRPr="004872DC" w:rsidDel="004743AD">
                <w:rPr>
                  <w:rFonts w:ascii="Times New Roman" w:hAnsi="Times New Roman" w:cs="Times New Roman"/>
                  <w:sz w:val="28"/>
                  <w:szCs w:val="28"/>
                </w:rPr>
                <w:delText>8</w:delText>
              </w:r>
            </w:del>
            <w:ins w:id="177" w:author="Vu Minh Khue" w:date="2025-12-24T10:36:00Z">
              <w:r w:rsidR="004743AD">
                <w:rPr>
                  <w:rFonts w:ascii="Times New Roman" w:hAnsi="Times New Roman" w:cs="Times New Roman"/>
                  <w:sz w:val="28"/>
                  <w:szCs w:val="28"/>
                </w:rPr>
                <w:t>19</w:t>
              </w:r>
            </w:ins>
          </w:p>
        </w:tc>
        <w:tc>
          <w:tcPr>
            <w:tcW w:w="1276" w:type="dxa"/>
            <w:vAlign w:val="center"/>
          </w:tcPr>
          <w:p w:rsidR="00375BF1" w:rsidRPr="00B07C99" w:rsidRDefault="00001134" w:rsidP="00EB1E24">
            <w:pPr>
              <w:jc w:val="center"/>
              <w:rPr>
                <w:rFonts w:ascii="Times New Roman" w:hAnsi="Times New Roman" w:cs="Times New Roman"/>
                <w:sz w:val="28"/>
                <w:szCs w:val="28"/>
              </w:rPr>
            </w:pPr>
            <w:r w:rsidRPr="00391A10">
              <w:rPr>
                <w:rFonts w:ascii="Times New Roman" w:hAnsi="Times New Roman" w:cs="Times New Roman"/>
                <w:sz w:val="28"/>
                <w:szCs w:val="28"/>
              </w:rPr>
              <w:t>Điểm c Kho</w:t>
            </w:r>
            <w:r w:rsidRPr="00603DDA">
              <w:rPr>
                <w:rFonts w:ascii="Times New Roman" w:hAnsi="Times New Roman" w:cs="Times New Roman"/>
                <w:sz w:val="28"/>
                <w:szCs w:val="28"/>
              </w:rPr>
              <w:t>ản 2 Đi</w:t>
            </w:r>
            <w:r w:rsidRPr="00EB4336">
              <w:rPr>
                <w:rFonts w:ascii="Times New Roman" w:hAnsi="Times New Roman" w:cs="Times New Roman"/>
                <w:sz w:val="28"/>
                <w:szCs w:val="28"/>
              </w:rPr>
              <w:t>ề</w:t>
            </w:r>
            <w:r w:rsidRPr="00C52AD0">
              <w:rPr>
                <w:rFonts w:ascii="Times New Roman" w:hAnsi="Times New Roman" w:cs="Times New Roman"/>
                <w:sz w:val="28"/>
                <w:szCs w:val="28"/>
              </w:rPr>
              <w:t>u 9</w:t>
            </w:r>
          </w:p>
        </w:tc>
        <w:tc>
          <w:tcPr>
            <w:tcW w:w="4962" w:type="dxa"/>
            <w:vAlign w:val="center"/>
          </w:tcPr>
          <w:p w:rsidR="00375BF1" w:rsidRPr="004872DC" w:rsidRDefault="00001134" w:rsidP="00001134">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c) Th</w:t>
            </w:r>
            <w:r w:rsidRPr="00887744">
              <w:rPr>
                <w:rFonts w:ascii="Times New Roman" w:hAnsi="Times New Roman" w:cs="Times New Roman"/>
                <w:sz w:val="28"/>
                <w:szCs w:val="28"/>
              </w:rPr>
              <w:t>ủ tư</w:t>
            </w:r>
            <w:r w:rsidR="00B56243">
              <w:rPr>
                <w:rFonts w:ascii="Times New Roman" w:hAnsi="Times New Roman" w:cs="Times New Roman"/>
                <w:sz w:val="28"/>
                <w:szCs w:val="28"/>
              </w:rPr>
              <w:t>ớng Chính phủ xem xét, phê duyệt chủ trương tiếp nhận khoản hỗ trợ ngân sách, nguyên tắc, tiêu chí, cơ chế tài chính, danh mục dự án cụ thể, phương án phân bổ vốn cho các bộ, ngành, địa phương;</w:t>
            </w:r>
          </w:p>
        </w:tc>
        <w:tc>
          <w:tcPr>
            <w:tcW w:w="5528" w:type="dxa"/>
            <w:vAlign w:val="center"/>
          </w:tcPr>
          <w:p w:rsidR="00375BF1"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c) Thủ tướng Chính phủ xem xét, phê duyệt Đề xuất khoản vay hỗ trợ ngân sách cho chương trình mục tiêu quốc gia.</w:t>
            </w:r>
          </w:p>
        </w:tc>
        <w:tc>
          <w:tcPr>
            <w:tcW w:w="2410" w:type="dxa"/>
          </w:tcPr>
          <w:p w:rsidR="008D2671" w:rsidRPr="004872DC" w:rsidRDefault="00B56243" w:rsidP="008D2671">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Điều chỉnh theo quy trình mới quy định, hướng dẫn về nhiệm vụ, trách nhiệm của Thủ tướng Chính phủ tại Luật số 141/2025/QH15 sửa đổi bổ sung một số điều Luật Quản lý nợ công.</w:t>
            </w:r>
          </w:p>
          <w:p w:rsidR="008D2671" w:rsidRPr="004872DC" w:rsidRDefault="008D2671" w:rsidP="008D2671">
            <w:pPr>
              <w:spacing w:after="200" w:line="276" w:lineRule="auto"/>
              <w:jc w:val="both"/>
              <w:rPr>
                <w:rFonts w:ascii="Times New Roman" w:hAnsi="Times New Roman" w:cs="Times New Roman"/>
                <w:sz w:val="28"/>
                <w:szCs w:val="28"/>
              </w:rPr>
            </w:pPr>
          </w:p>
          <w:p w:rsidR="00375BF1" w:rsidRPr="004872DC" w:rsidRDefault="00375BF1" w:rsidP="0053380A">
            <w:pPr>
              <w:spacing w:after="200" w:line="276" w:lineRule="auto"/>
              <w:jc w:val="both"/>
              <w:rPr>
                <w:rFonts w:ascii="Times New Roman" w:hAnsi="Times New Roman" w:cs="Times New Roman"/>
                <w:sz w:val="28"/>
                <w:szCs w:val="28"/>
              </w:rPr>
            </w:pPr>
          </w:p>
        </w:tc>
      </w:tr>
      <w:tr w:rsidR="00375BF1" w:rsidRPr="004872DC" w:rsidTr="004743AD">
        <w:tblPrEx>
          <w:tblW w:w="15027" w:type="dxa"/>
          <w:tblInd w:w="-885" w:type="dxa"/>
          <w:tblLayout w:type="fixed"/>
          <w:tblPrExChange w:id="178" w:author="Vu Minh Khue" w:date="2025-12-24T10:37:00Z">
            <w:tblPrEx>
              <w:tblW w:w="15027" w:type="dxa"/>
              <w:tblInd w:w="-885" w:type="dxa"/>
              <w:tblLayout w:type="fixed"/>
            </w:tblPrEx>
          </w:tblPrExChange>
        </w:tblPrEx>
        <w:trPr>
          <w:trPrChange w:id="179" w:author="Vu Minh Khue" w:date="2025-12-24T10:37:00Z">
            <w:trPr>
              <w:gridBefore w:val="2"/>
              <w:gridAfter w:val="0"/>
            </w:trPr>
          </w:trPrChange>
        </w:trPr>
        <w:tc>
          <w:tcPr>
            <w:tcW w:w="851" w:type="dxa"/>
            <w:vAlign w:val="center"/>
            <w:tcPrChange w:id="180" w:author="Vu Minh Khue" w:date="2025-12-24T10:37:00Z">
              <w:tcPr>
                <w:tcW w:w="851" w:type="dxa"/>
                <w:gridSpan w:val="2"/>
                <w:vAlign w:val="center"/>
              </w:tcPr>
            </w:tcPrChange>
          </w:tcPr>
          <w:p w:rsidR="00375BF1" w:rsidRPr="004872DC" w:rsidRDefault="006B4C06" w:rsidP="00EB1E24">
            <w:pPr>
              <w:jc w:val="center"/>
              <w:rPr>
                <w:rFonts w:ascii="Times New Roman" w:hAnsi="Times New Roman" w:cs="Times New Roman"/>
                <w:sz w:val="28"/>
                <w:szCs w:val="28"/>
              </w:rPr>
            </w:pPr>
            <w:commentRangeStart w:id="181"/>
            <w:del w:id="182" w:author="Vu Minh Khue" w:date="2025-12-24T10:37:00Z">
              <w:r w:rsidRPr="004872DC" w:rsidDel="004743AD">
                <w:rPr>
                  <w:rFonts w:ascii="Times New Roman" w:hAnsi="Times New Roman" w:cs="Times New Roman"/>
                  <w:sz w:val="28"/>
                  <w:szCs w:val="28"/>
                </w:rPr>
                <w:delText>19</w:delText>
              </w:r>
            </w:del>
            <w:ins w:id="183" w:author="Vu Minh Khue" w:date="2025-12-24T10:37:00Z">
              <w:r w:rsidR="004743AD">
                <w:rPr>
                  <w:rFonts w:ascii="Times New Roman" w:hAnsi="Times New Roman" w:cs="Times New Roman"/>
                  <w:sz w:val="28"/>
                  <w:szCs w:val="28"/>
                </w:rPr>
                <w:t>20</w:t>
              </w:r>
            </w:ins>
          </w:p>
        </w:tc>
        <w:tc>
          <w:tcPr>
            <w:tcW w:w="1276" w:type="dxa"/>
            <w:vAlign w:val="center"/>
            <w:tcPrChange w:id="184" w:author="Vu Minh Khue" w:date="2025-12-24T10:37:00Z">
              <w:tcPr>
                <w:tcW w:w="1276" w:type="dxa"/>
                <w:gridSpan w:val="2"/>
                <w:vAlign w:val="center"/>
              </w:tcPr>
            </w:tcPrChange>
          </w:tcPr>
          <w:p w:rsidR="00615D2B" w:rsidRDefault="00001134" w:rsidP="00615D2B">
            <w:pPr>
              <w:jc w:val="both"/>
              <w:rPr>
                <w:rFonts w:ascii="Times New Roman" w:hAnsi="Times New Roman" w:cs="Times New Roman"/>
                <w:sz w:val="28"/>
                <w:szCs w:val="28"/>
              </w:rPr>
              <w:pPrChange w:id="185" w:author="Vu Minh Khue" w:date="2025-12-24T10:37:00Z">
                <w:pPr>
                  <w:spacing w:after="200" w:line="276" w:lineRule="auto"/>
                  <w:jc w:val="center"/>
                </w:pPr>
              </w:pPrChange>
            </w:pPr>
            <w:r w:rsidRPr="00391A10">
              <w:rPr>
                <w:rFonts w:ascii="Times New Roman" w:hAnsi="Times New Roman" w:cs="Times New Roman"/>
                <w:sz w:val="28"/>
                <w:szCs w:val="28"/>
              </w:rPr>
              <w:t>Điểm d Kho</w:t>
            </w:r>
            <w:r w:rsidRPr="00603DDA">
              <w:rPr>
                <w:rFonts w:ascii="Times New Roman" w:hAnsi="Times New Roman" w:cs="Times New Roman"/>
                <w:sz w:val="28"/>
                <w:szCs w:val="28"/>
              </w:rPr>
              <w:t>ản 2 Điều 9</w:t>
            </w:r>
          </w:p>
        </w:tc>
        <w:tc>
          <w:tcPr>
            <w:tcW w:w="4962" w:type="dxa"/>
            <w:vAlign w:val="center"/>
            <w:tcPrChange w:id="186" w:author="Vu Minh Khue" w:date="2025-12-24T10:37:00Z">
              <w:tcPr>
                <w:tcW w:w="4962" w:type="dxa"/>
                <w:gridSpan w:val="4"/>
                <w:vAlign w:val="center"/>
              </w:tcPr>
            </w:tcPrChange>
          </w:tcPr>
          <w:p w:rsidR="00375BF1" w:rsidRPr="004872DC" w:rsidRDefault="00001134" w:rsidP="004743A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d) Căn c</w:t>
            </w:r>
            <w:r w:rsidRPr="00C52AD0">
              <w:rPr>
                <w:rFonts w:ascii="Times New Roman" w:hAnsi="Times New Roman" w:cs="Times New Roman"/>
                <w:sz w:val="28"/>
                <w:szCs w:val="28"/>
              </w:rPr>
              <w:t>ứ</w:t>
            </w:r>
            <w:r w:rsidRPr="00CA53A0">
              <w:rPr>
                <w:rFonts w:ascii="Times New Roman" w:hAnsi="Times New Roman" w:cs="Times New Roman"/>
                <w:sz w:val="28"/>
                <w:szCs w:val="28"/>
              </w:rPr>
              <w:t xml:space="preserve"> quyết định của Thủ</w:t>
            </w:r>
            <w:r w:rsidRPr="00B07C99">
              <w:rPr>
                <w:rFonts w:ascii="Times New Roman" w:hAnsi="Times New Roman" w:cs="Times New Roman"/>
                <w:sz w:val="28"/>
                <w:szCs w:val="28"/>
              </w:rPr>
              <w:t xml:space="preserve"> tướng Chính ph</w:t>
            </w:r>
            <w:r w:rsidRPr="00171A0A">
              <w:rPr>
                <w:rFonts w:ascii="Times New Roman" w:hAnsi="Times New Roman" w:cs="Times New Roman"/>
                <w:sz w:val="28"/>
                <w:szCs w:val="28"/>
              </w:rPr>
              <w:t>ủ, cơ quan ch</w:t>
            </w:r>
            <w:r w:rsidRPr="002804C8">
              <w:rPr>
                <w:rFonts w:ascii="Times New Roman" w:hAnsi="Times New Roman" w:cs="Times New Roman"/>
                <w:sz w:val="28"/>
                <w:szCs w:val="28"/>
              </w:rPr>
              <w:t>ủ</w:t>
            </w:r>
            <w:r w:rsidR="00B56243">
              <w:rPr>
                <w:rFonts w:ascii="Times New Roman" w:hAnsi="Times New Roman" w:cs="Times New Roman"/>
                <w:sz w:val="28"/>
                <w:szCs w:val="28"/>
              </w:rPr>
              <w:t xml:space="preserve"> quản dự án thực </w:t>
            </w:r>
            <w:r w:rsidR="00B56243">
              <w:rPr>
                <w:rFonts w:ascii="Times New Roman" w:hAnsi="Times New Roman" w:cs="Times New Roman"/>
                <w:sz w:val="28"/>
                <w:szCs w:val="28"/>
              </w:rPr>
              <w:lastRenderedPageBreak/>
              <w:t>hiện thủ tục thẩm định, quyết định đầu tư đối với dự án cụ thể sử dụng khoản hỗ trợ ngân sách thuộc Chương trình mục tiêu quốc gia theo quy định của pháp luật có liên quan.</w:t>
            </w:r>
          </w:p>
        </w:tc>
        <w:tc>
          <w:tcPr>
            <w:tcW w:w="5528" w:type="dxa"/>
            <w:vAlign w:val="center"/>
            <w:tcPrChange w:id="187" w:author="Vu Minh Khue" w:date="2025-12-24T10:37:00Z">
              <w:tcPr>
                <w:tcW w:w="5528" w:type="dxa"/>
                <w:gridSpan w:val="3"/>
                <w:vAlign w:val="center"/>
              </w:tcPr>
            </w:tcPrChange>
          </w:tcPr>
          <w:p w:rsidR="00615D2B" w:rsidRDefault="00615D2B" w:rsidP="00615D2B">
            <w:pPr>
              <w:spacing w:after="200" w:line="276" w:lineRule="auto"/>
              <w:jc w:val="both"/>
              <w:rPr>
                <w:del w:id="188" w:author="Nu Nguyen" w:date="2025-12-21T21:16:00Z"/>
                <w:rFonts w:ascii="Times New Roman" w:hAnsi="Times New Roman" w:cs="Times New Roman"/>
                <w:i/>
                <w:sz w:val="28"/>
                <w:szCs w:val="28"/>
              </w:rPr>
              <w:pPrChange w:id="189" w:author="Vu Minh Khue" w:date="2025-12-24T10:37:00Z">
                <w:pPr>
                  <w:spacing w:after="200" w:line="276" w:lineRule="auto"/>
                </w:pPr>
              </w:pPrChange>
            </w:pPr>
            <w:bookmarkStart w:id="190" w:name="_Hlk217250480"/>
            <w:ins w:id="191" w:author="Nu Nguyen" w:date="2025-12-21T21:16:00Z">
              <w:r w:rsidRPr="00615D2B">
                <w:rPr>
                  <w:rFonts w:ascii="Times New Roman" w:hAnsi="Times New Roman" w:cs="Times New Roman"/>
                  <w:i/>
                  <w:sz w:val="28"/>
                  <w:szCs w:val="28"/>
                  <w:rPrChange w:id="192" w:author="Vu Minh Khue" w:date="2025-12-24T10:38:00Z">
                    <w:rPr>
                      <w:rFonts w:ascii="Times New Roman" w:hAnsi="Times New Roman" w:cs="Times New Roman"/>
                      <w:sz w:val="28"/>
                      <w:szCs w:val="28"/>
                    </w:rPr>
                  </w:rPrChange>
                </w:rPr>
                <w:lastRenderedPageBreak/>
                <w:t xml:space="preserve">d) Cơ quan chủ quản </w:t>
              </w:r>
            </w:ins>
            <w:ins w:id="193" w:author="Nu Nguyen" w:date="2025-12-21T21:17:00Z">
              <w:r w:rsidRPr="00615D2B">
                <w:rPr>
                  <w:rFonts w:ascii="Times New Roman" w:hAnsi="Times New Roman" w:cs="Times New Roman"/>
                  <w:i/>
                  <w:sz w:val="28"/>
                  <w:szCs w:val="28"/>
                  <w:rPrChange w:id="194" w:author="Vu Minh Khue" w:date="2025-12-24T10:38:00Z">
                    <w:rPr>
                      <w:rFonts w:ascii="Times New Roman" w:hAnsi="Times New Roman" w:cs="Times New Roman"/>
                      <w:sz w:val="28"/>
                      <w:szCs w:val="28"/>
                    </w:rPr>
                  </w:rPrChange>
                </w:rPr>
                <w:t xml:space="preserve">trình cấp thẩm quyền quyết định đầu tư Chương trình mục tiêu quốc </w:t>
              </w:r>
              <w:r w:rsidRPr="00615D2B">
                <w:rPr>
                  <w:rFonts w:ascii="Times New Roman" w:hAnsi="Times New Roman" w:cs="Times New Roman"/>
                  <w:i/>
                  <w:sz w:val="28"/>
                  <w:szCs w:val="28"/>
                  <w:rPrChange w:id="195" w:author="Vu Minh Khue" w:date="2025-12-24T10:38:00Z">
                    <w:rPr>
                      <w:rFonts w:ascii="Times New Roman" w:hAnsi="Times New Roman" w:cs="Times New Roman"/>
                      <w:sz w:val="28"/>
                      <w:szCs w:val="28"/>
                    </w:rPr>
                  </w:rPrChange>
                </w:rPr>
                <w:lastRenderedPageBreak/>
                <w:t xml:space="preserve">gia, trong đó xác định rõ danh mục dự </w:t>
              </w:r>
              <w:proofErr w:type="gramStart"/>
              <w:r w:rsidRPr="00615D2B">
                <w:rPr>
                  <w:rFonts w:ascii="Times New Roman" w:hAnsi="Times New Roman" w:cs="Times New Roman"/>
                  <w:i/>
                  <w:sz w:val="28"/>
                  <w:szCs w:val="28"/>
                  <w:rPrChange w:id="196" w:author="Vu Minh Khue" w:date="2025-12-24T10:38:00Z">
                    <w:rPr>
                      <w:rFonts w:ascii="Times New Roman" w:hAnsi="Times New Roman" w:cs="Times New Roman"/>
                      <w:sz w:val="28"/>
                      <w:szCs w:val="28"/>
                    </w:rPr>
                  </w:rPrChange>
                </w:rPr>
                <w:t>án</w:t>
              </w:r>
              <w:proofErr w:type="gramEnd"/>
              <w:r w:rsidRPr="00615D2B">
                <w:rPr>
                  <w:rFonts w:ascii="Times New Roman" w:hAnsi="Times New Roman" w:cs="Times New Roman"/>
                  <w:i/>
                  <w:sz w:val="28"/>
                  <w:szCs w:val="28"/>
                  <w:rPrChange w:id="197" w:author="Vu Minh Khue" w:date="2025-12-24T10:38:00Z">
                    <w:rPr>
                      <w:rFonts w:ascii="Times New Roman" w:hAnsi="Times New Roman" w:cs="Times New Roman"/>
                      <w:sz w:val="28"/>
                      <w:szCs w:val="28"/>
                    </w:rPr>
                  </w:rPrChange>
                </w:rPr>
                <w:t xml:space="preserve"> </w:t>
              </w:r>
            </w:ins>
            <w:ins w:id="198" w:author="Nu Nguyen" w:date="2025-12-21T21:18:00Z">
              <w:r w:rsidRPr="00615D2B">
                <w:rPr>
                  <w:rFonts w:ascii="Times New Roman" w:hAnsi="Times New Roman" w:cs="Times New Roman"/>
                  <w:i/>
                  <w:sz w:val="28"/>
                  <w:szCs w:val="28"/>
                  <w:rPrChange w:id="199" w:author="Vu Minh Khue" w:date="2025-12-24T10:38:00Z">
                    <w:rPr>
                      <w:rFonts w:ascii="Times New Roman" w:hAnsi="Times New Roman" w:cs="Times New Roman"/>
                      <w:sz w:val="28"/>
                      <w:szCs w:val="28"/>
                    </w:rPr>
                  </w:rPrChange>
                </w:rPr>
                <w:t>dự kiến sử dụng nguồn hỗ trợ ngân sách</w:t>
              </w:r>
              <w:del w:id="200" w:author="Nguyen Thi Nu" w:date="2025-12-22T18:03:00Z">
                <w:r w:rsidRPr="00615D2B">
                  <w:rPr>
                    <w:rFonts w:ascii="Times New Roman" w:hAnsi="Times New Roman" w:cs="Times New Roman"/>
                    <w:i/>
                    <w:sz w:val="28"/>
                    <w:szCs w:val="28"/>
                    <w:rPrChange w:id="201" w:author="Vu Minh Khue" w:date="2025-12-24T10:38:00Z">
                      <w:rPr>
                        <w:rFonts w:ascii="Times New Roman" w:hAnsi="Times New Roman" w:cs="Times New Roman"/>
                        <w:sz w:val="28"/>
                        <w:szCs w:val="28"/>
                      </w:rPr>
                    </w:rPrChange>
                  </w:rPr>
                  <w:delText>; các dự án thành phần thực hiện thủ tục phê duyệt đầu tư theo quy định của Luật Đầu tư công và văn</w:delText>
                </w:r>
              </w:del>
            </w:ins>
            <w:ins w:id="202" w:author="Nu Nguyen" w:date="2025-12-21T21:19:00Z">
              <w:del w:id="203" w:author="Nguyen Thi Nu" w:date="2025-12-22T18:03:00Z">
                <w:r w:rsidRPr="00615D2B">
                  <w:rPr>
                    <w:rFonts w:ascii="Times New Roman" w:hAnsi="Times New Roman" w:cs="Times New Roman"/>
                    <w:i/>
                    <w:sz w:val="28"/>
                    <w:szCs w:val="28"/>
                    <w:rPrChange w:id="204" w:author="Vu Minh Khue" w:date="2025-12-24T10:38:00Z">
                      <w:rPr>
                        <w:rFonts w:ascii="Times New Roman" w:hAnsi="Times New Roman" w:cs="Times New Roman"/>
                        <w:sz w:val="28"/>
                        <w:szCs w:val="28"/>
                      </w:rPr>
                    </w:rPrChange>
                  </w:rPr>
                  <w:delText xml:space="preserve"> bản hướng dẫn có liên quan</w:delText>
                </w:r>
              </w:del>
              <w:r w:rsidRPr="00615D2B">
                <w:rPr>
                  <w:rFonts w:ascii="Times New Roman" w:hAnsi="Times New Roman" w:cs="Times New Roman"/>
                  <w:i/>
                  <w:sz w:val="28"/>
                  <w:szCs w:val="28"/>
                  <w:rPrChange w:id="205" w:author="Vu Minh Khue" w:date="2025-12-24T10:38:00Z">
                    <w:rPr>
                      <w:rFonts w:ascii="Times New Roman" w:hAnsi="Times New Roman" w:cs="Times New Roman"/>
                      <w:sz w:val="28"/>
                      <w:szCs w:val="28"/>
                    </w:rPr>
                  </w:rPrChange>
                </w:rPr>
                <w:t xml:space="preserve">. </w:t>
              </w:r>
            </w:ins>
            <w:bookmarkEnd w:id="190"/>
            <w:del w:id="206" w:author="Nu Nguyen" w:date="2025-12-21T21:16:00Z">
              <w:r w:rsidR="00B56243" w:rsidRPr="004743AD">
                <w:rPr>
                  <w:rFonts w:ascii="Times New Roman" w:hAnsi="Times New Roman" w:cs="Times New Roman"/>
                  <w:i/>
                  <w:sz w:val="28"/>
                  <w:szCs w:val="28"/>
                </w:rPr>
                <w:delText>Bỏ Điểm d Khoản 2 Điều 9</w:delText>
              </w:r>
            </w:del>
          </w:p>
          <w:commentRangeEnd w:id="181"/>
          <w:p w:rsidR="00001134" w:rsidRPr="004872DC" w:rsidRDefault="00615D2B" w:rsidP="00001134">
            <w:pPr>
              <w:rPr>
                <w:rFonts w:ascii="Times New Roman" w:hAnsi="Times New Roman" w:cs="Times New Roman"/>
                <w:i/>
                <w:sz w:val="28"/>
                <w:szCs w:val="28"/>
              </w:rPr>
            </w:pPr>
            <w:r w:rsidRPr="00615D2B">
              <w:rPr>
                <w:rStyle w:val="CommentReference"/>
                <w:rFonts w:ascii="Times New Roman" w:hAnsi="Times New Roman" w:cs="Times New Roman"/>
                <w:rPrChange w:id="207" w:author="Nu Nguyen" w:date="2025-12-21T20:50:00Z">
                  <w:rPr>
                    <w:rStyle w:val="CommentReference"/>
                  </w:rPr>
                </w:rPrChange>
              </w:rPr>
              <w:commentReference w:id="181"/>
            </w:r>
          </w:p>
        </w:tc>
        <w:tc>
          <w:tcPr>
            <w:tcW w:w="2410" w:type="dxa"/>
            <w:tcPrChange w:id="208" w:author="Vu Minh Khue" w:date="2025-12-24T10:37:00Z">
              <w:tcPr>
                <w:tcW w:w="2410" w:type="dxa"/>
                <w:gridSpan w:val="3"/>
              </w:tcPr>
            </w:tcPrChange>
          </w:tcPr>
          <w:p w:rsidR="00375BF1" w:rsidRPr="00391A10" w:rsidRDefault="00321D6E" w:rsidP="00045164">
            <w:pPr>
              <w:jc w:val="both"/>
              <w:rPr>
                <w:rFonts w:ascii="Times New Roman" w:hAnsi="Times New Roman" w:cs="Times New Roman"/>
                <w:sz w:val="28"/>
                <w:szCs w:val="28"/>
              </w:rPr>
            </w:pPr>
            <w:ins w:id="209" w:author="Nu Nguyen" w:date="2025-12-21T21:19:00Z">
              <w:r>
                <w:rPr>
                  <w:rFonts w:ascii="Times New Roman" w:hAnsi="Times New Roman" w:cs="Times New Roman"/>
                  <w:sz w:val="28"/>
                  <w:szCs w:val="28"/>
                </w:rPr>
                <w:lastRenderedPageBreak/>
                <w:t xml:space="preserve">Sửa đổi để phù hợp với quy trình, thủ tục đầu tư của </w:t>
              </w:r>
              <w:r>
                <w:rPr>
                  <w:rFonts w:ascii="Times New Roman" w:hAnsi="Times New Roman" w:cs="Times New Roman"/>
                  <w:sz w:val="28"/>
                  <w:szCs w:val="28"/>
                </w:rPr>
                <w:lastRenderedPageBreak/>
                <w:t>Chương trình mục tiêu quốc gia</w:t>
              </w:r>
            </w:ins>
          </w:p>
        </w:tc>
      </w:tr>
      <w:tr w:rsidR="0031290D" w:rsidRPr="004872DC" w:rsidTr="00DA0957">
        <w:tc>
          <w:tcPr>
            <w:tcW w:w="851" w:type="dxa"/>
            <w:vAlign w:val="center"/>
          </w:tcPr>
          <w:p w:rsidR="0031290D" w:rsidRPr="004872DC" w:rsidRDefault="0031290D" w:rsidP="00F22D2A">
            <w:pPr>
              <w:jc w:val="both"/>
              <w:rPr>
                <w:rFonts w:ascii="Times New Roman" w:hAnsi="Times New Roman" w:cs="Times New Roman"/>
                <w:sz w:val="28"/>
                <w:szCs w:val="28"/>
              </w:rPr>
            </w:pPr>
          </w:p>
        </w:tc>
        <w:tc>
          <w:tcPr>
            <w:tcW w:w="1276" w:type="dxa"/>
          </w:tcPr>
          <w:p w:rsidR="0031290D" w:rsidRPr="00391A10" w:rsidRDefault="0031290D" w:rsidP="00045164">
            <w:pPr>
              <w:jc w:val="both"/>
              <w:rPr>
                <w:rFonts w:ascii="Times New Roman" w:hAnsi="Times New Roman" w:cs="Times New Roman"/>
                <w:b/>
                <w:sz w:val="28"/>
                <w:szCs w:val="28"/>
              </w:rPr>
            </w:pPr>
          </w:p>
        </w:tc>
        <w:tc>
          <w:tcPr>
            <w:tcW w:w="4962" w:type="dxa"/>
          </w:tcPr>
          <w:p w:rsidR="0031290D" w:rsidRPr="00CA53A0" w:rsidRDefault="0031290D" w:rsidP="00045164">
            <w:pPr>
              <w:jc w:val="both"/>
              <w:rPr>
                <w:rFonts w:ascii="Times New Roman" w:hAnsi="Times New Roman" w:cs="Times New Roman"/>
                <w:b/>
                <w:sz w:val="28"/>
                <w:szCs w:val="28"/>
              </w:rPr>
            </w:pPr>
            <w:r w:rsidRPr="000C2FDA">
              <w:rPr>
                <w:rFonts w:ascii="Times New Roman" w:hAnsi="Times New Roman" w:cs="Times New Roman"/>
                <w:b/>
                <w:sz w:val="28"/>
                <w:szCs w:val="28"/>
              </w:rPr>
              <w:t>Điề</w:t>
            </w:r>
            <w:r w:rsidRPr="00805DFE">
              <w:rPr>
                <w:rFonts w:ascii="Times New Roman" w:hAnsi="Times New Roman" w:cs="Times New Roman"/>
                <w:b/>
                <w:sz w:val="28"/>
                <w:szCs w:val="28"/>
              </w:rPr>
              <w:t>u 12. Thẩm quyền quyết định chủ</w:t>
            </w:r>
            <w:r w:rsidRPr="00321D6E">
              <w:rPr>
                <w:rFonts w:ascii="Times New Roman" w:hAnsi="Times New Roman" w:cs="Times New Roman"/>
                <w:b/>
                <w:sz w:val="28"/>
                <w:szCs w:val="28"/>
              </w:rPr>
              <w:t xml:space="preserve"> trương đ</w:t>
            </w:r>
            <w:r w:rsidRPr="00603DDA">
              <w:rPr>
                <w:rFonts w:ascii="Times New Roman" w:hAnsi="Times New Roman" w:cs="Times New Roman"/>
                <w:b/>
                <w:sz w:val="28"/>
                <w:szCs w:val="28"/>
              </w:rPr>
              <w:t>ầu tư chương trình, dự án đầu tư sử d</w:t>
            </w:r>
            <w:r w:rsidRPr="00C50F47">
              <w:rPr>
                <w:rFonts w:ascii="Times New Roman" w:hAnsi="Times New Roman" w:cs="Times New Roman"/>
                <w:b/>
                <w:sz w:val="28"/>
                <w:szCs w:val="28"/>
              </w:rPr>
              <w:t>ụng vố</w:t>
            </w:r>
            <w:r w:rsidRPr="001F1908">
              <w:rPr>
                <w:rFonts w:ascii="Times New Roman" w:hAnsi="Times New Roman" w:cs="Times New Roman"/>
                <w:b/>
                <w:sz w:val="28"/>
                <w:szCs w:val="28"/>
              </w:rPr>
              <w:t>n ODA, v</w:t>
            </w:r>
            <w:r w:rsidRPr="00B44391">
              <w:rPr>
                <w:rFonts w:ascii="Times New Roman" w:hAnsi="Times New Roman" w:cs="Times New Roman"/>
                <w:b/>
                <w:sz w:val="28"/>
                <w:szCs w:val="28"/>
              </w:rPr>
              <w:t>ố</w:t>
            </w:r>
            <w:r w:rsidRPr="0029457E">
              <w:rPr>
                <w:rFonts w:ascii="Times New Roman" w:hAnsi="Times New Roman" w:cs="Times New Roman"/>
                <w:b/>
                <w:sz w:val="28"/>
                <w:szCs w:val="28"/>
              </w:rPr>
              <w:t>n vay</w:t>
            </w:r>
            <w:r w:rsidRPr="005654AE">
              <w:rPr>
                <w:rFonts w:ascii="Times New Roman" w:hAnsi="Times New Roman" w:cs="Times New Roman"/>
                <w:b/>
                <w:sz w:val="28"/>
                <w:szCs w:val="28"/>
              </w:rPr>
              <w:t xml:space="preserve"> ưu đãi nư</w:t>
            </w:r>
            <w:r w:rsidRPr="00EB4336">
              <w:rPr>
                <w:rFonts w:ascii="Times New Roman" w:hAnsi="Times New Roman" w:cs="Times New Roman"/>
                <w:b/>
                <w:sz w:val="28"/>
                <w:szCs w:val="28"/>
              </w:rPr>
              <w:t>ớ</w:t>
            </w:r>
            <w:r w:rsidRPr="00C52AD0">
              <w:rPr>
                <w:rFonts w:ascii="Times New Roman" w:hAnsi="Times New Roman" w:cs="Times New Roman"/>
                <w:b/>
                <w:sz w:val="28"/>
                <w:szCs w:val="28"/>
              </w:rPr>
              <w:t>c ngoài</w:t>
            </w:r>
          </w:p>
        </w:tc>
        <w:tc>
          <w:tcPr>
            <w:tcW w:w="5528" w:type="dxa"/>
          </w:tcPr>
          <w:p w:rsidR="0031290D" w:rsidRPr="00171A0A" w:rsidRDefault="0031290D" w:rsidP="00045164">
            <w:pPr>
              <w:jc w:val="both"/>
              <w:rPr>
                <w:rFonts w:ascii="Times New Roman" w:hAnsi="Times New Roman" w:cs="Times New Roman"/>
                <w:sz w:val="28"/>
                <w:szCs w:val="28"/>
              </w:rPr>
            </w:pPr>
          </w:p>
        </w:tc>
        <w:tc>
          <w:tcPr>
            <w:tcW w:w="2410" w:type="dxa"/>
          </w:tcPr>
          <w:p w:rsidR="0031290D" w:rsidRPr="004872DC" w:rsidRDefault="0031290D" w:rsidP="00045164">
            <w:pPr>
              <w:spacing w:after="200" w:line="276" w:lineRule="auto"/>
              <w:jc w:val="both"/>
              <w:rPr>
                <w:rFonts w:ascii="Times New Roman" w:hAnsi="Times New Roman" w:cs="Times New Roman"/>
                <w:sz w:val="28"/>
                <w:szCs w:val="28"/>
              </w:rPr>
            </w:pPr>
          </w:p>
        </w:tc>
      </w:tr>
    </w:tbl>
    <w:p w:rsidR="00001134" w:rsidRPr="004872DC" w:rsidRDefault="00615D2B">
      <w:pPr>
        <w:rPr>
          <w:rFonts w:ascii="Times New Roman" w:hAnsi="Times New Roman" w:cs="Times New Roman"/>
          <w:rPrChange w:id="210" w:author="Nu Nguyen" w:date="2025-12-21T20:50:00Z">
            <w:rPr/>
          </w:rPrChange>
        </w:rPr>
      </w:pPr>
      <w:r w:rsidRPr="00615D2B">
        <w:rPr>
          <w:rFonts w:ascii="Times New Roman" w:hAnsi="Times New Roman" w:cs="Times New Roman"/>
          <w:rPrChange w:id="211" w:author="Nu Nguyen" w:date="2025-12-21T20:50:00Z">
            <w:rPr>
              <w:sz w:val="16"/>
              <w:szCs w:val="16"/>
            </w:rPr>
          </w:rPrChange>
        </w:rPr>
        <w:br w:type="page"/>
      </w:r>
    </w:p>
    <w:tbl>
      <w:tblPr>
        <w:tblStyle w:val="TableGrid"/>
        <w:tblW w:w="14793" w:type="dxa"/>
        <w:tblInd w:w="-415" w:type="dxa"/>
        <w:tblLayout w:type="fixed"/>
        <w:tblLook w:val="04A0"/>
        <w:tblPrChange w:id="212" w:author="Vu Minh Khue" w:date="2025-12-24T11:59:00Z">
          <w:tblPr>
            <w:tblStyle w:val="TableGrid"/>
            <w:tblW w:w="14557" w:type="dxa"/>
            <w:tblInd w:w="-415" w:type="dxa"/>
            <w:tblLayout w:type="fixed"/>
            <w:tblLook w:val="04A0"/>
          </w:tblPr>
        </w:tblPrChange>
      </w:tblPr>
      <w:tblGrid>
        <w:gridCol w:w="850"/>
        <w:gridCol w:w="1752"/>
        <w:gridCol w:w="4678"/>
        <w:gridCol w:w="5244"/>
        <w:gridCol w:w="2269"/>
        <w:tblGridChange w:id="213">
          <w:tblGrid>
            <w:gridCol w:w="830"/>
            <w:gridCol w:w="20"/>
            <w:gridCol w:w="395"/>
            <w:gridCol w:w="415"/>
            <w:gridCol w:w="20"/>
            <w:gridCol w:w="415"/>
            <w:gridCol w:w="395"/>
            <w:gridCol w:w="20"/>
            <w:gridCol w:w="92"/>
            <w:gridCol w:w="594"/>
            <w:gridCol w:w="144"/>
            <w:gridCol w:w="271"/>
            <w:gridCol w:w="415"/>
            <w:gridCol w:w="830"/>
            <w:gridCol w:w="2424"/>
            <w:gridCol w:w="594"/>
            <w:gridCol w:w="415"/>
            <w:gridCol w:w="415"/>
            <w:gridCol w:w="830"/>
            <w:gridCol w:w="2990"/>
            <w:gridCol w:w="594"/>
            <w:gridCol w:w="415"/>
            <w:gridCol w:w="415"/>
            <w:gridCol w:w="830"/>
            <w:gridCol w:w="15"/>
            <w:gridCol w:w="594"/>
            <w:gridCol w:w="415"/>
            <w:gridCol w:w="415"/>
            <w:gridCol w:w="830"/>
          </w:tblGrid>
        </w:tblGridChange>
      </w:tblGrid>
      <w:tr w:rsidR="0031290D" w:rsidRPr="004872DC" w:rsidTr="002157CC">
        <w:trPr>
          <w:trPrChange w:id="214" w:author="Vu Minh Khue" w:date="2025-12-24T11:59:00Z">
            <w:trPr>
              <w:gridBefore w:val="1"/>
              <w:gridAfter w:val="0"/>
            </w:trPr>
          </w:trPrChange>
        </w:trPr>
        <w:tc>
          <w:tcPr>
            <w:tcW w:w="850" w:type="dxa"/>
            <w:vAlign w:val="center"/>
            <w:tcPrChange w:id="215" w:author="Vu Minh Khue" w:date="2025-12-24T11:59:00Z">
              <w:tcPr>
                <w:tcW w:w="850" w:type="dxa"/>
                <w:gridSpan w:val="4"/>
                <w:vAlign w:val="center"/>
              </w:tcPr>
            </w:tcPrChange>
          </w:tcPr>
          <w:p w:rsidR="0031290D" w:rsidRPr="004872DC" w:rsidRDefault="00001134" w:rsidP="006B4C06">
            <w:pPr>
              <w:jc w:val="center"/>
              <w:rPr>
                <w:rFonts w:ascii="Times New Roman" w:hAnsi="Times New Roman" w:cs="Times New Roman"/>
                <w:sz w:val="28"/>
                <w:szCs w:val="28"/>
              </w:rPr>
            </w:pPr>
            <w:r w:rsidRPr="004872DC">
              <w:rPr>
                <w:rFonts w:ascii="Times New Roman" w:hAnsi="Times New Roman" w:cs="Times New Roman"/>
                <w:sz w:val="28"/>
                <w:szCs w:val="28"/>
              </w:rPr>
              <w:lastRenderedPageBreak/>
              <w:t>2</w:t>
            </w:r>
            <w:ins w:id="216" w:author="Vu Minh Khue" w:date="2025-12-24T10:54:00Z">
              <w:r w:rsidR="004743AD">
                <w:rPr>
                  <w:rFonts w:ascii="Times New Roman" w:hAnsi="Times New Roman" w:cs="Times New Roman"/>
                  <w:sz w:val="28"/>
                  <w:szCs w:val="28"/>
                </w:rPr>
                <w:t>1</w:t>
              </w:r>
            </w:ins>
            <w:del w:id="217" w:author="Vu Minh Khue" w:date="2025-12-24T10:54:00Z">
              <w:r w:rsidR="006B4C06" w:rsidRPr="004872DC" w:rsidDel="004743AD">
                <w:rPr>
                  <w:rFonts w:ascii="Times New Roman" w:hAnsi="Times New Roman" w:cs="Times New Roman"/>
                  <w:sz w:val="28"/>
                  <w:szCs w:val="28"/>
                </w:rPr>
                <w:delText>0</w:delText>
              </w:r>
            </w:del>
          </w:p>
        </w:tc>
        <w:tc>
          <w:tcPr>
            <w:tcW w:w="1752" w:type="dxa"/>
            <w:vAlign w:val="center"/>
            <w:tcPrChange w:id="218" w:author="Vu Minh Khue" w:date="2025-12-24T11:59:00Z">
              <w:tcPr>
                <w:tcW w:w="1516" w:type="dxa"/>
                <w:gridSpan w:val="5"/>
                <w:vAlign w:val="center"/>
              </w:tcPr>
            </w:tcPrChange>
          </w:tcPr>
          <w:p w:rsidR="008D6788" w:rsidRPr="00171A0A" w:rsidRDefault="008D6788" w:rsidP="00EB1E24">
            <w:pPr>
              <w:jc w:val="center"/>
              <w:rPr>
                <w:rFonts w:ascii="Times New Roman" w:hAnsi="Times New Roman" w:cs="Times New Roman"/>
                <w:sz w:val="28"/>
                <w:szCs w:val="28"/>
              </w:rPr>
            </w:pPr>
            <w:r w:rsidRPr="00391A10">
              <w:rPr>
                <w:rFonts w:ascii="Times New Roman" w:hAnsi="Times New Roman" w:cs="Times New Roman"/>
                <w:sz w:val="28"/>
                <w:szCs w:val="28"/>
              </w:rPr>
              <w:t>Bổ</w:t>
            </w:r>
            <w:r w:rsidRPr="000C2FDA">
              <w:rPr>
                <w:rFonts w:ascii="Times New Roman" w:hAnsi="Times New Roman" w:cs="Times New Roman"/>
                <w:sz w:val="28"/>
                <w:szCs w:val="28"/>
              </w:rPr>
              <w:t xml:space="preserve"> sung Đi</w:t>
            </w:r>
            <w:r w:rsidRPr="00603DDA">
              <w:rPr>
                <w:rFonts w:ascii="Times New Roman" w:hAnsi="Times New Roman" w:cs="Times New Roman"/>
                <w:sz w:val="28"/>
                <w:szCs w:val="28"/>
              </w:rPr>
              <w:t xml:space="preserve">ều 12a </w:t>
            </w:r>
            <w:r w:rsidRPr="00EB4336">
              <w:rPr>
                <w:rFonts w:ascii="Times New Roman" w:hAnsi="Times New Roman" w:cs="Times New Roman"/>
                <w:sz w:val="28"/>
                <w:szCs w:val="28"/>
              </w:rPr>
              <w:t>trư</w:t>
            </w:r>
            <w:r w:rsidRPr="00C52AD0">
              <w:rPr>
                <w:rFonts w:ascii="Times New Roman" w:hAnsi="Times New Roman" w:cs="Times New Roman"/>
                <w:sz w:val="28"/>
                <w:szCs w:val="28"/>
              </w:rPr>
              <w:t>ớ</w:t>
            </w:r>
            <w:r w:rsidRPr="00660BE4">
              <w:rPr>
                <w:rFonts w:ascii="Times New Roman" w:hAnsi="Times New Roman" w:cs="Times New Roman"/>
                <w:sz w:val="28"/>
                <w:szCs w:val="28"/>
              </w:rPr>
              <w:t>c Đi</w:t>
            </w:r>
            <w:r w:rsidRPr="00CA53A0">
              <w:rPr>
                <w:rFonts w:ascii="Times New Roman" w:hAnsi="Times New Roman" w:cs="Times New Roman"/>
                <w:sz w:val="28"/>
                <w:szCs w:val="28"/>
              </w:rPr>
              <w:t>ều 12</w:t>
            </w:r>
          </w:p>
          <w:p w:rsidR="0031290D" w:rsidRPr="004872DC" w:rsidRDefault="0031290D" w:rsidP="00EB1E24">
            <w:pPr>
              <w:spacing w:after="200" w:line="276" w:lineRule="auto"/>
              <w:jc w:val="center"/>
              <w:rPr>
                <w:rFonts w:ascii="Times New Roman" w:hAnsi="Times New Roman" w:cs="Times New Roman"/>
                <w:sz w:val="28"/>
                <w:szCs w:val="28"/>
              </w:rPr>
            </w:pPr>
          </w:p>
        </w:tc>
        <w:tc>
          <w:tcPr>
            <w:tcW w:w="4678" w:type="dxa"/>
            <w:vAlign w:val="center"/>
            <w:tcPrChange w:id="219" w:author="Vu Minh Khue" w:date="2025-12-24T11:59:00Z">
              <w:tcPr>
                <w:tcW w:w="4678" w:type="dxa"/>
                <w:gridSpan w:val="6"/>
                <w:vAlign w:val="center"/>
              </w:tcPr>
            </w:tcPrChange>
          </w:tcPr>
          <w:p w:rsidR="0031290D" w:rsidRPr="004872DC" w:rsidRDefault="00B56243" w:rsidP="0000113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“Điều 12. Thẩm quyền quyết định chủ trương đầu tư chương trình, dự án đầu tư sử dụng vốn ODA, vốn vay ưu đãi nước ngoài”</w:t>
            </w:r>
          </w:p>
        </w:tc>
        <w:tc>
          <w:tcPr>
            <w:tcW w:w="5244" w:type="dxa"/>
            <w:tcPrChange w:id="220" w:author="Vu Minh Khue" w:date="2025-12-24T11:59:00Z">
              <w:tcPr>
                <w:tcW w:w="5244" w:type="dxa"/>
                <w:gridSpan w:val="5"/>
              </w:tcPr>
            </w:tcPrChange>
          </w:tcPr>
          <w:p w:rsidR="0031290D" w:rsidRPr="004872DC" w:rsidDel="00E61E1C" w:rsidRDefault="00B56243" w:rsidP="00001134">
            <w:pPr>
              <w:spacing w:after="200" w:line="276" w:lineRule="auto"/>
              <w:jc w:val="both"/>
              <w:rPr>
                <w:del w:id="221" w:author="Nguyen Thi Nu" w:date="2025-12-22T18:03:00Z"/>
                <w:rFonts w:ascii="Times New Roman" w:hAnsi="Times New Roman" w:cs="Times New Roman"/>
                <w:b/>
                <w:i/>
                <w:sz w:val="28"/>
                <w:szCs w:val="28"/>
              </w:rPr>
            </w:pPr>
            <w:del w:id="222" w:author="Nguyen Thi Nu" w:date="2025-12-22T18:03:00Z">
              <w:r w:rsidDel="00E61E1C">
                <w:rPr>
                  <w:rFonts w:ascii="Times New Roman" w:hAnsi="Times New Roman" w:cs="Times New Roman"/>
                  <w:b/>
                  <w:i/>
                  <w:sz w:val="28"/>
                  <w:szCs w:val="28"/>
                </w:rPr>
                <w:delText>Bổ sung Điều 12a. Đề xuất khoản vay ODA, vay ưu đãi nước ngoài trước Điều 12</w:delText>
              </w:r>
            </w:del>
          </w:p>
          <w:p w:rsidR="00001134" w:rsidRPr="004872DC" w:rsidDel="00E61E1C" w:rsidRDefault="00001134" w:rsidP="00001134">
            <w:pPr>
              <w:spacing w:after="200" w:line="276" w:lineRule="auto"/>
              <w:jc w:val="both"/>
              <w:rPr>
                <w:del w:id="223" w:author="Nguyen Thi Nu" w:date="2025-12-22T18:03:00Z"/>
                <w:rFonts w:ascii="Times New Roman" w:hAnsi="Times New Roman" w:cs="Times New Roman"/>
                <w:sz w:val="28"/>
                <w:szCs w:val="28"/>
              </w:rPr>
            </w:pPr>
          </w:p>
          <w:p w:rsidR="00001134"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1. Trình tự, thủ tục lập, phê duyệt Đề xuất khoản vay: </w:t>
            </w:r>
          </w:p>
          <w:p w:rsidR="00001134"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a) Các Bộ, cơ quan trung ương, Uỷ ban nhân dân cấp tỉnh, doanh nghiệp nhà nước gửi văn bản cho Bộ Tài chính Đề xuất khoản vay ODA, vay ưu đãi nước ngoài cho chương trình, dự án gồm các nội dung: Trị giá vay nước ngoài (tính theo nguyên tệ</w:t>
            </w:r>
            <w:del w:id="224" w:author="Vu Minh Khue" w:date="2025-12-24T10:54:00Z">
              <w:r w:rsidDel="00906A97">
                <w:rPr>
                  <w:rFonts w:ascii="Times New Roman" w:hAnsi="Times New Roman" w:cs="Times New Roman"/>
                  <w:i/>
                  <w:sz w:val="28"/>
                  <w:szCs w:val="28"/>
                </w:rPr>
                <w:delText xml:space="preserve"> và đô la Mỹ</w:delText>
              </w:r>
            </w:del>
            <w:r>
              <w:rPr>
                <w:rFonts w:ascii="Times New Roman" w:hAnsi="Times New Roman" w:cs="Times New Roman"/>
                <w:i/>
                <w:sz w:val="28"/>
                <w:szCs w:val="28"/>
              </w:rPr>
              <w:t xml:space="preserve">), điều kiện vay dự kiến; </w:t>
            </w:r>
            <w:ins w:id="225" w:author="Vu Minh Khue" w:date="2025-12-24T10:54:00Z">
              <w:r w:rsidR="00906A97">
                <w:rPr>
                  <w:rFonts w:ascii="Times New Roman" w:hAnsi="Times New Roman" w:cs="Times New Roman"/>
                  <w:i/>
                  <w:sz w:val="28"/>
                  <w:szCs w:val="28"/>
                </w:rPr>
                <w:t>b</w:t>
              </w:r>
            </w:ins>
            <w:del w:id="226" w:author="Vu Minh Khue" w:date="2025-12-24T10:54:00Z">
              <w:r w:rsidDel="00906A97">
                <w:rPr>
                  <w:rFonts w:ascii="Times New Roman" w:hAnsi="Times New Roman" w:cs="Times New Roman"/>
                  <w:i/>
                  <w:sz w:val="28"/>
                  <w:szCs w:val="28"/>
                </w:rPr>
                <w:delText>B</w:delText>
              </w:r>
            </w:del>
            <w:r>
              <w:rPr>
                <w:rFonts w:ascii="Times New Roman" w:hAnsi="Times New Roman" w:cs="Times New Roman"/>
                <w:i/>
                <w:sz w:val="28"/>
                <w:szCs w:val="28"/>
              </w:rPr>
              <w:t xml:space="preserve">ên cho vay dự kiến; mục đích sử dụng vốn, dự kiến thời gian giải ngân; </w:t>
            </w:r>
            <w:ins w:id="227" w:author="Vu Minh Khue" w:date="2025-12-24T10:55:00Z">
              <w:r w:rsidR="00906A97">
                <w:rPr>
                  <w:rFonts w:ascii="Times New Roman" w:hAnsi="Times New Roman" w:cs="Times New Roman"/>
                  <w:i/>
                  <w:sz w:val="28"/>
                  <w:szCs w:val="28"/>
                </w:rPr>
                <w:t>đ</w:t>
              </w:r>
            </w:ins>
            <w:del w:id="228" w:author="Vu Minh Khue" w:date="2025-12-24T10:55:00Z">
              <w:r w:rsidDel="00906A97">
                <w:rPr>
                  <w:rFonts w:ascii="Times New Roman" w:hAnsi="Times New Roman" w:cs="Times New Roman"/>
                  <w:i/>
                  <w:sz w:val="28"/>
                  <w:szCs w:val="28"/>
                </w:rPr>
                <w:delText>Đ</w:delText>
              </w:r>
            </w:del>
            <w:r>
              <w:rPr>
                <w:rFonts w:ascii="Times New Roman" w:hAnsi="Times New Roman" w:cs="Times New Roman"/>
                <w:i/>
                <w:sz w:val="28"/>
                <w:szCs w:val="28"/>
              </w:rPr>
              <w:t xml:space="preserve">ề xuất cơ chế tài chính trong nước; phương thức cho vay lại, dự kiến nguồn trả nợ (đối với dự án vay lại). </w:t>
            </w:r>
          </w:p>
          <w:p w:rsidR="00001134"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Trường hợp đơn vị sự nghiệp công lập không đáp ứng điều kiện được vay lại vốn vay ODA, vay ưu đãi nước ngoài theo quy định tại điểm a khoản 2 Điều 36 Luật Quản lý nợ công, cơ quan chủ quản báo cáo Chính phủ xem xét, phê duyệt cơ chế tài chính cấp phát trước khi gửi Đề xuất khoản </w:t>
            </w:r>
            <w:r>
              <w:rPr>
                <w:rFonts w:ascii="Times New Roman" w:hAnsi="Times New Roman" w:cs="Times New Roman"/>
                <w:i/>
                <w:sz w:val="28"/>
                <w:szCs w:val="28"/>
              </w:rPr>
              <w:lastRenderedPageBreak/>
              <w:t>vay.</w:t>
            </w:r>
          </w:p>
          <w:p w:rsidR="00001134" w:rsidRPr="004872DC" w:rsidDel="00E61E1C" w:rsidRDefault="00001134" w:rsidP="00001134">
            <w:pPr>
              <w:spacing w:after="200" w:line="276" w:lineRule="auto"/>
              <w:jc w:val="both"/>
              <w:rPr>
                <w:del w:id="229" w:author="Nguyen Thi Nu" w:date="2025-12-22T18:04:00Z"/>
                <w:rFonts w:ascii="Times New Roman" w:hAnsi="Times New Roman" w:cs="Times New Roman"/>
                <w:i/>
                <w:sz w:val="28"/>
                <w:szCs w:val="28"/>
              </w:rPr>
            </w:pPr>
          </w:p>
          <w:p w:rsidR="00001134"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b) Bộ Tài chính đánh giá điều kiện vay, cơ chế tài chính, sự phù hợp với định hướng thu hút, quản lý và sử dụng vốn ODA, vốn vay ưu đãi nước ngoài từng thời kỳ; báo cáo Thủ tướng Chính phủ.</w:t>
            </w:r>
          </w:p>
          <w:p w:rsidR="00001134" w:rsidRPr="004872DC" w:rsidDel="00E61E1C" w:rsidRDefault="00001134" w:rsidP="00001134">
            <w:pPr>
              <w:spacing w:after="200" w:line="276" w:lineRule="auto"/>
              <w:jc w:val="both"/>
              <w:rPr>
                <w:del w:id="230" w:author="Nguyen Thi Nu" w:date="2025-12-22T18:04:00Z"/>
                <w:rFonts w:ascii="Times New Roman" w:hAnsi="Times New Roman" w:cs="Times New Roman"/>
                <w:i/>
                <w:sz w:val="28"/>
                <w:szCs w:val="28"/>
              </w:rPr>
            </w:pPr>
          </w:p>
          <w:p w:rsidR="00001134"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c) Thủ tướng Chính phủ quyết định phê duyệt đề xuất khoản vay ODA, vay ưu đãi nước ngoài cho chương trình, dự án đầu tư công với các nội dung chính như sau: tên chương trình, dự án; </w:t>
            </w:r>
            <w:del w:id="231" w:author="Vu Minh Khue" w:date="2025-12-24T10:55:00Z">
              <w:r w:rsidDel="00906A97">
                <w:rPr>
                  <w:rFonts w:ascii="Times New Roman" w:hAnsi="Times New Roman" w:cs="Times New Roman"/>
                  <w:i/>
                  <w:sz w:val="28"/>
                  <w:szCs w:val="28"/>
                </w:rPr>
                <w:delText>nhà tài trợ</w:delText>
              </w:r>
            </w:del>
            <w:ins w:id="232" w:author="Vu Minh Khue" w:date="2025-12-24T10:55:00Z">
              <w:r w:rsidR="00906A97">
                <w:rPr>
                  <w:rFonts w:ascii="Times New Roman" w:hAnsi="Times New Roman" w:cs="Times New Roman"/>
                  <w:i/>
                  <w:sz w:val="28"/>
                  <w:szCs w:val="28"/>
                </w:rPr>
                <w:t>Bên cho vay dự kiến</w:t>
              </w:r>
            </w:ins>
            <w:r>
              <w:rPr>
                <w:rFonts w:ascii="Times New Roman" w:hAnsi="Times New Roman" w:cs="Times New Roman"/>
                <w:i/>
                <w:sz w:val="28"/>
                <w:szCs w:val="28"/>
              </w:rPr>
              <w:t xml:space="preserve">; mục đích sử dụng vốn; </w:t>
            </w:r>
            <w:del w:id="233" w:author="Vu Minh Khue" w:date="2025-12-24T10:56:00Z">
              <w:r w:rsidDel="00906A97">
                <w:rPr>
                  <w:rFonts w:ascii="Times New Roman" w:hAnsi="Times New Roman" w:cs="Times New Roman"/>
                  <w:i/>
                  <w:sz w:val="28"/>
                  <w:szCs w:val="28"/>
                </w:rPr>
                <w:delText>dự kiến tổng vốn ODA, vốn vay ưu đãi nước ngoài</w:delText>
              </w:r>
            </w:del>
            <w:ins w:id="234" w:author="Vu Minh Khue" w:date="2025-12-24T10:56:00Z">
              <w:r w:rsidR="00906A97">
                <w:rPr>
                  <w:rFonts w:ascii="Times New Roman" w:hAnsi="Times New Roman" w:cs="Times New Roman"/>
                  <w:i/>
                  <w:sz w:val="28"/>
                  <w:szCs w:val="28"/>
                </w:rPr>
                <w:t>trị giá vay nước ngoài (tính theo nguyên tệ)</w:t>
              </w:r>
            </w:ins>
            <w:r>
              <w:rPr>
                <w:rFonts w:ascii="Times New Roman" w:hAnsi="Times New Roman" w:cs="Times New Roman"/>
                <w:i/>
                <w:sz w:val="28"/>
                <w:szCs w:val="28"/>
              </w:rPr>
              <w:t>; cơ chế tài chính trong nước (cấp phát toàn bộ, vay lại toàn bộ, cấp phát một phần và vay lại một phần với tỷ lệ vay lại cụ thể), phương thức cho vay lại.</w:t>
            </w:r>
          </w:p>
          <w:p w:rsidR="00001134" w:rsidRPr="004872DC" w:rsidDel="00E61E1C" w:rsidRDefault="00001134" w:rsidP="00001134">
            <w:pPr>
              <w:spacing w:after="200" w:line="276" w:lineRule="auto"/>
              <w:jc w:val="both"/>
              <w:rPr>
                <w:del w:id="235" w:author="Nguyen Thi Nu" w:date="2025-12-22T18:04:00Z"/>
                <w:rFonts w:ascii="Times New Roman" w:hAnsi="Times New Roman" w:cs="Times New Roman"/>
                <w:i/>
                <w:sz w:val="28"/>
                <w:szCs w:val="28"/>
              </w:rPr>
            </w:pPr>
          </w:p>
          <w:p w:rsidR="00001134"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lastRenderedPageBreak/>
              <w:t>d) Bộ Tài chính thông báo chính thức cho nhà tài trợ về phê duyệt Đề xuất khoản vay cho chương trình, dự án.</w:t>
            </w:r>
          </w:p>
          <w:p w:rsidR="00001134" w:rsidRPr="004872DC" w:rsidDel="00E61E1C" w:rsidRDefault="00001134" w:rsidP="00001134">
            <w:pPr>
              <w:spacing w:after="200" w:line="276" w:lineRule="auto"/>
              <w:jc w:val="both"/>
              <w:rPr>
                <w:del w:id="236" w:author="Nguyen Thi Nu" w:date="2025-12-22T18:04:00Z"/>
                <w:rFonts w:ascii="Times New Roman" w:hAnsi="Times New Roman" w:cs="Times New Roman"/>
                <w:i/>
                <w:sz w:val="28"/>
                <w:szCs w:val="28"/>
              </w:rPr>
            </w:pPr>
          </w:p>
          <w:p w:rsidR="00001134"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2. Hồ sơ và thời gian xem xét Đề xuất khoản vay ODA, vay ưu đãi nước ngoài: </w:t>
            </w:r>
          </w:p>
          <w:p w:rsidR="00001134"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a) Hồ sơ: Đề xuất khoản vay ODA, vay ưu đãi nước ngoài; văn bản thể hiện sự quan tâm của </w:t>
            </w:r>
            <w:del w:id="237" w:author="Vu Minh Khue" w:date="2025-12-24T10:56:00Z">
              <w:r w:rsidDel="00906A97">
                <w:rPr>
                  <w:rFonts w:ascii="Times New Roman" w:hAnsi="Times New Roman" w:cs="Times New Roman"/>
                  <w:i/>
                  <w:sz w:val="28"/>
                  <w:szCs w:val="28"/>
                </w:rPr>
                <w:delText>nhà tài trợ</w:delText>
              </w:r>
            </w:del>
            <w:ins w:id="238" w:author="Vu Minh Khue" w:date="2025-12-24T10:56:00Z">
              <w:r w:rsidR="00906A97">
                <w:rPr>
                  <w:rFonts w:ascii="Times New Roman" w:hAnsi="Times New Roman" w:cs="Times New Roman"/>
                  <w:i/>
                  <w:sz w:val="28"/>
                  <w:szCs w:val="28"/>
                </w:rPr>
                <w:t>bên cho vay</w:t>
              </w:r>
            </w:ins>
            <w:r>
              <w:rPr>
                <w:rFonts w:ascii="Times New Roman" w:hAnsi="Times New Roman" w:cs="Times New Roman"/>
                <w:i/>
                <w:sz w:val="28"/>
                <w:szCs w:val="28"/>
              </w:rPr>
              <w:t xml:space="preserve"> (nếu có);</w:t>
            </w:r>
          </w:p>
          <w:p w:rsidR="00484051" w:rsidRPr="004872DC" w:rsidRDefault="00484051" w:rsidP="00001134">
            <w:pPr>
              <w:spacing w:after="200" w:line="276" w:lineRule="auto"/>
              <w:jc w:val="both"/>
              <w:rPr>
                <w:rFonts w:ascii="Times New Roman" w:hAnsi="Times New Roman" w:cs="Times New Roman"/>
                <w:i/>
                <w:sz w:val="28"/>
                <w:szCs w:val="28"/>
              </w:rPr>
            </w:pPr>
          </w:p>
          <w:p w:rsidR="00484051" w:rsidRPr="004872DC" w:rsidRDefault="00B56243" w:rsidP="0000113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b) Thời gian xem xét, trình Thủ tướng Chính phủ về Đề xuất khoản vay ODA, vay ưu đãi nước ngoài kể từ ngày Bộ Tài chính nhận đủ hồ sơ hợp lệ là không quá 10 ngày làm việc.</w:t>
            </w:r>
          </w:p>
          <w:p w:rsidR="00484051" w:rsidRPr="004872DC" w:rsidDel="00E61E1C" w:rsidRDefault="00484051" w:rsidP="00001134">
            <w:pPr>
              <w:spacing w:after="200" w:line="276" w:lineRule="auto"/>
              <w:jc w:val="both"/>
              <w:rPr>
                <w:del w:id="239" w:author="Nguyen Thi Nu" w:date="2025-12-22T18:05:00Z"/>
                <w:rFonts w:ascii="Times New Roman" w:hAnsi="Times New Roman" w:cs="Times New Roman"/>
                <w:i/>
                <w:sz w:val="28"/>
                <w:szCs w:val="28"/>
              </w:rPr>
            </w:pPr>
          </w:p>
          <w:p w:rsidR="00484051" w:rsidRPr="004872DC" w:rsidRDefault="00B56243" w:rsidP="00444689">
            <w:pPr>
              <w:spacing w:after="200" w:line="276" w:lineRule="auto"/>
              <w:jc w:val="both"/>
              <w:rPr>
                <w:rFonts w:ascii="Times New Roman" w:hAnsi="Times New Roman" w:cs="Times New Roman"/>
                <w:i/>
                <w:sz w:val="28"/>
                <w:szCs w:val="28"/>
              </w:rPr>
            </w:pPr>
            <w:bookmarkStart w:id="240" w:name="_Hlk217171832"/>
            <w:r>
              <w:rPr>
                <w:rFonts w:ascii="Times New Roman" w:hAnsi="Times New Roman" w:cs="Times New Roman"/>
                <w:i/>
                <w:sz w:val="28"/>
                <w:szCs w:val="28"/>
              </w:rPr>
              <w:t xml:space="preserve">c) Trường hợp hồ sơ không hợp lệ hoặc nội dung Đề xuất khoản vay ODA, vay ưu đãi không phù hợp với quy định tại khoản 1 Điều này, trong thời hạn 05 ngày làm việc Bộ Tài chính có ý kiến bằng văn bản đề nghị cơ quan Đề xuất khoản vay hoàn thiện hồ </w:t>
            </w:r>
            <w:r>
              <w:rPr>
                <w:rFonts w:ascii="Times New Roman" w:hAnsi="Times New Roman" w:cs="Times New Roman"/>
                <w:i/>
                <w:sz w:val="28"/>
                <w:szCs w:val="28"/>
              </w:rPr>
              <w:lastRenderedPageBreak/>
              <w:t>sơ, nội dung Đề xuất khoản vay.</w:t>
            </w:r>
          </w:p>
          <w:bookmarkEnd w:id="240"/>
          <w:p w:rsidR="00444689" w:rsidRPr="004872DC" w:rsidDel="00E61E1C" w:rsidRDefault="00444689" w:rsidP="00444689">
            <w:pPr>
              <w:spacing w:after="200" w:line="276" w:lineRule="auto"/>
              <w:jc w:val="both"/>
              <w:rPr>
                <w:del w:id="241" w:author="Nguyen Thi Nu" w:date="2025-12-22T18:05:00Z"/>
                <w:rFonts w:ascii="Times New Roman" w:hAnsi="Times New Roman" w:cs="Times New Roman"/>
                <w:i/>
                <w:sz w:val="28"/>
                <w:szCs w:val="28"/>
              </w:rPr>
            </w:pPr>
          </w:p>
          <w:p w:rsidR="00444689" w:rsidRPr="004872DC" w:rsidRDefault="00B56243" w:rsidP="00444689">
            <w:pPr>
              <w:spacing w:after="200" w:line="276" w:lineRule="auto"/>
              <w:jc w:val="both"/>
              <w:rPr>
                <w:rFonts w:ascii="Times New Roman" w:hAnsi="Times New Roman" w:cs="Times New Roman"/>
                <w:i/>
                <w:sz w:val="28"/>
                <w:szCs w:val="28"/>
              </w:rPr>
            </w:pPr>
            <w:bookmarkStart w:id="242" w:name="_Hlk217171845"/>
            <w:r>
              <w:rPr>
                <w:rFonts w:ascii="Times New Roman" w:hAnsi="Times New Roman" w:cs="Times New Roman"/>
                <w:i/>
                <w:sz w:val="28"/>
                <w:szCs w:val="28"/>
              </w:rPr>
              <w:t>3. Điều chỉnh Đề xuất khoản vay ODA, vay ưu đãi nước ngoài cho chương trình, dự án:</w:t>
            </w:r>
          </w:p>
          <w:p w:rsidR="00707B8A" w:rsidRDefault="00B56243" w:rsidP="00444689">
            <w:pPr>
              <w:jc w:val="both"/>
              <w:rPr>
                <w:ins w:id="243" w:author="Nguyen Thi Nu" w:date="2025-12-24T18:17:00Z"/>
                <w:rFonts w:ascii="Times New Roman" w:hAnsi="Times New Roman" w:cs="Times New Roman"/>
                <w:i/>
                <w:sz w:val="28"/>
                <w:szCs w:val="28"/>
              </w:rPr>
            </w:pPr>
            <w:r>
              <w:rPr>
                <w:rFonts w:ascii="Times New Roman" w:hAnsi="Times New Roman" w:cs="Times New Roman"/>
                <w:i/>
                <w:sz w:val="28"/>
                <w:szCs w:val="28"/>
              </w:rPr>
              <w:t>a) Trường hợp tăng vốn vay ODA, vay ưu đãi nước ngoài (theo nguyên tệ hoặc đô la Mỹ): Cơ quan đề xuất khoản vay gửi văn bản và báo cáo về lý do điều chỉnh để Bộ Tài chính trình Thủ tướng Chính phủ xem xét, phê duyệt trước khi thực hiện các thủ tục phê duyệt đầu tư hoặc điều chỉnh phê duyệt đầu tư theo quy định.</w:t>
            </w:r>
            <w:ins w:id="244" w:author="Nu Nguyen" w:date="2025-12-21T23:28:00Z">
              <w:r w:rsidR="00486AD5">
                <w:rPr>
                  <w:rFonts w:ascii="Times New Roman" w:hAnsi="Times New Roman" w:cs="Times New Roman"/>
                  <w:i/>
                  <w:sz w:val="28"/>
                  <w:szCs w:val="28"/>
                </w:rPr>
                <w:t xml:space="preserve"> </w:t>
              </w:r>
              <w:bookmarkStart w:id="245" w:name="_Hlk217252187"/>
              <w:bookmarkStart w:id="246" w:name="_Hlk217256989"/>
              <w:r w:rsidR="00486AD5">
                <w:rPr>
                  <w:rFonts w:ascii="Times New Roman" w:hAnsi="Times New Roman" w:cs="Times New Roman"/>
                  <w:i/>
                  <w:sz w:val="28"/>
                  <w:szCs w:val="28"/>
                </w:rPr>
                <w:t xml:space="preserve">Đối với các nội dung khác của Đề xuất khoản vay, nếu phát sinh thay đổi, cơ quan đề xuất khoản vay không phải </w:t>
              </w:r>
            </w:ins>
            <w:ins w:id="247" w:author="Nu Nguyen" w:date="2025-12-21T23:29:00Z">
              <w:r w:rsidR="00486AD5">
                <w:rPr>
                  <w:rFonts w:ascii="Times New Roman" w:hAnsi="Times New Roman" w:cs="Times New Roman"/>
                  <w:i/>
                  <w:sz w:val="28"/>
                  <w:szCs w:val="28"/>
                </w:rPr>
                <w:t>thực hiện thủ tục điều chỉnh Đề xuất khoản vay.</w:t>
              </w:r>
            </w:ins>
            <w:bookmarkEnd w:id="245"/>
          </w:p>
          <w:p w:rsidR="00707B8A" w:rsidRPr="00486AD5" w:rsidRDefault="00707B8A" w:rsidP="00444689">
            <w:pPr>
              <w:jc w:val="both"/>
              <w:rPr>
                <w:rFonts w:ascii="Times New Roman" w:hAnsi="Times New Roman" w:cs="Times New Roman"/>
                <w:i/>
                <w:sz w:val="28"/>
                <w:szCs w:val="28"/>
              </w:rPr>
            </w:pPr>
            <w:ins w:id="248" w:author="Nguyen Thi Nu" w:date="2025-12-24T18:17:00Z">
              <w:r>
                <w:rPr>
                  <w:rFonts w:ascii="Times New Roman" w:hAnsi="Times New Roman" w:cs="Times New Roman"/>
                  <w:i/>
                  <w:iCs/>
                  <w:sz w:val="28"/>
                  <w:szCs w:val="28"/>
                </w:rPr>
                <w:t xml:space="preserve">b) </w:t>
              </w:r>
            </w:ins>
            <w:moveToRangeStart w:id="249" w:author="Nguyen Thi Nu" w:date="2025-12-24T18:17:00Z" w:name="move217492654"/>
            <w:moveTo w:id="250" w:author="Nguyen Thi Nu" w:date="2025-12-24T18:17:00Z">
              <w:r w:rsidRPr="002157CC">
                <w:rPr>
                  <w:rFonts w:ascii="Times New Roman" w:hAnsi="Times New Roman" w:cs="Times New Roman"/>
                  <w:i/>
                  <w:iCs/>
                  <w:sz w:val="28"/>
                  <w:szCs w:val="28"/>
                </w:rPr>
                <w:t>Cơ chế tài chính, phương thức vay lại đã được Thủ tướng Chính phủ phê duyệt tại Đề xuất khoản vay thì không được phép điều chỉnh trong quá trình phê duyệt đầu tư và thực hiện chương trình, dự án.</w:t>
              </w:r>
            </w:moveTo>
            <w:moveToRangeEnd w:id="249"/>
          </w:p>
          <w:bookmarkEnd w:id="246"/>
          <w:p w:rsidR="00444689" w:rsidRPr="00603DDA" w:rsidDel="00707B8A" w:rsidRDefault="00444689" w:rsidP="00444689">
            <w:pPr>
              <w:jc w:val="both"/>
              <w:rPr>
                <w:del w:id="251" w:author="Nguyen Thi Nu" w:date="2025-12-24T18:17:00Z"/>
                <w:rFonts w:ascii="Times New Roman" w:hAnsi="Times New Roman" w:cs="Times New Roman"/>
                <w:i/>
                <w:sz w:val="28"/>
                <w:szCs w:val="28"/>
              </w:rPr>
            </w:pPr>
          </w:p>
          <w:p w:rsidR="00444689" w:rsidRPr="004872DC" w:rsidRDefault="00444689" w:rsidP="00444689">
            <w:pPr>
              <w:spacing w:after="200" w:line="276" w:lineRule="auto"/>
              <w:jc w:val="both"/>
              <w:rPr>
                <w:rFonts w:ascii="Times New Roman" w:hAnsi="Times New Roman" w:cs="Times New Roman"/>
                <w:i/>
                <w:sz w:val="28"/>
                <w:szCs w:val="28"/>
              </w:rPr>
            </w:pPr>
            <w:del w:id="252" w:author="Nguyen Thi Nu" w:date="2025-12-24T18:17:00Z">
              <w:r w:rsidRPr="00603DDA" w:rsidDel="00707B8A">
                <w:rPr>
                  <w:rFonts w:ascii="Times New Roman" w:hAnsi="Times New Roman" w:cs="Times New Roman"/>
                  <w:i/>
                  <w:sz w:val="28"/>
                  <w:szCs w:val="28"/>
                </w:rPr>
                <w:delText>b</w:delText>
              </w:r>
            </w:del>
            <w:ins w:id="253" w:author="Nguyen Thi Nu" w:date="2025-12-24T18:17:00Z">
              <w:r w:rsidR="00707B8A">
                <w:rPr>
                  <w:rFonts w:ascii="Times New Roman" w:hAnsi="Times New Roman" w:cs="Times New Roman"/>
                  <w:i/>
                  <w:sz w:val="28"/>
                  <w:szCs w:val="28"/>
                </w:rPr>
                <w:t>c</w:t>
              </w:r>
            </w:ins>
            <w:r w:rsidRPr="00603DDA">
              <w:rPr>
                <w:rFonts w:ascii="Times New Roman" w:hAnsi="Times New Roman" w:cs="Times New Roman"/>
                <w:i/>
                <w:sz w:val="28"/>
                <w:szCs w:val="28"/>
              </w:rPr>
              <w:t>) Đố</w:t>
            </w:r>
            <w:r w:rsidRPr="00C50F47">
              <w:rPr>
                <w:rFonts w:ascii="Times New Roman" w:hAnsi="Times New Roman" w:cs="Times New Roman"/>
                <w:i/>
                <w:sz w:val="28"/>
                <w:szCs w:val="28"/>
              </w:rPr>
              <w:t>i với chương trình mục tiêu quốc gia, d</w:t>
            </w:r>
            <w:r w:rsidRPr="00EB4336">
              <w:rPr>
                <w:rFonts w:ascii="Times New Roman" w:hAnsi="Times New Roman" w:cs="Times New Roman"/>
                <w:i/>
                <w:sz w:val="28"/>
                <w:szCs w:val="28"/>
              </w:rPr>
              <w:t>ự</w:t>
            </w:r>
            <w:r w:rsidRPr="00C52AD0">
              <w:rPr>
                <w:rFonts w:ascii="Times New Roman" w:hAnsi="Times New Roman" w:cs="Times New Roman"/>
                <w:i/>
                <w:sz w:val="28"/>
                <w:szCs w:val="28"/>
              </w:rPr>
              <w:t xml:space="preserve"> án quan tr</w:t>
            </w:r>
            <w:r w:rsidRPr="00B07C99">
              <w:rPr>
                <w:rFonts w:ascii="Times New Roman" w:hAnsi="Times New Roman" w:cs="Times New Roman"/>
                <w:i/>
                <w:sz w:val="28"/>
                <w:szCs w:val="28"/>
              </w:rPr>
              <w:t>ọng quố</w:t>
            </w:r>
            <w:r w:rsidRPr="00171A0A">
              <w:rPr>
                <w:rFonts w:ascii="Times New Roman" w:hAnsi="Times New Roman" w:cs="Times New Roman"/>
                <w:i/>
                <w:sz w:val="28"/>
                <w:szCs w:val="28"/>
              </w:rPr>
              <w:t xml:space="preserve">c gia, </w:t>
            </w:r>
            <w:r w:rsidRPr="00887744">
              <w:rPr>
                <w:rFonts w:ascii="Times New Roman" w:hAnsi="Times New Roman" w:cs="Times New Roman"/>
                <w:i/>
                <w:sz w:val="28"/>
                <w:szCs w:val="28"/>
              </w:rPr>
              <w:t>chương trình đ</w:t>
            </w:r>
            <w:r w:rsidR="00B56243">
              <w:rPr>
                <w:rFonts w:ascii="Times New Roman" w:hAnsi="Times New Roman" w:cs="Times New Roman"/>
                <w:i/>
                <w:sz w:val="28"/>
                <w:szCs w:val="28"/>
              </w:rPr>
              <w:t>ầu tư công; dự án đầu tư thuộc thẩm quyền phê duyệt của Thủ tướng Chính phủ: Không phải thực hiện điều chỉnh Đề xuất khoản vay ODA, vay ưu đãi theo quy định tại khoản này</w:t>
            </w:r>
            <w:bookmarkEnd w:id="242"/>
            <w:r w:rsidR="00B56243">
              <w:rPr>
                <w:rFonts w:ascii="Times New Roman" w:hAnsi="Times New Roman" w:cs="Times New Roman"/>
                <w:i/>
                <w:sz w:val="28"/>
                <w:szCs w:val="28"/>
              </w:rPr>
              <w:t>.”</w:t>
            </w:r>
          </w:p>
        </w:tc>
        <w:tc>
          <w:tcPr>
            <w:tcW w:w="2269" w:type="dxa"/>
            <w:tcPrChange w:id="254" w:author="Vu Minh Khue" w:date="2025-12-24T11:59:00Z">
              <w:tcPr>
                <w:tcW w:w="2269" w:type="dxa"/>
                <w:gridSpan w:val="5"/>
              </w:tcPr>
            </w:tcPrChange>
          </w:tcPr>
          <w:p w:rsidR="0031290D"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Bổ sung </w:t>
            </w:r>
            <w:del w:id="255" w:author="Nu Nguyen" w:date="2025-12-21T21:20:00Z">
              <w:r>
                <w:rPr>
                  <w:rFonts w:ascii="Times New Roman" w:hAnsi="Times New Roman" w:cs="Times New Roman"/>
                  <w:sz w:val="28"/>
                  <w:szCs w:val="28"/>
                </w:rPr>
                <w:delText>Điều 12a. Đề xuất khoản vay ODA, vay ưu đãi nước ngoài trước Điều 12</w:delText>
              </w:r>
            </w:del>
            <w:ins w:id="256" w:author="Nu Nguyen" w:date="2025-12-21T21:20:00Z">
              <w:r w:rsidR="002029DE">
                <w:rPr>
                  <w:rFonts w:ascii="Times New Roman" w:hAnsi="Times New Roman" w:cs="Times New Roman"/>
                  <w:sz w:val="28"/>
                  <w:szCs w:val="28"/>
                </w:rPr>
                <w:t>nội dung này</w:t>
              </w:r>
            </w:ins>
            <w:r w:rsidR="00A545A0" w:rsidRPr="002029DE">
              <w:rPr>
                <w:rFonts w:ascii="Times New Roman" w:hAnsi="Times New Roman" w:cs="Times New Roman"/>
                <w:sz w:val="28"/>
                <w:szCs w:val="28"/>
              </w:rPr>
              <w:t xml:space="preserve"> để hướng dẫn cụ thể quy định của Luật sửa đổi b</w:t>
            </w:r>
            <w:r w:rsidR="00A545A0" w:rsidRPr="00486AD5">
              <w:rPr>
                <w:rFonts w:ascii="Times New Roman" w:hAnsi="Times New Roman" w:cs="Times New Roman"/>
                <w:sz w:val="28"/>
                <w:szCs w:val="28"/>
              </w:rPr>
              <w:t>ổ sung m</w:t>
            </w:r>
            <w:r w:rsidR="00A545A0" w:rsidRPr="00603DDA">
              <w:rPr>
                <w:rFonts w:ascii="Times New Roman" w:hAnsi="Times New Roman" w:cs="Times New Roman"/>
                <w:sz w:val="28"/>
                <w:szCs w:val="28"/>
              </w:rPr>
              <w:t>ột số</w:t>
            </w:r>
            <w:r w:rsidR="00A545A0" w:rsidRPr="00C50F47">
              <w:rPr>
                <w:rFonts w:ascii="Times New Roman" w:hAnsi="Times New Roman" w:cs="Times New Roman"/>
                <w:sz w:val="28"/>
                <w:szCs w:val="28"/>
              </w:rPr>
              <w:t xml:space="preserve"> điều Luật </w:t>
            </w:r>
            <w:proofErr w:type="gramStart"/>
            <w:r w:rsidR="00A545A0" w:rsidRPr="00C50F47">
              <w:rPr>
                <w:rFonts w:ascii="Times New Roman" w:hAnsi="Times New Roman" w:cs="Times New Roman"/>
                <w:sz w:val="28"/>
                <w:szCs w:val="28"/>
              </w:rPr>
              <w:t>Qu</w:t>
            </w:r>
            <w:r w:rsidR="00A545A0" w:rsidRPr="00EB4336">
              <w:rPr>
                <w:rFonts w:ascii="Times New Roman" w:hAnsi="Times New Roman" w:cs="Times New Roman"/>
                <w:sz w:val="28"/>
                <w:szCs w:val="28"/>
              </w:rPr>
              <w:t>ả</w:t>
            </w:r>
            <w:r w:rsidR="00A545A0" w:rsidRPr="00C52AD0">
              <w:rPr>
                <w:rFonts w:ascii="Times New Roman" w:hAnsi="Times New Roman" w:cs="Times New Roman"/>
                <w:sz w:val="28"/>
                <w:szCs w:val="28"/>
              </w:rPr>
              <w:t>n  lý</w:t>
            </w:r>
            <w:proofErr w:type="gramEnd"/>
            <w:r w:rsidR="00A545A0" w:rsidRPr="00C52AD0">
              <w:rPr>
                <w:rFonts w:ascii="Times New Roman" w:hAnsi="Times New Roman" w:cs="Times New Roman"/>
                <w:sz w:val="28"/>
                <w:szCs w:val="28"/>
              </w:rPr>
              <w:t xml:space="preserve"> n</w:t>
            </w:r>
            <w:r w:rsidR="00A545A0" w:rsidRPr="00660BE4">
              <w:rPr>
                <w:rFonts w:ascii="Times New Roman" w:hAnsi="Times New Roman" w:cs="Times New Roman"/>
                <w:sz w:val="28"/>
                <w:szCs w:val="28"/>
              </w:rPr>
              <w:t>ợ</w:t>
            </w:r>
            <w:r w:rsidR="00A545A0" w:rsidRPr="00CA53A0">
              <w:rPr>
                <w:rFonts w:ascii="Times New Roman" w:hAnsi="Times New Roman" w:cs="Times New Roman"/>
                <w:sz w:val="28"/>
                <w:szCs w:val="28"/>
              </w:rPr>
              <w:t xml:space="preserve"> công v</w:t>
            </w:r>
            <w:r w:rsidR="00A545A0" w:rsidRPr="00171A0A">
              <w:rPr>
                <w:rFonts w:ascii="Times New Roman" w:hAnsi="Times New Roman" w:cs="Times New Roman"/>
                <w:sz w:val="28"/>
                <w:szCs w:val="28"/>
              </w:rPr>
              <w:t>ề: (i) Trình t</w:t>
            </w:r>
            <w:r w:rsidR="00A545A0" w:rsidRPr="002804C8">
              <w:rPr>
                <w:rFonts w:ascii="Times New Roman" w:hAnsi="Times New Roman" w:cs="Times New Roman"/>
                <w:sz w:val="28"/>
                <w:szCs w:val="28"/>
              </w:rPr>
              <w:t>ự, th</w:t>
            </w:r>
            <w:r>
              <w:rPr>
                <w:rFonts w:ascii="Times New Roman" w:hAnsi="Times New Roman" w:cs="Times New Roman"/>
                <w:sz w:val="28"/>
                <w:szCs w:val="28"/>
              </w:rPr>
              <w:t>ủ tục lập, phê duyệt Đề xuất khoản vay, (ii) Hồ sơ và thời gian xem xét Đề xuất khoản vay, (iii) Điều chỉnh Đề xuất khoản vay đố với vốn vay ODA, vay ưu đãi nước ngoài.</w:t>
            </w:r>
          </w:p>
        </w:tc>
      </w:tr>
      <w:tr w:rsidR="0031290D" w:rsidRPr="004872DC" w:rsidTr="002157CC">
        <w:trPr>
          <w:trPrChange w:id="257" w:author="Vu Minh Khue" w:date="2025-12-24T11:59:00Z">
            <w:trPr>
              <w:gridBefore w:val="1"/>
              <w:gridAfter w:val="0"/>
            </w:trPr>
          </w:trPrChange>
        </w:trPr>
        <w:tc>
          <w:tcPr>
            <w:tcW w:w="850" w:type="dxa"/>
            <w:vAlign w:val="center"/>
            <w:tcPrChange w:id="258" w:author="Vu Minh Khue" w:date="2025-12-24T11:59:00Z">
              <w:tcPr>
                <w:tcW w:w="850" w:type="dxa"/>
                <w:gridSpan w:val="4"/>
                <w:vAlign w:val="center"/>
              </w:tcPr>
            </w:tcPrChange>
          </w:tcPr>
          <w:p w:rsidR="0031290D" w:rsidRPr="004872DC" w:rsidRDefault="0031290D" w:rsidP="00F22D2A">
            <w:pPr>
              <w:jc w:val="both"/>
              <w:rPr>
                <w:rFonts w:ascii="Times New Roman" w:hAnsi="Times New Roman" w:cs="Times New Roman"/>
                <w:sz w:val="28"/>
                <w:szCs w:val="28"/>
              </w:rPr>
            </w:pPr>
          </w:p>
        </w:tc>
        <w:tc>
          <w:tcPr>
            <w:tcW w:w="1752" w:type="dxa"/>
            <w:tcPrChange w:id="259" w:author="Vu Minh Khue" w:date="2025-12-24T11:59:00Z">
              <w:tcPr>
                <w:tcW w:w="1516" w:type="dxa"/>
                <w:gridSpan w:val="5"/>
              </w:tcPr>
            </w:tcPrChange>
          </w:tcPr>
          <w:p w:rsidR="0031290D" w:rsidRPr="00391A10" w:rsidRDefault="0031290D" w:rsidP="00045164">
            <w:pPr>
              <w:jc w:val="both"/>
              <w:rPr>
                <w:rFonts w:ascii="Times New Roman" w:hAnsi="Times New Roman" w:cs="Times New Roman"/>
                <w:b/>
                <w:sz w:val="28"/>
                <w:szCs w:val="28"/>
              </w:rPr>
            </w:pPr>
          </w:p>
        </w:tc>
        <w:tc>
          <w:tcPr>
            <w:tcW w:w="4678" w:type="dxa"/>
            <w:vAlign w:val="center"/>
            <w:tcPrChange w:id="260" w:author="Vu Minh Khue" w:date="2025-12-24T11:59:00Z">
              <w:tcPr>
                <w:tcW w:w="4678" w:type="dxa"/>
                <w:gridSpan w:val="6"/>
              </w:tcPr>
            </w:tcPrChange>
          </w:tcPr>
          <w:p w:rsidR="0031290D" w:rsidRPr="004872DC" w:rsidRDefault="0031290D" w:rsidP="00906A97">
            <w:pPr>
              <w:spacing w:after="200" w:line="276" w:lineRule="auto"/>
              <w:jc w:val="both"/>
              <w:rPr>
                <w:rFonts w:ascii="Times New Roman" w:hAnsi="Times New Roman" w:cs="Times New Roman"/>
                <w:b/>
                <w:sz w:val="28"/>
                <w:szCs w:val="28"/>
              </w:rPr>
            </w:pPr>
            <w:r w:rsidRPr="000C2FDA">
              <w:rPr>
                <w:rFonts w:ascii="Times New Roman" w:hAnsi="Times New Roman" w:cs="Times New Roman"/>
                <w:b/>
                <w:sz w:val="28"/>
                <w:szCs w:val="28"/>
              </w:rPr>
              <w:t>Điề</w:t>
            </w:r>
            <w:r w:rsidRPr="00321D6E">
              <w:rPr>
                <w:rFonts w:ascii="Times New Roman" w:hAnsi="Times New Roman" w:cs="Times New Roman"/>
                <w:b/>
                <w:sz w:val="28"/>
                <w:szCs w:val="28"/>
              </w:rPr>
              <w:t>u 13. H</w:t>
            </w:r>
            <w:r w:rsidRPr="002029DE">
              <w:rPr>
                <w:rFonts w:ascii="Times New Roman" w:hAnsi="Times New Roman" w:cs="Times New Roman"/>
                <w:b/>
                <w:sz w:val="28"/>
                <w:szCs w:val="28"/>
              </w:rPr>
              <w:t>ồ sơ, nội dung và thời gian th</w:t>
            </w:r>
            <w:r w:rsidRPr="00603DDA">
              <w:rPr>
                <w:rFonts w:ascii="Times New Roman" w:hAnsi="Times New Roman" w:cs="Times New Roman"/>
                <w:b/>
                <w:sz w:val="28"/>
                <w:szCs w:val="28"/>
              </w:rPr>
              <w:t>ẩm đị</w:t>
            </w:r>
            <w:r w:rsidRPr="00C50F47">
              <w:rPr>
                <w:rFonts w:ascii="Times New Roman" w:hAnsi="Times New Roman" w:cs="Times New Roman"/>
                <w:b/>
                <w:sz w:val="28"/>
                <w:szCs w:val="28"/>
              </w:rPr>
              <w:t>nh báo cáo nghiên cứu tiền kh</w:t>
            </w:r>
            <w:r w:rsidRPr="00EB4336">
              <w:rPr>
                <w:rFonts w:ascii="Times New Roman" w:hAnsi="Times New Roman" w:cs="Times New Roman"/>
                <w:b/>
                <w:sz w:val="28"/>
                <w:szCs w:val="28"/>
              </w:rPr>
              <w:t>ả</w:t>
            </w:r>
            <w:r w:rsidRPr="00C52AD0">
              <w:rPr>
                <w:rFonts w:ascii="Times New Roman" w:hAnsi="Times New Roman" w:cs="Times New Roman"/>
                <w:b/>
                <w:sz w:val="28"/>
                <w:szCs w:val="28"/>
              </w:rPr>
              <w:t xml:space="preserve"> thi,</w:t>
            </w:r>
            <w:r w:rsidRPr="00B07C99">
              <w:rPr>
                <w:rFonts w:ascii="Times New Roman" w:hAnsi="Times New Roman" w:cs="Times New Roman"/>
                <w:b/>
                <w:sz w:val="28"/>
                <w:szCs w:val="28"/>
              </w:rPr>
              <w:t xml:space="preserve"> báo cáo đ</w:t>
            </w:r>
            <w:r w:rsidRPr="00171A0A">
              <w:rPr>
                <w:rFonts w:ascii="Times New Roman" w:hAnsi="Times New Roman" w:cs="Times New Roman"/>
                <w:b/>
                <w:sz w:val="28"/>
                <w:szCs w:val="28"/>
              </w:rPr>
              <w:t>ề</w:t>
            </w:r>
            <w:r w:rsidRPr="00887744">
              <w:rPr>
                <w:rFonts w:ascii="Times New Roman" w:hAnsi="Times New Roman" w:cs="Times New Roman"/>
                <w:b/>
                <w:sz w:val="28"/>
                <w:szCs w:val="28"/>
              </w:rPr>
              <w:t xml:space="preserve"> xu</w:t>
            </w:r>
            <w:r w:rsidR="00B56243">
              <w:rPr>
                <w:rFonts w:ascii="Times New Roman" w:hAnsi="Times New Roman" w:cs="Times New Roman"/>
                <w:b/>
                <w:sz w:val="28"/>
                <w:szCs w:val="28"/>
              </w:rPr>
              <w:t>ất chủ trương đầu tư chung</w:t>
            </w:r>
          </w:p>
        </w:tc>
        <w:tc>
          <w:tcPr>
            <w:tcW w:w="5244" w:type="dxa"/>
            <w:tcPrChange w:id="261" w:author="Vu Minh Khue" w:date="2025-12-24T11:59:00Z">
              <w:tcPr>
                <w:tcW w:w="5244" w:type="dxa"/>
                <w:gridSpan w:val="5"/>
              </w:tcPr>
            </w:tcPrChange>
          </w:tcPr>
          <w:p w:rsidR="00EA400E" w:rsidRPr="004872DC" w:rsidDel="00A6199D" w:rsidRDefault="00B56243" w:rsidP="00EA400E">
            <w:pPr>
              <w:tabs>
                <w:tab w:val="left" w:pos="3480"/>
              </w:tabs>
              <w:spacing w:after="200" w:line="276" w:lineRule="auto"/>
              <w:jc w:val="both"/>
              <w:rPr>
                <w:del w:id="262" w:author="Nu Nguyen" w:date="2025-12-21T23:35:00Z"/>
                <w:rFonts w:ascii="Times New Roman" w:hAnsi="Times New Roman" w:cs="Times New Roman"/>
                <w:sz w:val="28"/>
                <w:szCs w:val="28"/>
              </w:rPr>
            </w:pPr>
            <w:del w:id="263" w:author="Nu Nguyen" w:date="2025-12-21T23:35:00Z">
              <w:r>
                <w:rPr>
                  <w:rFonts w:ascii="Times New Roman" w:hAnsi="Times New Roman" w:cs="Times New Roman"/>
                  <w:sz w:val="28"/>
                  <w:szCs w:val="28"/>
                </w:rPr>
                <w:delText xml:space="preserve">Bổ sung điểm 1a sau điểm a khoản 1 Điều 13:  </w:delText>
              </w:r>
            </w:del>
          </w:p>
          <w:p w:rsidR="0031290D" w:rsidRPr="00A6199D" w:rsidRDefault="00B56243" w:rsidP="00EA400E">
            <w:pPr>
              <w:tabs>
                <w:tab w:val="left" w:pos="3480"/>
              </w:tabs>
              <w:jc w:val="both"/>
              <w:rPr>
                <w:rFonts w:ascii="Times New Roman" w:hAnsi="Times New Roman" w:cs="Times New Roman"/>
                <w:sz w:val="28"/>
                <w:szCs w:val="28"/>
              </w:rPr>
            </w:pPr>
            <w:bookmarkStart w:id="264" w:name="_Hlk217172052"/>
            <w:del w:id="265" w:author="Nu Nguyen" w:date="2025-12-21T23:35:00Z">
              <w:r>
                <w:rPr>
                  <w:rFonts w:ascii="Times New Roman" w:hAnsi="Times New Roman" w:cs="Times New Roman"/>
                  <w:sz w:val="28"/>
                  <w:szCs w:val="28"/>
                </w:rPr>
                <w:delText>1a) Phê duyệt của Thủ tướng Chính phủ về Đề xuất khoản vay ODA, vốn vay ưu đãi nước ngoài cho chương trình, dự án.</w:delText>
              </w:r>
            </w:del>
            <w:bookmarkEnd w:id="264"/>
          </w:p>
        </w:tc>
        <w:tc>
          <w:tcPr>
            <w:tcW w:w="2269" w:type="dxa"/>
            <w:tcPrChange w:id="266" w:author="Vu Minh Khue" w:date="2025-12-24T11:59:00Z">
              <w:tcPr>
                <w:tcW w:w="2269" w:type="dxa"/>
                <w:gridSpan w:val="5"/>
              </w:tcPr>
            </w:tcPrChange>
          </w:tcPr>
          <w:p w:rsidR="0031290D" w:rsidRPr="004872DC" w:rsidRDefault="00801D9E" w:rsidP="00045164">
            <w:pPr>
              <w:spacing w:after="200" w:line="276" w:lineRule="auto"/>
              <w:jc w:val="both"/>
              <w:rPr>
                <w:rFonts w:ascii="Times New Roman" w:hAnsi="Times New Roman" w:cs="Times New Roman"/>
                <w:sz w:val="28"/>
                <w:szCs w:val="28"/>
                <w:highlight w:val="yellow"/>
              </w:rPr>
            </w:pPr>
            <w:del w:id="267" w:author="Nu Nguyen" w:date="2025-12-21T23:35:00Z">
              <w:r w:rsidRPr="00603DDA" w:rsidDel="00A6199D">
                <w:rPr>
                  <w:rFonts w:ascii="Times New Roman" w:hAnsi="Times New Roman" w:cs="Times New Roman"/>
                  <w:sz w:val="28"/>
                  <w:szCs w:val="28"/>
                </w:rPr>
                <w:delText>B</w:delText>
              </w:r>
              <w:r w:rsidR="00B56243">
                <w:rPr>
                  <w:rFonts w:ascii="Times New Roman" w:hAnsi="Times New Roman" w:cs="Times New Roman"/>
                  <w:sz w:val="28"/>
                  <w:szCs w:val="28"/>
                </w:rPr>
                <w:delText xml:space="preserve">ổ sung để phù hợp với quy định của Luật số 141/2025/QH15 sửa đổi bổ sung một số điều Luật Quản lý nợ công. </w:delText>
              </w:r>
            </w:del>
          </w:p>
        </w:tc>
      </w:tr>
      <w:tr w:rsidR="0031290D" w:rsidRPr="004872DC" w:rsidTr="002157CC">
        <w:trPr>
          <w:trPrChange w:id="268" w:author="Vu Minh Khue" w:date="2025-12-24T11:59:00Z">
            <w:trPr>
              <w:gridBefore w:val="1"/>
              <w:gridAfter w:val="0"/>
            </w:trPr>
          </w:trPrChange>
        </w:trPr>
        <w:tc>
          <w:tcPr>
            <w:tcW w:w="850" w:type="dxa"/>
            <w:vAlign w:val="center"/>
            <w:tcPrChange w:id="269" w:author="Vu Minh Khue" w:date="2025-12-24T11:59:00Z">
              <w:tcPr>
                <w:tcW w:w="850" w:type="dxa"/>
                <w:gridSpan w:val="4"/>
                <w:vAlign w:val="center"/>
              </w:tcPr>
            </w:tcPrChange>
          </w:tcPr>
          <w:p w:rsidR="0031290D" w:rsidRPr="004872DC" w:rsidRDefault="00444689" w:rsidP="00906A97">
            <w:pPr>
              <w:jc w:val="center"/>
              <w:rPr>
                <w:rFonts w:ascii="Times New Roman" w:hAnsi="Times New Roman" w:cs="Times New Roman"/>
                <w:sz w:val="28"/>
                <w:szCs w:val="28"/>
              </w:rPr>
            </w:pPr>
            <w:del w:id="270" w:author="Vu Minh Khue" w:date="2025-12-24T10:59:00Z">
              <w:r w:rsidRPr="004872DC" w:rsidDel="00906A97">
                <w:rPr>
                  <w:rFonts w:ascii="Times New Roman" w:hAnsi="Times New Roman" w:cs="Times New Roman"/>
                  <w:sz w:val="28"/>
                  <w:szCs w:val="28"/>
                </w:rPr>
                <w:delText>2</w:delText>
              </w:r>
              <w:r w:rsidR="006B4C06" w:rsidRPr="004872DC" w:rsidDel="00906A97">
                <w:rPr>
                  <w:rFonts w:ascii="Times New Roman" w:hAnsi="Times New Roman" w:cs="Times New Roman"/>
                  <w:sz w:val="28"/>
                  <w:szCs w:val="28"/>
                </w:rPr>
                <w:delText>1</w:delText>
              </w:r>
            </w:del>
            <w:ins w:id="271" w:author="Vu Minh Khue" w:date="2025-12-24T10:59:00Z">
              <w:r w:rsidR="00906A97" w:rsidRPr="004872DC">
                <w:rPr>
                  <w:rFonts w:ascii="Times New Roman" w:hAnsi="Times New Roman" w:cs="Times New Roman"/>
                  <w:sz w:val="28"/>
                  <w:szCs w:val="28"/>
                </w:rPr>
                <w:t>2</w:t>
              </w:r>
              <w:r w:rsidR="00906A97">
                <w:rPr>
                  <w:rFonts w:ascii="Times New Roman" w:hAnsi="Times New Roman" w:cs="Times New Roman"/>
                  <w:sz w:val="28"/>
                  <w:szCs w:val="28"/>
                </w:rPr>
                <w:t>2</w:t>
              </w:r>
            </w:ins>
          </w:p>
        </w:tc>
        <w:tc>
          <w:tcPr>
            <w:tcW w:w="1752" w:type="dxa"/>
            <w:vAlign w:val="center"/>
            <w:tcPrChange w:id="272" w:author="Vu Minh Khue" w:date="2025-12-24T11:59:00Z">
              <w:tcPr>
                <w:tcW w:w="1516" w:type="dxa"/>
                <w:gridSpan w:val="5"/>
                <w:vAlign w:val="center"/>
              </w:tcPr>
            </w:tcPrChange>
          </w:tcPr>
          <w:p w:rsidR="0031290D" w:rsidRPr="00C50F47" w:rsidRDefault="00801D9E" w:rsidP="00EB1E24">
            <w:pPr>
              <w:jc w:val="center"/>
              <w:rPr>
                <w:rFonts w:ascii="Times New Roman" w:hAnsi="Times New Roman" w:cs="Times New Roman"/>
                <w:sz w:val="28"/>
                <w:szCs w:val="28"/>
              </w:rPr>
            </w:pPr>
            <w:r w:rsidRPr="00391A10">
              <w:rPr>
                <w:rFonts w:ascii="Times New Roman" w:hAnsi="Times New Roman" w:cs="Times New Roman"/>
                <w:sz w:val="28"/>
                <w:szCs w:val="28"/>
              </w:rPr>
              <w:t>Khoả</w:t>
            </w:r>
            <w:r w:rsidRPr="000C2FDA">
              <w:rPr>
                <w:rFonts w:ascii="Times New Roman" w:hAnsi="Times New Roman" w:cs="Times New Roman"/>
                <w:sz w:val="28"/>
                <w:szCs w:val="28"/>
              </w:rPr>
              <w:t>n 1</w:t>
            </w:r>
            <w:r w:rsidR="0031290D" w:rsidRPr="000C2FDA">
              <w:rPr>
                <w:rFonts w:ascii="Times New Roman" w:hAnsi="Times New Roman" w:cs="Times New Roman"/>
                <w:sz w:val="28"/>
                <w:szCs w:val="28"/>
              </w:rPr>
              <w:t xml:space="preserve"> Đi</w:t>
            </w:r>
            <w:r w:rsidR="0031290D" w:rsidRPr="00603DDA">
              <w:rPr>
                <w:rFonts w:ascii="Times New Roman" w:hAnsi="Times New Roman" w:cs="Times New Roman"/>
                <w:sz w:val="28"/>
                <w:szCs w:val="28"/>
              </w:rPr>
              <w:t>ều 13</w:t>
            </w:r>
          </w:p>
        </w:tc>
        <w:tc>
          <w:tcPr>
            <w:tcW w:w="4678" w:type="dxa"/>
            <w:tcPrChange w:id="273" w:author="Vu Minh Khue" w:date="2025-12-24T11:59:00Z">
              <w:tcPr>
                <w:tcW w:w="4678" w:type="dxa"/>
                <w:gridSpan w:val="6"/>
              </w:tcPr>
            </w:tcPrChange>
          </w:tcPr>
          <w:p w:rsidR="0031290D" w:rsidRPr="004872DC" w:rsidRDefault="0031290D" w:rsidP="00045164">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1. H</w:t>
            </w:r>
            <w:r w:rsidRPr="00C52AD0">
              <w:rPr>
                <w:rFonts w:ascii="Times New Roman" w:hAnsi="Times New Roman" w:cs="Times New Roman"/>
                <w:sz w:val="28"/>
                <w:szCs w:val="28"/>
              </w:rPr>
              <w:t>ồ</w:t>
            </w:r>
            <w:r w:rsidRPr="00B07C99">
              <w:rPr>
                <w:rFonts w:ascii="Times New Roman" w:hAnsi="Times New Roman" w:cs="Times New Roman"/>
                <w:sz w:val="28"/>
                <w:szCs w:val="28"/>
              </w:rPr>
              <w:t xml:space="preserve"> sơ th</w:t>
            </w:r>
            <w:r w:rsidRPr="00171A0A">
              <w:rPr>
                <w:rFonts w:ascii="Times New Roman" w:hAnsi="Times New Roman" w:cs="Times New Roman"/>
                <w:sz w:val="28"/>
                <w:szCs w:val="28"/>
              </w:rPr>
              <w:t>ẩ</w:t>
            </w:r>
            <w:r w:rsidRPr="00887744">
              <w:rPr>
                <w:rFonts w:ascii="Times New Roman" w:hAnsi="Times New Roman" w:cs="Times New Roman"/>
                <w:sz w:val="28"/>
                <w:szCs w:val="28"/>
              </w:rPr>
              <w:t>m đ</w:t>
            </w:r>
            <w:r w:rsidR="00B56243">
              <w:rPr>
                <w:rFonts w:ascii="Times New Roman" w:hAnsi="Times New Roman" w:cs="Times New Roman"/>
                <w:sz w:val="28"/>
                <w:szCs w:val="28"/>
              </w:rPr>
              <w:t xml:space="preserve">ịnh báo cáo nghiên cứu tiền khả thi, báo cáo đề xuất chủ trương đầu tư chương trình, dự án sử dụng vốn ODA, vốn vay ưu đãi gồm: </w:t>
            </w:r>
          </w:p>
          <w:p w:rsidR="0031290D" w:rsidRPr="004872DC" w:rsidDel="006266F5" w:rsidRDefault="00B56243" w:rsidP="00045164">
            <w:pPr>
              <w:spacing w:after="200" w:line="276" w:lineRule="auto"/>
              <w:jc w:val="both"/>
              <w:rPr>
                <w:del w:id="274" w:author="Nguyen Thi Nu" w:date="2025-12-22T18:16:00Z"/>
                <w:rFonts w:ascii="Times New Roman" w:hAnsi="Times New Roman" w:cs="Times New Roman"/>
                <w:sz w:val="28"/>
                <w:szCs w:val="28"/>
              </w:rPr>
            </w:pPr>
            <w:r>
              <w:rPr>
                <w:rFonts w:ascii="Times New Roman" w:hAnsi="Times New Roman" w:cs="Times New Roman"/>
                <w:sz w:val="28"/>
                <w:szCs w:val="28"/>
              </w:rPr>
              <w:t xml:space="preserve">a) Theo quy định của Chính phủ về quy định chi tiết của Chính phủ về quy định chi tiết một số điều của Luật Đầu tư công, Tờ trình quyết định chủ trương đầu tư chương trình/dự án đầu tư công theo mẫu tại Phụ lục II mẫu số 01; Báo cáo nghiên cứu tiền khả thi và báo cáo đề xuất chủ trương đầu tư theo mẫu tại Phục lục II mẫu số 02 và mẫu số 03; Tờ trình thẩm định báo cáo nghiên cứu tiền khả thi, báo cáo đề xuất chủ trương đầu tư dự án theo mẫu tại Phụ lục II </w:t>
            </w:r>
            <w:r>
              <w:rPr>
                <w:rFonts w:ascii="Times New Roman" w:hAnsi="Times New Roman" w:cs="Times New Roman"/>
                <w:sz w:val="28"/>
                <w:szCs w:val="28"/>
              </w:rPr>
              <w:lastRenderedPageBreak/>
              <w:t>mẫu số 04 kèm theo Nghị định này.</w:t>
            </w:r>
            <w:del w:id="275" w:author="Nguyen Thi Nu" w:date="2025-12-22T18:16:00Z">
              <w:r w:rsidDel="006266F5">
                <w:rPr>
                  <w:rFonts w:ascii="Times New Roman" w:hAnsi="Times New Roman" w:cs="Times New Roman"/>
                  <w:sz w:val="28"/>
                  <w:szCs w:val="28"/>
                </w:rPr>
                <w:delText xml:space="preserve">” </w:delText>
              </w:r>
            </w:del>
          </w:p>
          <w:p w:rsidR="0031290D" w:rsidRPr="004872DC" w:rsidRDefault="0031290D" w:rsidP="00045164">
            <w:pPr>
              <w:spacing w:after="200" w:line="276" w:lineRule="auto"/>
              <w:jc w:val="both"/>
              <w:rPr>
                <w:rFonts w:ascii="Times New Roman" w:hAnsi="Times New Roman" w:cs="Times New Roman"/>
                <w:sz w:val="28"/>
                <w:szCs w:val="28"/>
              </w:rPr>
            </w:pPr>
          </w:p>
        </w:tc>
        <w:tc>
          <w:tcPr>
            <w:tcW w:w="5244" w:type="dxa"/>
            <w:vAlign w:val="center"/>
            <w:tcPrChange w:id="276" w:author="Vu Minh Khue" w:date="2025-12-24T11:59:00Z">
              <w:tcPr>
                <w:tcW w:w="5244" w:type="dxa"/>
                <w:gridSpan w:val="5"/>
              </w:tcPr>
            </w:tcPrChange>
          </w:tcPr>
          <w:p w:rsidR="00A6199D" w:rsidRDefault="00A6199D" w:rsidP="00906A97">
            <w:pPr>
              <w:tabs>
                <w:tab w:val="left" w:pos="3480"/>
              </w:tabs>
              <w:jc w:val="both"/>
              <w:rPr>
                <w:ins w:id="277" w:author="Nu Nguyen" w:date="2025-12-21T23:35:00Z"/>
                <w:rFonts w:ascii="Times New Roman" w:hAnsi="Times New Roman" w:cs="Times New Roman"/>
                <w:sz w:val="28"/>
                <w:szCs w:val="28"/>
              </w:rPr>
            </w:pPr>
          </w:p>
          <w:p w:rsidR="00A6199D" w:rsidDel="006266F5" w:rsidRDefault="00A6199D" w:rsidP="00906A97">
            <w:pPr>
              <w:tabs>
                <w:tab w:val="left" w:pos="3480"/>
              </w:tabs>
              <w:jc w:val="both"/>
              <w:rPr>
                <w:ins w:id="278" w:author="Nu Nguyen" w:date="2025-12-21T23:35:00Z"/>
                <w:del w:id="279" w:author="Nguyen Thi Nu" w:date="2025-12-22T18:16:00Z"/>
                <w:rFonts w:ascii="Times New Roman" w:hAnsi="Times New Roman" w:cs="Times New Roman"/>
                <w:sz w:val="28"/>
                <w:szCs w:val="28"/>
              </w:rPr>
            </w:pPr>
          </w:p>
          <w:p w:rsidR="00A6199D" w:rsidDel="006266F5" w:rsidRDefault="00A6199D" w:rsidP="00906A97">
            <w:pPr>
              <w:tabs>
                <w:tab w:val="left" w:pos="3480"/>
              </w:tabs>
              <w:jc w:val="both"/>
              <w:rPr>
                <w:ins w:id="280" w:author="Nu Nguyen" w:date="2025-12-21T23:35:00Z"/>
                <w:del w:id="281" w:author="Nguyen Thi Nu" w:date="2025-12-22T18:15:00Z"/>
                <w:rFonts w:ascii="Times New Roman" w:hAnsi="Times New Roman" w:cs="Times New Roman"/>
                <w:sz w:val="28"/>
                <w:szCs w:val="28"/>
              </w:rPr>
            </w:pPr>
          </w:p>
          <w:p w:rsidR="00A6199D" w:rsidDel="006266F5" w:rsidRDefault="00A6199D" w:rsidP="00906A97">
            <w:pPr>
              <w:tabs>
                <w:tab w:val="left" w:pos="3480"/>
              </w:tabs>
              <w:jc w:val="both"/>
              <w:rPr>
                <w:ins w:id="282" w:author="Nu Nguyen" w:date="2025-12-21T23:35:00Z"/>
                <w:del w:id="283" w:author="Nguyen Thi Nu" w:date="2025-12-22T18:15:00Z"/>
                <w:rFonts w:ascii="Times New Roman" w:hAnsi="Times New Roman" w:cs="Times New Roman"/>
                <w:sz w:val="28"/>
                <w:szCs w:val="28"/>
              </w:rPr>
            </w:pPr>
          </w:p>
          <w:p w:rsidR="00A6199D" w:rsidDel="006266F5" w:rsidRDefault="00A6199D" w:rsidP="00906A97">
            <w:pPr>
              <w:tabs>
                <w:tab w:val="left" w:pos="3480"/>
              </w:tabs>
              <w:jc w:val="both"/>
              <w:rPr>
                <w:ins w:id="284" w:author="Nu Nguyen" w:date="2025-12-21T23:35:00Z"/>
                <w:del w:id="285" w:author="Nguyen Thi Nu" w:date="2025-12-22T18:15:00Z"/>
                <w:rFonts w:ascii="Times New Roman" w:hAnsi="Times New Roman" w:cs="Times New Roman"/>
                <w:sz w:val="28"/>
                <w:szCs w:val="28"/>
              </w:rPr>
            </w:pPr>
          </w:p>
          <w:p w:rsidR="00A6199D" w:rsidDel="006266F5" w:rsidRDefault="00A6199D" w:rsidP="00906A97">
            <w:pPr>
              <w:tabs>
                <w:tab w:val="left" w:pos="3480"/>
              </w:tabs>
              <w:jc w:val="both"/>
              <w:rPr>
                <w:ins w:id="286" w:author="Nu Nguyen" w:date="2025-12-21T23:35:00Z"/>
                <w:del w:id="287" w:author="Nguyen Thi Nu" w:date="2025-12-22T18:15:00Z"/>
                <w:rFonts w:ascii="Times New Roman" w:hAnsi="Times New Roman" w:cs="Times New Roman"/>
                <w:sz w:val="28"/>
                <w:szCs w:val="28"/>
              </w:rPr>
            </w:pPr>
          </w:p>
          <w:p w:rsidR="00A6199D" w:rsidDel="006266F5" w:rsidRDefault="00A6199D" w:rsidP="00906A97">
            <w:pPr>
              <w:tabs>
                <w:tab w:val="left" w:pos="3480"/>
              </w:tabs>
              <w:jc w:val="both"/>
              <w:rPr>
                <w:ins w:id="288" w:author="Nu Nguyen" w:date="2025-12-21T23:35:00Z"/>
                <w:del w:id="289" w:author="Nguyen Thi Nu" w:date="2025-12-22T18:15:00Z"/>
                <w:rFonts w:ascii="Times New Roman" w:hAnsi="Times New Roman" w:cs="Times New Roman"/>
                <w:sz w:val="28"/>
                <w:szCs w:val="28"/>
              </w:rPr>
            </w:pPr>
          </w:p>
          <w:p w:rsidR="00A6199D" w:rsidDel="006266F5" w:rsidRDefault="00A6199D" w:rsidP="00906A97">
            <w:pPr>
              <w:tabs>
                <w:tab w:val="left" w:pos="3480"/>
              </w:tabs>
              <w:jc w:val="both"/>
              <w:rPr>
                <w:ins w:id="290" w:author="Nu Nguyen" w:date="2025-12-21T23:35:00Z"/>
                <w:del w:id="291" w:author="Nguyen Thi Nu" w:date="2025-12-22T18:15:00Z"/>
                <w:rFonts w:ascii="Times New Roman" w:hAnsi="Times New Roman" w:cs="Times New Roman"/>
                <w:sz w:val="28"/>
                <w:szCs w:val="28"/>
              </w:rPr>
            </w:pPr>
          </w:p>
          <w:p w:rsidR="00A6199D" w:rsidDel="006266F5" w:rsidRDefault="00A6199D" w:rsidP="00906A97">
            <w:pPr>
              <w:tabs>
                <w:tab w:val="left" w:pos="3480"/>
              </w:tabs>
              <w:jc w:val="both"/>
              <w:rPr>
                <w:ins w:id="292" w:author="Nu Nguyen" w:date="2025-12-21T23:35:00Z"/>
                <w:del w:id="293" w:author="Nguyen Thi Nu" w:date="2025-12-22T18:15:00Z"/>
                <w:rFonts w:ascii="Times New Roman" w:hAnsi="Times New Roman" w:cs="Times New Roman"/>
                <w:sz w:val="28"/>
                <w:szCs w:val="28"/>
              </w:rPr>
            </w:pPr>
          </w:p>
          <w:p w:rsidR="00615D2B" w:rsidRDefault="00615D2B" w:rsidP="00615D2B">
            <w:pPr>
              <w:tabs>
                <w:tab w:val="left" w:pos="3480"/>
              </w:tabs>
              <w:jc w:val="both"/>
              <w:rPr>
                <w:ins w:id="294" w:author="Nu Nguyen" w:date="2025-12-21T23:35:00Z"/>
                <w:del w:id="295" w:author="Nguyen Thi Nu" w:date="2025-12-22T18:15:00Z"/>
                <w:rFonts w:ascii="Times New Roman" w:eastAsiaTheme="majorEastAsia" w:hAnsi="Times New Roman" w:cs="Times New Roman"/>
                <w:b/>
                <w:bCs/>
                <w:color w:val="4F81BD" w:themeColor="accent1"/>
                <w:sz w:val="28"/>
                <w:szCs w:val="28"/>
              </w:rPr>
              <w:pPrChange w:id="296" w:author="Vu Minh Khue" w:date="2025-12-24T11:00:00Z">
                <w:pPr>
                  <w:keepNext/>
                  <w:keepLines/>
                  <w:tabs>
                    <w:tab w:val="left" w:pos="3480"/>
                  </w:tabs>
                  <w:spacing w:before="200" w:after="200" w:line="276" w:lineRule="auto"/>
                  <w:jc w:val="both"/>
                  <w:outlineLvl w:val="2"/>
                </w:pPr>
              </w:pPrChange>
            </w:pPr>
          </w:p>
          <w:p w:rsidR="00615D2B" w:rsidRDefault="00615D2B" w:rsidP="00615D2B">
            <w:pPr>
              <w:tabs>
                <w:tab w:val="left" w:pos="3480"/>
              </w:tabs>
              <w:jc w:val="both"/>
              <w:rPr>
                <w:ins w:id="297" w:author="Nu Nguyen" w:date="2025-12-21T23:35:00Z"/>
                <w:del w:id="298" w:author="Nguyen Thi Nu" w:date="2025-12-22T18:15:00Z"/>
                <w:rFonts w:ascii="Times New Roman" w:eastAsiaTheme="majorEastAsia" w:hAnsi="Times New Roman" w:cs="Times New Roman"/>
                <w:b/>
                <w:bCs/>
                <w:color w:val="4F81BD" w:themeColor="accent1"/>
                <w:sz w:val="28"/>
                <w:szCs w:val="28"/>
              </w:rPr>
              <w:pPrChange w:id="299" w:author="Vu Minh Khue" w:date="2025-12-24T11:00:00Z">
                <w:pPr>
                  <w:keepNext/>
                  <w:keepLines/>
                  <w:tabs>
                    <w:tab w:val="left" w:pos="3480"/>
                  </w:tabs>
                  <w:spacing w:before="200" w:after="200" w:line="276" w:lineRule="auto"/>
                  <w:jc w:val="both"/>
                  <w:outlineLvl w:val="2"/>
                </w:pPr>
              </w:pPrChange>
            </w:pPr>
          </w:p>
          <w:p w:rsidR="00615D2B" w:rsidRDefault="00615D2B" w:rsidP="00615D2B">
            <w:pPr>
              <w:tabs>
                <w:tab w:val="left" w:pos="3480"/>
              </w:tabs>
              <w:jc w:val="both"/>
              <w:rPr>
                <w:ins w:id="300" w:author="Nu Nguyen" w:date="2025-12-21T23:35:00Z"/>
                <w:del w:id="301" w:author="Vu Minh Khue" w:date="2025-12-24T11:00:00Z"/>
                <w:rFonts w:ascii="Times New Roman" w:eastAsiaTheme="majorEastAsia" w:hAnsi="Times New Roman" w:cs="Times New Roman"/>
                <w:b/>
                <w:bCs/>
                <w:color w:val="4F81BD" w:themeColor="accent1"/>
                <w:sz w:val="28"/>
                <w:szCs w:val="28"/>
              </w:rPr>
              <w:pPrChange w:id="302" w:author="Vu Minh Khue" w:date="2025-12-24T11:00:00Z">
                <w:pPr>
                  <w:keepNext/>
                  <w:keepLines/>
                  <w:tabs>
                    <w:tab w:val="left" w:pos="3480"/>
                  </w:tabs>
                  <w:spacing w:before="200" w:after="200" w:line="276" w:lineRule="auto"/>
                  <w:jc w:val="both"/>
                  <w:outlineLvl w:val="2"/>
                </w:pPr>
              </w:pPrChange>
            </w:pPr>
          </w:p>
          <w:p w:rsidR="00615D2B" w:rsidRDefault="00615D2B" w:rsidP="00615D2B">
            <w:pPr>
              <w:tabs>
                <w:tab w:val="left" w:pos="3480"/>
              </w:tabs>
              <w:jc w:val="both"/>
              <w:rPr>
                <w:ins w:id="303" w:author="Nu Nguyen" w:date="2025-12-21T23:35:00Z"/>
                <w:del w:id="304" w:author="Vu Minh Khue" w:date="2025-12-24T11:00:00Z"/>
                <w:rFonts w:ascii="Times New Roman" w:eastAsiaTheme="majorEastAsia" w:hAnsi="Times New Roman" w:cs="Times New Roman"/>
                <w:b/>
                <w:bCs/>
                <w:color w:val="4F81BD" w:themeColor="accent1"/>
                <w:sz w:val="28"/>
                <w:szCs w:val="28"/>
              </w:rPr>
              <w:pPrChange w:id="305" w:author="Vu Minh Khue" w:date="2025-12-24T11:00:00Z">
                <w:pPr>
                  <w:keepNext/>
                  <w:keepLines/>
                  <w:tabs>
                    <w:tab w:val="left" w:pos="3480"/>
                  </w:tabs>
                  <w:spacing w:before="200" w:after="200" w:line="276" w:lineRule="auto"/>
                  <w:jc w:val="both"/>
                  <w:outlineLvl w:val="2"/>
                </w:pPr>
              </w:pPrChange>
            </w:pPr>
          </w:p>
          <w:p w:rsidR="00615D2B" w:rsidRDefault="00615D2B" w:rsidP="00615D2B">
            <w:pPr>
              <w:tabs>
                <w:tab w:val="left" w:pos="3480"/>
              </w:tabs>
              <w:jc w:val="both"/>
              <w:rPr>
                <w:ins w:id="306" w:author="Nu Nguyen" w:date="2025-12-21T23:35:00Z"/>
                <w:del w:id="307" w:author="Vu Minh Khue" w:date="2025-12-24T11:00:00Z"/>
                <w:rFonts w:ascii="Times New Roman" w:eastAsiaTheme="majorEastAsia" w:hAnsi="Times New Roman" w:cs="Times New Roman"/>
                <w:b/>
                <w:bCs/>
                <w:color w:val="4F81BD" w:themeColor="accent1"/>
                <w:sz w:val="28"/>
                <w:szCs w:val="28"/>
              </w:rPr>
              <w:pPrChange w:id="308" w:author="Vu Minh Khue" w:date="2025-12-24T11:00:00Z">
                <w:pPr>
                  <w:keepNext/>
                  <w:keepLines/>
                  <w:tabs>
                    <w:tab w:val="left" w:pos="3480"/>
                  </w:tabs>
                  <w:spacing w:before="200" w:after="200" w:line="276" w:lineRule="auto"/>
                  <w:jc w:val="both"/>
                  <w:outlineLvl w:val="2"/>
                </w:pPr>
              </w:pPrChange>
            </w:pPr>
          </w:p>
          <w:p w:rsidR="00615D2B" w:rsidRDefault="00A6199D" w:rsidP="00615D2B">
            <w:pPr>
              <w:tabs>
                <w:tab w:val="left" w:pos="3480"/>
              </w:tabs>
              <w:jc w:val="both"/>
              <w:rPr>
                <w:ins w:id="309" w:author="Nu Nguyen" w:date="2025-12-21T23:35:00Z"/>
                <w:rFonts w:ascii="Times New Roman" w:hAnsi="Times New Roman" w:cs="Times New Roman"/>
                <w:sz w:val="28"/>
                <w:szCs w:val="28"/>
              </w:rPr>
              <w:pPrChange w:id="310" w:author="Vu Minh Khue" w:date="2025-12-24T11:00:00Z">
                <w:pPr>
                  <w:tabs>
                    <w:tab w:val="left" w:pos="3480"/>
                  </w:tabs>
                  <w:spacing w:after="200" w:line="276" w:lineRule="auto"/>
                  <w:jc w:val="both"/>
                </w:pPr>
              </w:pPrChange>
            </w:pPr>
            <w:ins w:id="311" w:author="Nu Nguyen" w:date="2025-12-21T23:35:00Z">
              <w:r w:rsidRPr="00252BD5">
                <w:rPr>
                  <w:rFonts w:ascii="Times New Roman" w:hAnsi="Times New Roman" w:cs="Times New Roman"/>
                  <w:sz w:val="28"/>
                  <w:szCs w:val="28"/>
                </w:rPr>
                <w:t>Bổ sung điểm 1a sau điểm a khoản 1 Điều 13:</w:t>
              </w:r>
            </w:ins>
          </w:p>
          <w:p w:rsidR="00615D2B" w:rsidRDefault="00615D2B" w:rsidP="00615D2B">
            <w:pPr>
              <w:tabs>
                <w:tab w:val="left" w:pos="3480"/>
              </w:tabs>
              <w:jc w:val="both"/>
              <w:rPr>
                <w:rFonts w:ascii="Times New Roman" w:hAnsi="Times New Roman" w:cs="Times New Roman"/>
                <w:b/>
                <w:i/>
                <w:sz w:val="28"/>
                <w:szCs w:val="28"/>
              </w:rPr>
              <w:pPrChange w:id="312" w:author="Vu Minh Khue" w:date="2025-12-24T11:00:00Z">
                <w:pPr>
                  <w:tabs>
                    <w:tab w:val="left" w:pos="3480"/>
                  </w:tabs>
                  <w:spacing w:after="200" w:line="276" w:lineRule="auto"/>
                  <w:jc w:val="both"/>
                </w:pPr>
              </w:pPrChange>
            </w:pPr>
            <w:ins w:id="313" w:author="Nu Nguyen" w:date="2025-12-21T23:35:00Z">
              <w:r w:rsidRPr="00615D2B">
                <w:rPr>
                  <w:rFonts w:ascii="Times New Roman" w:hAnsi="Times New Roman" w:cs="Times New Roman"/>
                  <w:i/>
                  <w:sz w:val="28"/>
                  <w:szCs w:val="28"/>
                  <w:rPrChange w:id="314" w:author="Vu Minh Khue" w:date="2025-12-24T11:00:00Z">
                    <w:rPr>
                      <w:rFonts w:ascii="Times New Roman" w:hAnsi="Times New Roman" w:cs="Times New Roman"/>
                      <w:sz w:val="28"/>
                      <w:szCs w:val="28"/>
                    </w:rPr>
                  </w:rPrChange>
                </w:rPr>
                <w:t>1a) Phê duyệt của Thủ tướng Chính phủ về Đề xuất khoản vay ODA, vốn vay ưu đãi nước ngoài cho chương trình, dự án.</w:t>
              </w:r>
            </w:ins>
          </w:p>
        </w:tc>
        <w:tc>
          <w:tcPr>
            <w:tcW w:w="2269" w:type="dxa"/>
            <w:tcPrChange w:id="315" w:author="Vu Minh Khue" w:date="2025-12-24T11:59:00Z">
              <w:tcPr>
                <w:tcW w:w="2269" w:type="dxa"/>
                <w:gridSpan w:val="5"/>
              </w:tcPr>
            </w:tcPrChange>
          </w:tcPr>
          <w:p w:rsidR="00A6199D" w:rsidDel="006266F5" w:rsidRDefault="00A6199D" w:rsidP="00045164">
            <w:pPr>
              <w:jc w:val="both"/>
              <w:rPr>
                <w:ins w:id="316" w:author="Nu Nguyen" w:date="2025-12-21T23:35:00Z"/>
                <w:del w:id="317" w:author="Nguyen Thi Nu" w:date="2025-12-22T18:16:00Z"/>
                <w:rFonts w:ascii="Times New Roman" w:hAnsi="Times New Roman" w:cs="Times New Roman"/>
                <w:sz w:val="28"/>
                <w:szCs w:val="28"/>
              </w:rPr>
            </w:pPr>
          </w:p>
          <w:p w:rsidR="00A6199D" w:rsidDel="006266F5" w:rsidRDefault="00A6199D" w:rsidP="00045164">
            <w:pPr>
              <w:jc w:val="both"/>
              <w:rPr>
                <w:ins w:id="318" w:author="Nu Nguyen" w:date="2025-12-21T23:35:00Z"/>
                <w:del w:id="319" w:author="Nguyen Thi Nu" w:date="2025-12-22T18:16:00Z"/>
                <w:rFonts w:ascii="Times New Roman" w:hAnsi="Times New Roman" w:cs="Times New Roman"/>
                <w:sz w:val="28"/>
                <w:szCs w:val="28"/>
              </w:rPr>
            </w:pPr>
          </w:p>
          <w:p w:rsidR="00A6199D" w:rsidDel="006266F5" w:rsidRDefault="00A6199D" w:rsidP="00045164">
            <w:pPr>
              <w:jc w:val="both"/>
              <w:rPr>
                <w:ins w:id="320" w:author="Nu Nguyen" w:date="2025-12-21T23:35:00Z"/>
                <w:del w:id="321" w:author="Nguyen Thi Nu" w:date="2025-12-22T18:16:00Z"/>
                <w:rFonts w:ascii="Times New Roman" w:hAnsi="Times New Roman" w:cs="Times New Roman"/>
                <w:sz w:val="28"/>
                <w:szCs w:val="28"/>
              </w:rPr>
            </w:pPr>
          </w:p>
          <w:p w:rsidR="00A6199D" w:rsidDel="006266F5" w:rsidRDefault="00A6199D" w:rsidP="00045164">
            <w:pPr>
              <w:jc w:val="both"/>
              <w:rPr>
                <w:ins w:id="322" w:author="Nu Nguyen" w:date="2025-12-21T23:35:00Z"/>
                <w:del w:id="323" w:author="Nguyen Thi Nu" w:date="2025-12-22T18:16:00Z"/>
                <w:rFonts w:ascii="Times New Roman" w:hAnsi="Times New Roman" w:cs="Times New Roman"/>
                <w:sz w:val="28"/>
                <w:szCs w:val="28"/>
              </w:rPr>
            </w:pPr>
          </w:p>
          <w:p w:rsidR="00A6199D" w:rsidDel="006266F5" w:rsidRDefault="00A6199D" w:rsidP="00045164">
            <w:pPr>
              <w:jc w:val="both"/>
              <w:rPr>
                <w:ins w:id="324" w:author="Nu Nguyen" w:date="2025-12-21T23:35:00Z"/>
                <w:del w:id="325" w:author="Nguyen Thi Nu" w:date="2025-12-22T18:15:00Z"/>
                <w:rFonts w:ascii="Times New Roman" w:hAnsi="Times New Roman" w:cs="Times New Roman"/>
                <w:sz w:val="28"/>
                <w:szCs w:val="28"/>
              </w:rPr>
            </w:pPr>
          </w:p>
          <w:p w:rsidR="00A6199D" w:rsidDel="006266F5" w:rsidRDefault="00A6199D" w:rsidP="00045164">
            <w:pPr>
              <w:jc w:val="both"/>
              <w:rPr>
                <w:ins w:id="326" w:author="Nu Nguyen" w:date="2025-12-21T23:35:00Z"/>
                <w:del w:id="327" w:author="Nguyen Thi Nu" w:date="2025-12-22T18:15:00Z"/>
                <w:rFonts w:ascii="Times New Roman" w:hAnsi="Times New Roman" w:cs="Times New Roman"/>
                <w:sz w:val="28"/>
                <w:szCs w:val="28"/>
              </w:rPr>
            </w:pPr>
          </w:p>
          <w:p w:rsidR="00A6199D" w:rsidDel="006266F5" w:rsidRDefault="00A6199D" w:rsidP="00045164">
            <w:pPr>
              <w:jc w:val="both"/>
              <w:rPr>
                <w:ins w:id="328" w:author="Nu Nguyen" w:date="2025-12-21T23:35:00Z"/>
                <w:del w:id="329" w:author="Nguyen Thi Nu" w:date="2025-12-22T18:15:00Z"/>
                <w:rFonts w:ascii="Times New Roman" w:hAnsi="Times New Roman" w:cs="Times New Roman"/>
                <w:sz w:val="28"/>
                <w:szCs w:val="28"/>
              </w:rPr>
            </w:pPr>
          </w:p>
          <w:p w:rsidR="00A6199D" w:rsidDel="006266F5" w:rsidRDefault="00A6199D" w:rsidP="00045164">
            <w:pPr>
              <w:jc w:val="both"/>
              <w:rPr>
                <w:ins w:id="330" w:author="Nu Nguyen" w:date="2025-12-21T23:35:00Z"/>
                <w:del w:id="331" w:author="Nguyen Thi Nu" w:date="2025-12-22T18:15:00Z"/>
                <w:rFonts w:ascii="Times New Roman" w:hAnsi="Times New Roman" w:cs="Times New Roman"/>
                <w:sz w:val="28"/>
                <w:szCs w:val="28"/>
              </w:rPr>
            </w:pPr>
          </w:p>
          <w:p w:rsidR="00A6199D" w:rsidDel="006266F5" w:rsidRDefault="00A6199D" w:rsidP="00045164">
            <w:pPr>
              <w:jc w:val="both"/>
              <w:rPr>
                <w:ins w:id="332" w:author="Nu Nguyen" w:date="2025-12-21T23:35:00Z"/>
                <w:del w:id="333" w:author="Nguyen Thi Nu" w:date="2025-12-22T18:15:00Z"/>
                <w:rFonts w:ascii="Times New Roman" w:hAnsi="Times New Roman" w:cs="Times New Roman"/>
                <w:sz w:val="28"/>
                <w:szCs w:val="28"/>
              </w:rPr>
            </w:pPr>
          </w:p>
          <w:p w:rsidR="00A6199D" w:rsidDel="006266F5" w:rsidRDefault="00A6199D" w:rsidP="00045164">
            <w:pPr>
              <w:jc w:val="both"/>
              <w:rPr>
                <w:ins w:id="334" w:author="Nu Nguyen" w:date="2025-12-21T23:35:00Z"/>
                <w:del w:id="335" w:author="Nguyen Thi Nu" w:date="2025-12-22T18:15:00Z"/>
                <w:rFonts w:ascii="Times New Roman" w:hAnsi="Times New Roman" w:cs="Times New Roman"/>
                <w:sz w:val="28"/>
                <w:szCs w:val="28"/>
              </w:rPr>
            </w:pPr>
          </w:p>
          <w:p w:rsidR="00A6199D" w:rsidRDefault="00A6199D" w:rsidP="00045164">
            <w:pPr>
              <w:jc w:val="both"/>
              <w:rPr>
                <w:ins w:id="336" w:author="Nu Nguyen" w:date="2025-12-21T23:35:00Z"/>
                <w:rFonts w:ascii="Times New Roman" w:hAnsi="Times New Roman" w:cs="Times New Roman"/>
                <w:sz w:val="28"/>
                <w:szCs w:val="28"/>
              </w:rPr>
            </w:pPr>
          </w:p>
          <w:p w:rsidR="0031290D" w:rsidRPr="00A6199D" w:rsidRDefault="00A6199D" w:rsidP="00045164">
            <w:pPr>
              <w:jc w:val="both"/>
              <w:rPr>
                <w:rFonts w:ascii="Times New Roman" w:hAnsi="Times New Roman" w:cs="Times New Roman"/>
                <w:sz w:val="28"/>
                <w:szCs w:val="28"/>
                <w:highlight w:val="yellow"/>
              </w:rPr>
            </w:pPr>
            <w:ins w:id="337" w:author="Nu Nguyen" w:date="2025-12-21T23:35:00Z">
              <w:r w:rsidRPr="00252BD5">
                <w:rPr>
                  <w:rFonts w:ascii="Times New Roman" w:hAnsi="Times New Roman" w:cs="Times New Roman"/>
                  <w:sz w:val="28"/>
                  <w:szCs w:val="28"/>
                </w:rPr>
                <w:t>Bổ sung để phù hợp với quy định của Luật số 141/2025/QH15 sửa đổi bổ sung một số điều Luật Quản lý nợ công.</w:t>
              </w:r>
            </w:ins>
          </w:p>
        </w:tc>
      </w:tr>
      <w:tr w:rsidR="00444689" w:rsidRPr="004872DC" w:rsidTr="002157CC">
        <w:trPr>
          <w:trPrChange w:id="338" w:author="Vu Minh Khue" w:date="2025-12-24T11:59:00Z">
            <w:trPr>
              <w:gridBefore w:val="1"/>
              <w:gridAfter w:val="0"/>
            </w:trPr>
          </w:trPrChange>
        </w:trPr>
        <w:tc>
          <w:tcPr>
            <w:tcW w:w="850" w:type="dxa"/>
            <w:tcPrChange w:id="339" w:author="Vu Minh Khue" w:date="2025-12-24T11:59:00Z">
              <w:tcPr>
                <w:tcW w:w="850" w:type="dxa"/>
                <w:gridSpan w:val="4"/>
              </w:tcPr>
            </w:tcPrChange>
          </w:tcPr>
          <w:p w:rsidR="00444689" w:rsidRPr="004872DC" w:rsidRDefault="00444689" w:rsidP="00F22D2A">
            <w:pPr>
              <w:jc w:val="both"/>
              <w:rPr>
                <w:rFonts w:ascii="Times New Roman" w:hAnsi="Times New Roman" w:cs="Times New Roman"/>
                <w:sz w:val="28"/>
                <w:szCs w:val="28"/>
              </w:rPr>
            </w:pPr>
          </w:p>
        </w:tc>
        <w:tc>
          <w:tcPr>
            <w:tcW w:w="1752" w:type="dxa"/>
            <w:tcPrChange w:id="340" w:author="Vu Minh Khue" w:date="2025-12-24T11:59:00Z">
              <w:tcPr>
                <w:tcW w:w="1516" w:type="dxa"/>
                <w:gridSpan w:val="5"/>
              </w:tcPr>
            </w:tcPrChange>
          </w:tcPr>
          <w:p w:rsidR="00444689" w:rsidRPr="00391A10" w:rsidRDefault="00444689" w:rsidP="00045164">
            <w:pPr>
              <w:jc w:val="both"/>
              <w:rPr>
                <w:rFonts w:ascii="Times New Roman" w:hAnsi="Times New Roman" w:cs="Times New Roman"/>
                <w:b/>
                <w:sz w:val="28"/>
                <w:szCs w:val="28"/>
              </w:rPr>
            </w:pPr>
          </w:p>
        </w:tc>
        <w:tc>
          <w:tcPr>
            <w:tcW w:w="4678" w:type="dxa"/>
            <w:tcPrChange w:id="341" w:author="Vu Minh Khue" w:date="2025-12-24T11:59:00Z">
              <w:tcPr>
                <w:tcW w:w="4678" w:type="dxa"/>
                <w:gridSpan w:val="6"/>
              </w:tcPr>
            </w:tcPrChange>
          </w:tcPr>
          <w:p w:rsidR="00444689" w:rsidRPr="00C50F47" w:rsidRDefault="00444689" w:rsidP="00045164">
            <w:pPr>
              <w:jc w:val="both"/>
              <w:rPr>
                <w:rFonts w:ascii="Times New Roman" w:hAnsi="Times New Roman" w:cs="Times New Roman"/>
                <w:b/>
                <w:sz w:val="28"/>
                <w:szCs w:val="28"/>
              </w:rPr>
            </w:pPr>
            <w:r w:rsidRPr="000C2FDA">
              <w:rPr>
                <w:rFonts w:ascii="Times New Roman" w:hAnsi="Times New Roman" w:cs="Times New Roman"/>
                <w:b/>
                <w:sz w:val="28"/>
                <w:szCs w:val="28"/>
              </w:rPr>
              <w:t>Điề</w:t>
            </w:r>
            <w:r w:rsidRPr="002029DE">
              <w:rPr>
                <w:rFonts w:ascii="Times New Roman" w:hAnsi="Times New Roman" w:cs="Times New Roman"/>
                <w:b/>
                <w:sz w:val="28"/>
                <w:szCs w:val="28"/>
              </w:rPr>
              <w:t>u 15. Các hoạt đ</w:t>
            </w:r>
            <w:r w:rsidRPr="00486AD5">
              <w:rPr>
                <w:rFonts w:ascii="Times New Roman" w:hAnsi="Times New Roman" w:cs="Times New Roman"/>
                <w:b/>
                <w:sz w:val="28"/>
                <w:szCs w:val="28"/>
              </w:rPr>
              <w:t>ộng thực hi</w:t>
            </w:r>
            <w:r w:rsidRPr="00A6199D">
              <w:rPr>
                <w:rFonts w:ascii="Times New Roman" w:hAnsi="Times New Roman" w:cs="Times New Roman"/>
                <w:b/>
                <w:sz w:val="28"/>
                <w:szCs w:val="28"/>
              </w:rPr>
              <w:t>ệ</w:t>
            </w:r>
            <w:r w:rsidRPr="00603DDA">
              <w:rPr>
                <w:rFonts w:ascii="Times New Roman" w:hAnsi="Times New Roman" w:cs="Times New Roman"/>
                <w:b/>
                <w:sz w:val="28"/>
                <w:szCs w:val="28"/>
              </w:rPr>
              <w:t>n trước</w:t>
            </w:r>
          </w:p>
        </w:tc>
        <w:tc>
          <w:tcPr>
            <w:tcW w:w="5244" w:type="dxa"/>
            <w:tcPrChange w:id="342" w:author="Vu Minh Khue" w:date="2025-12-24T11:59:00Z">
              <w:tcPr>
                <w:tcW w:w="5244" w:type="dxa"/>
                <w:gridSpan w:val="5"/>
              </w:tcPr>
            </w:tcPrChange>
          </w:tcPr>
          <w:p w:rsidR="00444689" w:rsidRPr="00EB4336" w:rsidRDefault="00444689" w:rsidP="00045164">
            <w:pPr>
              <w:jc w:val="both"/>
              <w:rPr>
                <w:rFonts w:ascii="Times New Roman" w:hAnsi="Times New Roman" w:cs="Times New Roman"/>
                <w:sz w:val="28"/>
                <w:szCs w:val="28"/>
              </w:rPr>
            </w:pPr>
          </w:p>
        </w:tc>
        <w:tc>
          <w:tcPr>
            <w:tcW w:w="2269" w:type="dxa"/>
            <w:tcPrChange w:id="343" w:author="Vu Minh Khue" w:date="2025-12-24T11:59:00Z">
              <w:tcPr>
                <w:tcW w:w="2269" w:type="dxa"/>
                <w:gridSpan w:val="5"/>
              </w:tcPr>
            </w:tcPrChange>
          </w:tcPr>
          <w:p w:rsidR="00444689" w:rsidRPr="00C52AD0" w:rsidRDefault="00444689" w:rsidP="00045164">
            <w:pPr>
              <w:jc w:val="both"/>
              <w:rPr>
                <w:rFonts w:ascii="Times New Roman" w:hAnsi="Times New Roman" w:cs="Times New Roman"/>
                <w:sz w:val="28"/>
                <w:szCs w:val="28"/>
              </w:rPr>
            </w:pPr>
          </w:p>
        </w:tc>
      </w:tr>
      <w:tr w:rsidR="00A6199D" w:rsidRPr="004872DC" w:rsidTr="002157CC">
        <w:trPr>
          <w:trPrChange w:id="344" w:author="Vu Minh Khue" w:date="2025-12-24T11:59:00Z">
            <w:trPr>
              <w:gridBefore w:val="1"/>
              <w:gridAfter w:val="0"/>
            </w:trPr>
          </w:trPrChange>
        </w:trPr>
        <w:tc>
          <w:tcPr>
            <w:tcW w:w="850" w:type="dxa"/>
            <w:vAlign w:val="center"/>
            <w:tcPrChange w:id="345" w:author="Vu Minh Khue" w:date="2025-12-24T11:59:00Z">
              <w:tcPr>
                <w:tcW w:w="850" w:type="dxa"/>
                <w:gridSpan w:val="4"/>
                <w:vAlign w:val="center"/>
              </w:tcPr>
            </w:tcPrChange>
          </w:tcPr>
          <w:p w:rsidR="00A6199D" w:rsidRPr="004872DC" w:rsidRDefault="00A6199D" w:rsidP="00EB1E24">
            <w:pPr>
              <w:jc w:val="center"/>
              <w:rPr>
                <w:rFonts w:ascii="Times New Roman" w:hAnsi="Times New Roman" w:cs="Times New Roman"/>
                <w:sz w:val="28"/>
                <w:szCs w:val="28"/>
              </w:rPr>
            </w:pPr>
            <w:r w:rsidRPr="004872DC">
              <w:rPr>
                <w:rFonts w:ascii="Times New Roman" w:hAnsi="Times New Roman" w:cs="Times New Roman"/>
                <w:sz w:val="28"/>
                <w:szCs w:val="28"/>
              </w:rPr>
              <w:t>23</w:t>
            </w:r>
          </w:p>
        </w:tc>
        <w:tc>
          <w:tcPr>
            <w:tcW w:w="1752" w:type="dxa"/>
            <w:vAlign w:val="center"/>
            <w:tcPrChange w:id="346" w:author="Vu Minh Khue" w:date="2025-12-24T11:59:00Z">
              <w:tcPr>
                <w:tcW w:w="1516" w:type="dxa"/>
                <w:gridSpan w:val="5"/>
                <w:vAlign w:val="center"/>
              </w:tcPr>
            </w:tcPrChange>
          </w:tcPr>
          <w:p w:rsidR="00A6199D" w:rsidRPr="00603DDA" w:rsidRDefault="00A6199D" w:rsidP="00EB1E24">
            <w:pPr>
              <w:jc w:val="center"/>
              <w:rPr>
                <w:rFonts w:ascii="Times New Roman" w:hAnsi="Times New Roman" w:cs="Times New Roman"/>
                <w:sz w:val="28"/>
                <w:szCs w:val="28"/>
              </w:rPr>
            </w:pPr>
            <w:r w:rsidRPr="00391A10">
              <w:rPr>
                <w:rFonts w:ascii="Times New Roman" w:hAnsi="Times New Roman" w:cs="Times New Roman"/>
                <w:sz w:val="28"/>
                <w:szCs w:val="28"/>
              </w:rPr>
              <w:t>Khoả</w:t>
            </w:r>
            <w:r w:rsidRPr="000C2FDA">
              <w:rPr>
                <w:rFonts w:ascii="Times New Roman" w:hAnsi="Times New Roman" w:cs="Times New Roman"/>
                <w:sz w:val="28"/>
                <w:szCs w:val="28"/>
              </w:rPr>
              <w:t>n 1 Đi</w:t>
            </w:r>
            <w:r w:rsidRPr="00A6199D">
              <w:rPr>
                <w:rFonts w:ascii="Times New Roman" w:hAnsi="Times New Roman" w:cs="Times New Roman"/>
                <w:sz w:val="28"/>
                <w:szCs w:val="28"/>
              </w:rPr>
              <w:t>ề</w:t>
            </w:r>
            <w:r w:rsidRPr="00603DDA">
              <w:rPr>
                <w:rFonts w:ascii="Times New Roman" w:hAnsi="Times New Roman" w:cs="Times New Roman"/>
                <w:sz w:val="28"/>
                <w:szCs w:val="28"/>
              </w:rPr>
              <w:t>u 15</w:t>
            </w:r>
          </w:p>
        </w:tc>
        <w:tc>
          <w:tcPr>
            <w:tcW w:w="4678" w:type="dxa"/>
            <w:tcPrChange w:id="347" w:author="Vu Minh Khue" w:date="2025-12-24T11:59:00Z">
              <w:tcPr>
                <w:tcW w:w="4678" w:type="dxa"/>
                <w:gridSpan w:val="6"/>
              </w:tcPr>
            </w:tcPrChange>
          </w:tcPr>
          <w:p w:rsidR="00A6199D" w:rsidRPr="004872DC" w:rsidRDefault="00A6199D" w:rsidP="00045164">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1. Sau khi ch</w:t>
            </w:r>
            <w:r w:rsidRPr="00C52AD0">
              <w:rPr>
                <w:rFonts w:ascii="Times New Roman" w:hAnsi="Times New Roman" w:cs="Times New Roman"/>
                <w:sz w:val="28"/>
                <w:szCs w:val="28"/>
              </w:rPr>
              <w:t>ủ</w:t>
            </w:r>
            <w:r w:rsidRPr="00B07C99">
              <w:rPr>
                <w:rFonts w:ascii="Times New Roman" w:hAnsi="Times New Roman" w:cs="Times New Roman"/>
                <w:sz w:val="28"/>
                <w:szCs w:val="28"/>
              </w:rPr>
              <w:t xml:space="preserve"> trương đ</w:t>
            </w:r>
            <w:r w:rsidRPr="00171A0A">
              <w:rPr>
                <w:rFonts w:ascii="Times New Roman" w:hAnsi="Times New Roman" w:cs="Times New Roman"/>
                <w:sz w:val="28"/>
                <w:szCs w:val="28"/>
              </w:rPr>
              <w:t>ầ</w:t>
            </w:r>
            <w:r w:rsidRPr="00887744">
              <w:rPr>
                <w:rFonts w:ascii="Times New Roman" w:hAnsi="Times New Roman" w:cs="Times New Roman"/>
                <w:sz w:val="28"/>
                <w:szCs w:val="28"/>
              </w:rPr>
              <w:t>u tư d</w:t>
            </w:r>
            <w:r w:rsidR="00B56243">
              <w:rPr>
                <w:rFonts w:ascii="Times New Roman" w:hAnsi="Times New Roman" w:cs="Times New Roman"/>
                <w:sz w:val="28"/>
                <w:szCs w:val="28"/>
              </w:rPr>
              <w:t>ự án được phê duyệt và trước khi điều ước quốc tế, thỏa thuận về vốn vay ODA, vốn vay ưu đãi được ký kết, các hoạt động thực hiện trước gồm lập, trình duyệt, thẩm định, phê duyệt kế hoạch lựa chọn nhà thầu, hồ sơ mời quan tâm, hồ sơ mời sơ tuyển, hồ sơ mời thầu, hồ sơ yêu cầu, xác định danh sách ngắn.</w:t>
            </w:r>
          </w:p>
          <w:p w:rsidR="00A6199D"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Việc ký kết hợp đồng chỉ được thực hiện sau khi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được phê duyệt đầu tư.</w:t>
            </w:r>
          </w:p>
        </w:tc>
        <w:tc>
          <w:tcPr>
            <w:tcW w:w="5244" w:type="dxa"/>
            <w:tcPrChange w:id="348" w:author="Vu Minh Khue" w:date="2025-12-24T11:59:00Z">
              <w:tcPr>
                <w:tcW w:w="5244" w:type="dxa"/>
                <w:gridSpan w:val="5"/>
              </w:tcPr>
            </w:tcPrChange>
          </w:tcPr>
          <w:p w:rsidR="00A6199D" w:rsidRPr="004872DC" w:rsidRDefault="00B56243" w:rsidP="00045164">
            <w:pPr>
              <w:spacing w:after="200" w:line="276" w:lineRule="auto"/>
              <w:jc w:val="both"/>
              <w:rPr>
                <w:rFonts w:ascii="Times New Roman" w:hAnsi="Times New Roman" w:cs="Times New Roman"/>
                <w:i/>
                <w:sz w:val="28"/>
                <w:szCs w:val="28"/>
              </w:rPr>
            </w:pPr>
            <w:bookmarkStart w:id="349" w:name="_Hlk217172146"/>
            <w:r>
              <w:rPr>
                <w:rFonts w:ascii="Times New Roman" w:hAnsi="Times New Roman" w:cs="Times New Roman"/>
                <w:i/>
                <w:sz w:val="28"/>
                <w:szCs w:val="28"/>
              </w:rPr>
              <w:t>1. Sau khi chủ trương đầu tư dự án được phê duyệt và trước khi điều ước quốc tế, thỏa thuận về vốn vay ODA, vốn vay ưu đãi được ký kết, các hoạt động thực hiện trước gồm lập, phê duyệt kế hoạch lựa chọn nhà thầu; xác định danh sách ngắn (nếu có); lập, thẩm định (nếu có), phê duyệt hồ sơ mời thầu; đánh giá hồ sơ dự thầu; xét duyệt trúng thầu, xác định nhà thầu trúng thầu.</w:t>
            </w:r>
          </w:p>
          <w:p w:rsidR="00A6199D" w:rsidRPr="004872DC" w:rsidDel="006266F5" w:rsidRDefault="00A6199D" w:rsidP="00045164">
            <w:pPr>
              <w:spacing w:after="200" w:line="276" w:lineRule="auto"/>
              <w:jc w:val="both"/>
              <w:rPr>
                <w:del w:id="350" w:author="Nguyen Thi Nu" w:date="2025-12-22T18:17:00Z"/>
                <w:rFonts w:ascii="Times New Roman" w:hAnsi="Times New Roman" w:cs="Times New Roman"/>
                <w:i/>
                <w:sz w:val="28"/>
                <w:szCs w:val="28"/>
              </w:rPr>
            </w:pPr>
          </w:p>
          <w:p w:rsidR="00A6199D" w:rsidRPr="004872DC" w:rsidRDefault="00B56243" w:rsidP="00045164">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Việc ký kết hợp đồng chỉ được thực hiện sau khi dự án được phê duyệt đầu tư; đối với gói thầu thuộc dự án sử dụng vốn ODA, vốn vay ưu đãi nước ngoài, việc ký kết hợp đồng có thể thực hiện trước khi ký kết điều ước quốc tế, thỏa thuận vay nước ngoài theo quy định của nhà tài trợ nước ngoài nhưng phải sau khi dự án được phê duyệt đầu tư.</w:t>
            </w:r>
            <w:bookmarkEnd w:id="349"/>
          </w:p>
        </w:tc>
        <w:tc>
          <w:tcPr>
            <w:tcW w:w="2269" w:type="dxa"/>
            <w:vMerge w:val="restart"/>
            <w:tcPrChange w:id="351" w:author="Vu Minh Khue" w:date="2025-12-24T11:59:00Z">
              <w:tcPr>
                <w:tcW w:w="2269" w:type="dxa"/>
                <w:gridSpan w:val="5"/>
                <w:vMerge w:val="restart"/>
              </w:tcPr>
            </w:tcPrChange>
          </w:tcPr>
          <w:p w:rsidR="00A6199D" w:rsidRPr="00A6199D" w:rsidRDefault="00A6199D" w:rsidP="00045164">
            <w:pPr>
              <w:jc w:val="both"/>
              <w:rPr>
                <w:rFonts w:ascii="Times New Roman" w:hAnsi="Times New Roman" w:cs="Times New Roman"/>
                <w:sz w:val="28"/>
                <w:szCs w:val="28"/>
              </w:rPr>
            </w:pPr>
            <w:ins w:id="352" w:author="Nu Nguyen" w:date="2025-12-21T23:36:00Z">
              <w:r>
                <w:rPr>
                  <w:rFonts w:ascii="Times New Roman" w:hAnsi="Times New Roman" w:cs="Times New Roman"/>
                  <w:sz w:val="28"/>
                  <w:szCs w:val="28"/>
                </w:rPr>
                <w:t>Sửa đổi, b</w:t>
              </w:r>
            </w:ins>
            <w:ins w:id="353" w:author="Nu Nguyen" w:date="2025-12-21T23:37:00Z">
              <w:r>
                <w:rPr>
                  <w:rFonts w:ascii="Times New Roman" w:hAnsi="Times New Roman" w:cs="Times New Roman"/>
                  <w:sz w:val="28"/>
                  <w:szCs w:val="28"/>
                </w:rPr>
                <w:t>ổ sung</w:t>
              </w:r>
            </w:ins>
            <w:ins w:id="354" w:author="Nu Nguyen" w:date="2025-12-21T23:36:00Z">
              <w:r>
                <w:rPr>
                  <w:rFonts w:ascii="Times New Roman" w:hAnsi="Times New Roman" w:cs="Times New Roman"/>
                  <w:sz w:val="28"/>
                  <w:szCs w:val="28"/>
                </w:rPr>
                <w:t xml:space="preserve"> để phù hợp với Luật Đấu thầu (sửa đổi bởi Luật số 57/2024/QH1 và Luật số 90/2025/QH15)</w:t>
              </w:r>
            </w:ins>
          </w:p>
        </w:tc>
      </w:tr>
      <w:tr w:rsidR="00A6199D" w:rsidRPr="004872DC" w:rsidTr="002157CC">
        <w:trPr>
          <w:trPrChange w:id="355" w:author="Vu Minh Khue" w:date="2025-12-24T11:59:00Z">
            <w:trPr>
              <w:gridBefore w:val="1"/>
              <w:gridAfter w:val="0"/>
            </w:trPr>
          </w:trPrChange>
        </w:trPr>
        <w:tc>
          <w:tcPr>
            <w:tcW w:w="850" w:type="dxa"/>
            <w:vAlign w:val="center"/>
            <w:tcPrChange w:id="356" w:author="Vu Minh Khue" w:date="2025-12-24T11:59:00Z">
              <w:tcPr>
                <w:tcW w:w="850" w:type="dxa"/>
                <w:gridSpan w:val="4"/>
                <w:vAlign w:val="center"/>
              </w:tcPr>
            </w:tcPrChange>
          </w:tcPr>
          <w:p w:rsidR="00A6199D" w:rsidRPr="004872DC" w:rsidRDefault="00A6199D" w:rsidP="00EB1E24">
            <w:pPr>
              <w:jc w:val="center"/>
              <w:rPr>
                <w:rFonts w:ascii="Times New Roman" w:hAnsi="Times New Roman" w:cs="Times New Roman"/>
                <w:sz w:val="28"/>
                <w:szCs w:val="28"/>
              </w:rPr>
            </w:pPr>
            <w:r w:rsidRPr="004872DC">
              <w:rPr>
                <w:rFonts w:ascii="Times New Roman" w:hAnsi="Times New Roman" w:cs="Times New Roman"/>
                <w:sz w:val="28"/>
                <w:szCs w:val="28"/>
              </w:rPr>
              <w:lastRenderedPageBreak/>
              <w:t>24</w:t>
            </w:r>
          </w:p>
        </w:tc>
        <w:tc>
          <w:tcPr>
            <w:tcW w:w="1752" w:type="dxa"/>
            <w:vAlign w:val="center"/>
            <w:tcPrChange w:id="357" w:author="Vu Minh Khue" w:date="2025-12-24T11:59:00Z">
              <w:tcPr>
                <w:tcW w:w="1516" w:type="dxa"/>
                <w:gridSpan w:val="5"/>
                <w:vAlign w:val="center"/>
              </w:tcPr>
            </w:tcPrChange>
          </w:tcPr>
          <w:p w:rsidR="00A6199D" w:rsidRPr="00603DDA" w:rsidRDefault="00A6199D" w:rsidP="00EB1E24">
            <w:pPr>
              <w:jc w:val="center"/>
              <w:rPr>
                <w:rFonts w:ascii="Times New Roman" w:hAnsi="Times New Roman" w:cs="Times New Roman"/>
                <w:sz w:val="28"/>
                <w:szCs w:val="28"/>
              </w:rPr>
            </w:pPr>
            <w:r w:rsidRPr="00391A10">
              <w:rPr>
                <w:rFonts w:ascii="Times New Roman" w:hAnsi="Times New Roman" w:cs="Times New Roman"/>
                <w:sz w:val="28"/>
                <w:szCs w:val="28"/>
              </w:rPr>
              <w:t>Khoả</w:t>
            </w:r>
            <w:r w:rsidRPr="000C2FDA">
              <w:rPr>
                <w:rFonts w:ascii="Times New Roman" w:hAnsi="Times New Roman" w:cs="Times New Roman"/>
                <w:sz w:val="28"/>
                <w:szCs w:val="28"/>
              </w:rPr>
              <w:t>n 2 Đi</w:t>
            </w:r>
            <w:r w:rsidRPr="00A6199D">
              <w:rPr>
                <w:rFonts w:ascii="Times New Roman" w:hAnsi="Times New Roman" w:cs="Times New Roman"/>
                <w:sz w:val="28"/>
                <w:szCs w:val="28"/>
              </w:rPr>
              <w:t>ề</w:t>
            </w:r>
            <w:r w:rsidRPr="00603DDA">
              <w:rPr>
                <w:rFonts w:ascii="Times New Roman" w:hAnsi="Times New Roman" w:cs="Times New Roman"/>
                <w:sz w:val="28"/>
                <w:szCs w:val="28"/>
              </w:rPr>
              <w:t>u 15</w:t>
            </w:r>
          </w:p>
        </w:tc>
        <w:tc>
          <w:tcPr>
            <w:tcW w:w="4678" w:type="dxa"/>
            <w:tcPrChange w:id="358" w:author="Vu Minh Khue" w:date="2025-12-24T11:59:00Z">
              <w:tcPr>
                <w:tcW w:w="4678" w:type="dxa"/>
                <w:gridSpan w:val="6"/>
              </w:tcPr>
            </w:tcPrChange>
          </w:tcPr>
          <w:p w:rsidR="00A6199D" w:rsidRPr="004872DC" w:rsidRDefault="00A6199D" w:rsidP="00045164">
            <w:pPr>
              <w:spacing w:after="200"/>
              <w:jc w:val="both"/>
              <w:rPr>
                <w:rFonts w:ascii="Times New Roman" w:hAnsi="Times New Roman" w:cs="Times New Roman"/>
                <w:sz w:val="28"/>
                <w:szCs w:val="28"/>
              </w:rPr>
            </w:pPr>
            <w:r w:rsidRPr="00EB4336">
              <w:rPr>
                <w:rFonts w:ascii="Times New Roman" w:hAnsi="Times New Roman" w:cs="Times New Roman"/>
                <w:sz w:val="28"/>
                <w:szCs w:val="28"/>
              </w:rPr>
              <w:t xml:space="preserve">2. </w:t>
            </w:r>
            <w:r w:rsidRPr="00C52AD0">
              <w:rPr>
                <w:rFonts w:ascii="Times New Roman" w:hAnsi="Times New Roman" w:cs="Times New Roman"/>
                <w:sz w:val="28"/>
                <w:szCs w:val="28"/>
              </w:rPr>
              <w:t>Căn c</w:t>
            </w:r>
            <w:r w:rsidRPr="00B07C99">
              <w:rPr>
                <w:rFonts w:ascii="Times New Roman" w:hAnsi="Times New Roman" w:cs="Times New Roman"/>
                <w:sz w:val="28"/>
                <w:szCs w:val="28"/>
              </w:rPr>
              <w:t>ứ lậ</w:t>
            </w:r>
            <w:r w:rsidRPr="00171A0A">
              <w:rPr>
                <w:rFonts w:ascii="Times New Roman" w:hAnsi="Times New Roman" w:cs="Times New Roman"/>
                <w:sz w:val="28"/>
                <w:szCs w:val="28"/>
              </w:rPr>
              <w:t>p, th</w:t>
            </w:r>
            <w:r w:rsidRPr="00887744">
              <w:rPr>
                <w:rFonts w:ascii="Times New Roman" w:hAnsi="Times New Roman" w:cs="Times New Roman"/>
                <w:sz w:val="28"/>
                <w:szCs w:val="28"/>
              </w:rPr>
              <w:t>ẩm đ</w:t>
            </w:r>
            <w:r w:rsidR="00B56243">
              <w:rPr>
                <w:rFonts w:ascii="Times New Roman" w:hAnsi="Times New Roman" w:cs="Times New Roman"/>
                <w:sz w:val="28"/>
                <w:szCs w:val="28"/>
              </w:rPr>
              <w:t>ịnh, phê duyệt kế hoạch lựa chọn nhà thầu đối với các hoạt động thực hiện trước bao gồm:</w:t>
            </w:r>
          </w:p>
        </w:tc>
        <w:tc>
          <w:tcPr>
            <w:tcW w:w="5244" w:type="dxa"/>
            <w:tcPrChange w:id="359" w:author="Vu Minh Khue" w:date="2025-12-24T11:59:00Z">
              <w:tcPr>
                <w:tcW w:w="5244" w:type="dxa"/>
                <w:gridSpan w:val="5"/>
              </w:tcPr>
            </w:tcPrChange>
          </w:tcPr>
          <w:p w:rsidR="00A6199D" w:rsidRPr="004872DC" w:rsidRDefault="00B56243" w:rsidP="00045164">
            <w:pPr>
              <w:spacing w:after="200"/>
              <w:jc w:val="both"/>
              <w:rPr>
                <w:rFonts w:ascii="Times New Roman" w:hAnsi="Times New Roman" w:cs="Times New Roman"/>
                <w:i/>
                <w:sz w:val="28"/>
                <w:szCs w:val="28"/>
              </w:rPr>
            </w:pPr>
            <w:bookmarkStart w:id="360" w:name="_Hlk217172179"/>
            <w:r>
              <w:rPr>
                <w:rFonts w:ascii="Times New Roman" w:hAnsi="Times New Roman" w:cs="Times New Roman"/>
                <w:i/>
                <w:sz w:val="28"/>
                <w:szCs w:val="28"/>
              </w:rPr>
              <w:t>2. Căn cứ lập, phê duyệt kế hoạch lựa chọn nhà thầu đối với các hoạt động thực hiện trước bao gồm:</w:t>
            </w:r>
            <w:bookmarkEnd w:id="360"/>
          </w:p>
        </w:tc>
        <w:tc>
          <w:tcPr>
            <w:tcW w:w="2269" w:type="dxa"/>
            <w:vMerge/>
            <w:tcPrChange w:id="361" w:author="Vu Minh Khue" w:date="2025-12-24T11:59:00Z">
              <w:tcPr>
                <w:tcW w:w="2269" w:type="dxa"/>
                <w:gridSpan w:val="5"/>
                <w:vMerge/>
              </w:tcPr>
            </w:tcPrChange>
          </w:tcPr>
          <w:p w:rsidR="00A6199D" w:rsidRPr="004872DC" w:rsidRDefault="00A6199D" w:rsidP="00045164">
            <w:pPr>
              <w:spacing w:after="200" w:line="276" w:lineRule="auto"/>
              <w:jc w:val="both"/>
              <w:rPr>
                <w:rFonts w:ascii="Times New Roman" w:hAnsi="Times New Roman" w:cs="Times New Roman"/>
                <w:sz w:val="28"/>
                <w:szCs w:val="28"/>
              </w:rPr>
            </w:pPr>
          </w:p>
        </w:tc>
      </w:tr>
      <w:tr w:rsidR="00A6199D" w:rsidRPr="004872DC" w:rsidTr="002157CC">
        <w:trPr>
          <w:trPrChange w:id="362" w:author="Vu Minh Khue" w:date="2025-12-24T11:59:00Z">
            <w:trPr>
              <w:gridBefore w:val="1"/>
              <w:gridAfter w:val="0"/>
            </w:trPr>
          </w:trPrChange>
        </w:trPr>
        <w:tc>
          <w:tcPr>
            <w:tcW w:w="850" w:type="dxa"/>
            <w:vAlign w:val="center"/>
            <w:tcPrChange w:id="363" w:author="Vu Minh Khue" w:date="2025-12-24T11:59:00Z">
              <w:tcPr>
                <w:tcW w:w="850" w:type="dxa"/>
                <w:gridSpan w:val="4"/>
                <w:vAlign w:val="center"/>
              </w:tcPr>
            </w:tcPrChange>
          </w:tcPr>
          <w:p w:rsidR="00A6199D" w:rsidRPr="004872DC" w:rsidRDefault="00A6199D" w:rsidP="00EB1E24">
            <w:pPr>
              <w:jc w:val="center"/>
              <w:rPr>
                <w:rFonts w:ascii="Times New Roman" w:hAnsi="Times New Roman" w:cs="Times New Roman"/>
                <w:sz w:val="28"/>
                <w:szCs w:val="28"/>
              </w:rPr>
            </w:pPr>
            <w:r w:rsidRPr="004872DC">
              <w:rPr>
                <w:rFonts w:ascii="Times New Roman" w:hAnsi="Times New Roman" w:cs="Times New Roman"/>
                <w:sz w:val="28"/>
                <w:szCs w:val="28"/>
              </w:rPr>
              <w:t>25</w:t>
            </w:r>
          </w:p>
        </w:tc>
        <w:tc>
          <w:tcPr>
            <w:tcW w:w="1752" w:type="dxa"/>
            <w:vAlign w:val="center"/>
            <w:tcPrChange w:id="364" w:author="Vu Minh Khue" w:date="2025-12-24T11:59:00Z">
              <w:tcPr>
                <w:tcW w:w="1516" w:type="dxa"/>
                <w:gridSpan w:val="5"/>
                <w:vAlign w:val="center"/>
              </w:tcPr>
            </w:tcPrChange>
          </w:tcPr>
          <w:p w:rsidR="00A6199D" w:rsidRPr="00603DDA" w:rsidRDefault="00A6199D" w:rsidP="00EB1E24">
            <w:pPr>
              <w:jc w:val="center"/>
              <w:rPr>
                <w:rFonts w:ascii="Times New Roman" w:hAnsi="Times New Roman" w:cs="Times New Roman"/>
                <w:sz w:val="28"/>
                <w:szCs w:val="28"/>
              </w:rPr>
            </w:pPr>
            <w:r w:rsidRPr="00391A10">
              <w:rPr>
                <w:rFonts w:ascii="Times New Roman" w:hAnsi="Times New Roman" w:cs="Times New Roman"/>
                <w:sz w:val="28"/>
                <w:szCs w:val="28"/>
              </w:rPr>
              <w:t>Khoả</w:t>
            </w:r>
            <w:r w:rsidRPr="000C2FDA">
              <w:rPr>
                <w:rFonts w:ascii="Times New Roman" w:hAnsi="Times New Roman" w:cs="Times New Roman"/>
                <w:sz w:val="28"/>
                <w:szCs w:val="28"/>
              </w:rPr>
              <w:t>n 4 Đi</w:t>
            </w:r>
            <w:r w:rsidRPr="00A6199D">
              <w:rPr>
                <w:rFonts w:ascii="Times New Roman" w:hAnsi="Times New Roman" w:cs="Times New Roman"/>
                <w:sz w:val="28"/>
                <w:szCs w:val="28"/>
              </w:rPr>
              <w:t>ề</w:t>
            </w:r>
            <w:r w:rsidRPr="00603DDA">
              <w:rPr>
                <w:rFonts w:ascii="Times New Roman" w:hAnsi="Times New Roman" w:cs="Times New Roman"/>
                <w:sz w:val="28"/>
                <w:szCs w:val="28"/>
              </w:rPr>
              <w:t>u 15</w:t>
            </w:r>
          </w:p>
        </w:tc>
        <w:tc>
          <w:tcPr>
            <w:tcW w:w="4678" w:type="dxa"/>
            <w:tcPrChange w:id="365" w:author="Vu Minh Khue" w:date="2025-12-24T11:59:00Z">
              <w:tcPr>
                <w:tcW w:w="4678" w:type="dxa"/>
                <w:gridSpan w:val="6"/>
              </w:tcPr>
            </w:tcPrChange>
          </w:tcPr>
          <w:p w:rsidR="00A6199D" w:rsidRPr="004872DC" w:rsidRDefault="00A6199D" w:rsidP="00045164">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4. Nhà th</w:t>
            </w:r>
            <w:r w:rsidRPr="00C52AD0">
              <w:rPr>
                <w:rFonts w:ascii="Times New Roman" w:hAnsi="Times New Roman" w:cs="Times New Roman"/>
                <w:sz w:val="28"/>
                <w:szCs w:val="28"/>
              </w:rPr>
              <w:t>ầ</w:t>
            </w:r>
            <w:r w:rsidRPr="00B07C99">
              <w:rPr>
                <w:rFonts w:ascii="Times New Roman" w:hAnsi="Times New Roman" w:cs="Times New Roman"/>
                <w:sz w:val="28"/>
                <w:szCs w:val="28"/>
              </w:rPr>
              <w:t>u tham dự quan tâm,</w:t>
            </w:r>
            <w:r w:rsidRPr="00171A0A">
              <w:rPr>
                <w:rFonts w:ascii="Times New Roman" w:hAnsi="Times New Roman" w:cs="Times New Roman"/>
                <w:sz w:val="28"/>
                <w:szCs w:val="28"/>
              </w:rPr>
              <w:t xml:space="preserve"> tham d</w:t>
            </w:r>
            <w:r w:rsidRPr="00887744">
              <w:rPr>
                <w:rFonts w:ascii="Times New Roman" w:hAnsi="Times New Roman" w:cs="Times New Roman"/>
                <w:sz w:val="28"/>
                <w:szCs w:val="28"/>
              </w:rPr>
              <w:t>ự sơ tuy</w:t>
            </w:r>
            <w:r w:rsidR="00B56243">
              <w:rPr>
                <w:rFonts w:ascii="Times New Roman" w:hAnsi="Times New Roman" w:cs="Times New Roman"/>
                <w:sz w:val="28"/>
                <w:szCs w:val="28"/>
              </w:rPr>
              <w:t>ển, tham dự thầu phải chịu mọi chi phí liên quan đến việc chuẩn bị và nộp hồ sơ quan tâm, hồ sơ dự sơ tuyển, hồ sơ dự thầu. Trường hợp đã lựa chọn danh sách ngắn nhưng điều ước quốc tế, thỏa thuận về vốn ODA, vốn vay ưu đãi của dự án không được ký kết, chủ đầu tư có trách nhiệm thông báo việc không tiếp tục tổ chức đấu thầu cho các nhà thầu có tên trong danh sách ngắn. Trường hợp đã lựa chọn nhà thầu trúng thầu nhưng điều ước quốc tế, thỏa thuận về vốn ODA, vốn vay ưu đãi của dự án không được ký kết, chủ đầu tư hủy thầu và không phải bồi hoàn chi phí liên quan đến việc tham dự thầu của nhà thầu.</w:t>
            </w:r>
          </w:p>
        </w:tc>
        <w:tc>
          <w:tcPr>
            <w:tcW w:w="5244" w:type="dxa"/>
            <w:tcPrChange w:id="366" w:author="Vu Minh Khue" w:date="2025-12-24T11:59:00Z">
              <w:tcPr>
                <w:tcW w:w="5244" w:type="dxa"/>
                <w:gridSpan w:val="5"/>
              </w:tcPr>
            </w:tcPrChange>
          </w:tcPr>
          <w:p w:rsidR="00A6199D" w:rsidRPr="004872DC" w:rsidRDefault="00B56243" w:rsidP="00480F59">
            <w:pPr>
              <w:spacing w:after="200" w:line="276" w:lineRule="auto"/>
              <w:jc w:val="both"/>
              <w:rPr>
                <w:rFonts w:ascii="Times New Roman" w:hAnsi="Times New Roman" w:cs="Times New Roman"/>
                <w:sz w:val="28"/>
                <w:szCs w:val="28"/>
              </w:rPr>
            </w:pPr>
            <w:bookmarkStart w:id="367" w:name="_Hlk217172221"/>
            <w:r>
              <w:rPr>
                <w:rFonts w:ascii="Times New Roman" w:hAnsi="Times New Roman" w:cs="Times New Roman"/>
                <w:sz w:val="28"/>
                <w:szCs w:val="28"/>
              </w:rPr>
              <w:t xml:space="preserve">4. Nhà thầu tham dự quan tâm, tham dự sơ tuyển, tham dự thầu phải chịu mọi chi phí liên quan đến việc chuẩn bị và nộp hồ sơ quan tâm, hồ sơ dự sơ tuyển, hồ sơ dự thầu. Trường hợp đã lựa chọn danh sách ngắn nhưng </w:t>
            </w:r>
            <w:r>
              <w:rPr>
                <w:rFonts w:ascii="Times New Roman" w:hAnsi="Times New Roman" w:cs="Times New Roman"/>
                <w:i/>
                <w:sz w:val="28"/>
                <w:szCs w:val="28"/>
              </w:rPr>
              <w:t>dự án không được phê duyệt hoặc điều ước quốc tế, thỏa thuận về vốn ODA, vốn vay ưu đãi nước ngoài của dự án không được ký kết mà không thể bố trí</w:t>
            </w:r>
            <w:r>
              <w:rPr>
                <w:rFonts w:ascii="Times New Roman" w:hAnsi="Times New Roman" w:cs="Times New Roman"/>
                <w:sz w:val="28"/>
                <w:szCs w:val="28"/>
              </w:rPr>
              <w:t xml:space="preserve">, chủ đầu tư có trách nhiệm thông báo việc không tiếp tục tổ chức đấu thầu cho các nhà thầu có tên trong danh sách ngắn. Trường hợp đã lựa chọn nhà thầu trúng thầu </w:t>
            </w:r>
            <w:r>
              <w:rPr>
                <w:rFonts w:ascii="Times New Roman" w:hAnsi="Times New Roman" w:cs="Times New Roman"/>
                <w:i/>
                <w:sz w:val="28"/>
                <w:szCs w:val="28"/>
              </w:rPr>
              <w:t>nhưng dự án không được phê duyệt hoặc điều ước quốc tế, thỏa thuận về vốn ODA, vốn vay ưu đãi nước ngoài của dự án</w:t>
            </w:r>
            <w:r>
              <w:rPr>
                <w:rFonts w:ascii="Times New Roman" w:hAnsi="Times New Roman" w:cs="Times New Roman"/>
                <w:sz w:val="28"/>
                <w:szCs w:val="28"/>
              </w:rPr>
              <w:t xml:space="preserve"> không được ký kết, chủ đầu tư hủy thầu và không phải bồi hoàn chi phí liên quan đến việc tham dự thầu của nhà thầu.</w:t>
            </w:r>
            <w:bookmarkEnd w:id="367"/>
          </w:p>
        </w:tc>
        <w:tc>
          <w:tcPr>
            <w:tcW w:w="2269" w:type="dxa"/>
            <w:vMerge/>
            <w:tcPrChange w:id="368" w:author="Vu Minh Khue" w:date="2025-12-24T11:59:00Z">
              <w:tcPr>
                <w:tcW w:w="2269" w:type="dxa"/>
                <w:gridSpan w:val="5"/>
                <w:vMerge/>
              </w:tcPr>
            </w:tcPrChange>
          </w:tcPr>
          <w:p w:rsidR="00A6199D" w:rsidRPr="004872DC" w:rsidRDefault="00A6199D" w:rsidP="00045164">
            <w:pPr>
              <w:spacing w:after="200" w:line="276" w:lineRule="auto"/>
              <w:jc w:val="both"/>
              <w:rPr>
                <w:rFonts w:ascii="Times New Roman" w:hAnsi="Times New Roman" w:cs="Times New Roman"/>
                <w:sz w:val="28"/>
                <w:szCs w:val="28"/>
              </w:rPr>
            </w:pPr>
          </w:p>
        </w:tc>
      </w:tr>
      <w:tr w:rsidR="0031290D" w:rsidRPr="004872DC" w:rsidTr="002157CC">
        <w:trPr>
          <w:trPrChange w:id="369" w:author="Vu Minh Khue" w:date="2025-12-24T11:59:00Z">
            <w:trPr>
              <w:gridBefore w:val="1"/>
              <w:gridAfter w:val="0"/>
            </w:trPr>
          </w:trPrChange>
        </w:trPr>
        <w:tc>
          <w:tcPr>
            <w:tcW w:w="850" w:type="dxa"/>
            <w:tcPrChange w:id="370" w:author="Vu Minh Khue" w:date="2025-12-24T11:59:00Z">
              <w:tcPr>
                <w:tcW w:w="850" w:type="dxa"/>
                <w:gridSpan w:val="4"/>
              </w:tcPr>
            </w:tcPrChange>
          </w:tcPr>
          <w:p w:rsidR="0031290D" w:rsidRPr="004872DC" w:rsidRDefault="0031290D" w:rsidP="00F22D2A">
            <w:pPr>
              <w:jc w:val="both"/>
              <w:rPr>
                <w:rFonts w:ascii="Times New Roman" w:hAnsi="Times New Roman" w:cs="Times New Roman"/>
                <w:sz w:val="28"/>
                <w:szCs w:val="28"/>
              </w:rPr>
            </w:pPr>
          </w:p>
        </w:tc>
        <w:tc>
          <w:tcPr>
            <w:tcW w:w="1752" w:type="dxa"/>
            <w:tcPrChange w:id="371" w:author="Vu Minh Khue" w:date="2025-12-24T11:59:00Z">
              <w:tcPr>
                <w:tcW w:w="1516" w:type="dxa"/>
                <w:gridSpan w:val="5"/>
              </w:tcPr>
            </w:tcPrChange>
          </w:tcPr>
          <w:p w:rsidR="0031290D" w:rsidRPr="00391A10" w:rsidRDefault="0031290D" w:rsidP="00045164">
            <w:pPr>
              <w:jc w:val="both"/>
              <w:rPr>
                <w:rFonts w:ascii="Times New Roman" w:hAnsi="Times New Roman" w:cs="Times New Roman"/>
                <w:b/>
                <w:sz w:val="28"/>
                <w:szCs w:val="28"/>
              </w:rPr>
            </w:pPr>
          </w:p>
        </w:tc>
        <w:tc>
          <w:tcPr>
            <w:tcW w:w="4678" w:type="dxa"/>
            <w:tcPrChange w:id="372" w:author="Vu Minh Khue" w:date="2025-12-24T11:59:00Z">
              <w:tcPr>
                <w:tcW w:w="4678" w:type="dxa"/>
                <w:gridSpan w:val="6"/>
              </w:tcPr>
            </w:tcPrChange>
          </w:tcPr>
          <w:p w:rsidR="0031290D" w:rsidRPr="00B07C99" w:rsidRDefault="0031290D" w:rsidP="00045164">
            <w:pPr>
              <w:jc w:val="both"/>
              <w:rPr>
                <w:rFonts w:ascii="Times New Roman" w:hAnsi="Times New Roman" w:cs="Times New Roman"/>
                <w:b/>
                <w:sz w:val="28"/>
                <w:szCs w:val="28"/>
              </w:rPr>
            </w:pPr>
            <w:r w:rsidRPr="000C2FDA">
              <w:rPr>
                <w:rFonts w:ascii="Times New Roman" w:hAnsi="Times New Roman" w:cs="Times New Roman"/>
                <w:b/>
                <w:sz w:val="28"/>
                <w:szCs w:val="28"/>
              </w:rPr>
              <w:t>Điề</w:t>
            </w:r>
            <w:r w:rsidRPr="00486AD5">
              <w:rPr>
                <w:rFonts w:ascii="Times New Roman" w:hAnsi="Times New Roman" w:cs="Times New Roman"/>
                <w:b/>
                <w:sz w:val="28"/>
                <w:szCs w:val="28"/>
              </w:rPr>
              <w:t>u 17. Điều chỉnh chủ trương đầu tư chương trình, d</w:t>
            </w:r>
            <w:r w:rsidRPr="00603DDA">
              <w:rPr>
                <w:rFonts w:ascii="Times New Roman" w:hAnsi="Times New Roman" w:cs="Times New Roman"/>
                <w:b/>
                <w:sz w:val="28"/>
                <w:szCs w:val="28"/>
              </w:rPr>
              <w:t>ự án sử d</w:t>
            </w:r>
            <w:r w:rsidRPr="00C50F47">
              <w:rPr>
                <w:rFonts w:ascii="Times New Roman" w:hAnsi="Times New Roman" w:cs="Times New Roman"/>
                <w:b/>
                <w:sz w:val="28"/>
                <w:szCs w:val="28"/>
              </w:rPr>
              <w:t xml:space="preserve">ụng vốn </w:t>
            </w:r>
            <w:r w:rsidRPr="00C50F47">
              <w:rPr>
                <w:rFonts w:ascii="Times New Roman" w:hAnsi="Times New Roman" w:cs="Times New Roman"/>
                <w:b/>
                <w:sz w:val="28"/>
                <w:szCs w:val="28"/>
              </w:rPr>
              <w:lastRenderedPageBreak/>
              <w:t>ODA, v</w:t>
            </w:r>
            <w:r w:rsidRPr="00EB4336">
              <w:rPr>
                <w:rFonts w:ascii="Times New Roman" w:hAnsi="Times New Roman" w:cs="Times New Roman"/>
                <w:b/>
                <w:sz w:val="28"/>
                <w:szCs w:val="28"/>
              </w:rPr>
              <w:t>ố</w:t>
            </w:r>
            <w:r w:rsidRPr="00C52AD0">
              <w:rPr>
                <w:rFonts w:ascii="Times New Roman" w:hAnsi="Times New Roman" w:cs="Times New Roman"/>
                <w:b/>
                <w:sz w:val="28"/>
                <w:szCs w:val="28"/>
              </w:rPr>
              <w:t>n vay ưu đãi</w:t>
            </w:r>
          </w:p>
        </w:tc>
        <w:tc>
          <w:tcPr>
            <w:tcW w:w="5244" w:type="dxa"/>
            <w:tcPrChange w:id="373" w:author="Vu Minh Khue" w:date="2025-12-24T11:59:00Z">
              <w:tcPr>
                <w:tcW w:w="5244" w:type="dxa"/>
                <w:gridSpan w:val="5"/>
              </w:tcPr>
            </w:tcPrChange>
          </w:tcPr>
          <w:p w:rsidR="0031290D" w:rsidRPr="00171A0A" w:rsidRDefault="0031290D" w:rsidP="00045164">
            <w:pPr>
              <w:jc w:val="both"/>
              <w:rPr>
                <w:rFonts w:ascii="Times New Roman" w:hAnsi="Times New Roman" w:cs="Times New Roman"/>
                <w:sz w:val="28"/>
                <w:szCs w:val="28"/>
              </w:rPr>
            </w:pPr>
          </w:p>
        </w:tc>
        <w:tc>
          <w:tcPr>
            <w:tcW w:w="2269" w:type="dxa"/>
            <w:tcPrChange w:id="374" w:author="Vu Minh Khue" w:date="2025-12-24T11:59:00Z">
              <w:tcPr>
                <w:tcW w:w="2269" w:type="dxa"/>
                <w:gridSpan w:val="5"/>
              </w:tcPr>
            </w:tcPrChange>
          </w:tcPr>
          <w:p w:rsidR="0031290D" w:rsidRPr="004872DC" w:rsidRDefault="0031290D" w:rsidP="00045164">
            <w:pPr>
              <w:spacing w:after="200" w:line="276" w:lineRule="auto"/>
              <w:jc w:val="both"/>
              <w:rPr>
                <w:rFonts w:ascii="Times New Roman" w:hAnsi="Times New Roman" w:cs="Times New Roman"/>
                <w:sz w:val="28"/>
                <w:szCs w:val="28"/>
              </w:rPr>
            </w:pPr>
          </w:p>
        </w:tc>
      </w:tr>
      <w:tr w:rsidR="0031290D" w:rsidRPr="004872DC" w:rsidTr="002157CC">
        <w:trPr>
          <w:trPrChange w:id="375" w:author="Vu Minh Khue" w:date="2025-12-24T11:59:00Z">
            <w:trPr>
              <w:gridBefore w:val="1"/>
              <w:gridAfter w:val="0"/>
            </w:trPr>
          </w:trPrChange>
        </w:trPr>
        <w:tc>
          <w:tcPr>
            <w:tcW w:w="850" w:type="dxa"/>
            <w:vAlign w:val="center"/>
            <w:tcPrChange w:id="376" w:author="Vu Minh Khue" w:date="2025-12-24T11:59:00Z">
              <w:tcPr>
                <w:tcW w:w="850" w:type="dxa"/>
                <w:gridSpan w:val="4"/>
                <w:vAlign w:val="center"/>
              </w:tcPr>
            </w:tcPrChange>
          </w:tcPr>
          <w:p w:rsidR="0031290D" w:rsidRPr="004872DC" w:rsidRDefault="008D6788" w:rsidP="00EB1E24">
            <w:pPr>
              <w:jc w:val="center"/>
              <w:rPr>
                <w:rFonts w:ascii="Times New Roman" w:hAnsi="Times New Roman" w:cs="Times New Roman"/>
                <w:sz w:val="28"/>
                <w:szCs w:val="28"/>
              </w:rPr>
            </w:pPr>
            <w:r w:rsidRPr="004872DC">
              <w:rPr>
                <w:rFonts w:ascii="Times New Roman" w:hAnsi="Times New Roman" w:cs="Times New Roman"/>
                <w:sz w:val="28"/>
                <w:szCs w:val="28"/>
              </w:rPr>
              <w:lastRenderedPageBreak/>
              <w:t>26</w:t>
            </w:r>
          </w:p>
        </w:tc>
        <w:tc>
          <w:tcPr>
            <w:tcW w:w="1752" w:type="dxa"/>
            <w:vAlign w:val="center"/>
            <w:tcPrChange w:id="377" w:author="Vu Minh Khue" w:date="2025-12-24T11:59:00Z">
              <w:tcPr>
                <w:tcW w:w="1516" w:type="dxa"/>
                <w:gridSpan w:val="5"/>
                <w:vAlign w:val="center"/>
              </w:tcPr>
            </w:tcPrChange>
          </w:tcPr>
          <w:p w:rsidR="008D6788" w:rsidRPr="00603DDA" w:rsidRDefault="0031290D" w:rsidP="00EB1E24">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ản 4 Đi</w:t>
            </w:r>
            <w:r w:rsidRPr="00603DDA">
              <w:rPr>
                <w:rFonts w:ascii="Times New Roman" w:hAnsi="Times New Roman" w:cs="Times New Roman"/>
                <w:sz w:val="28"/>
                <w:szCs w:val="28"/>
              </w:rPr>
              <w:t>ều 17</w:t>
            </w:r>
          </w:p>
          <w:p w:rsidR="0031290D" w:rsidRPr="00EB4336" w:rsidRDefault="0031290D" w:rsidP="00EB1E24">
            <w:pPr>
              <w:jc w:val="center"/>
              <w:rPr>
                <w:rFonts w:ascii="Times New Roman" w:hAnsi="Times New Roman" w:cs="Times New Roman"/>
                <w:sz w:val="28"/>
                <w:szCs w:val="28"/>
              </w:rPr>
            </w:pPr>
          </w:p>
        </w:tc>
        <w:tc>
          <w:tcPr>
            <w:tcW w:w="4678" w:type="dxa"/>
            <w:tcPrChange w:id="378" w:author="Vu Minh Khue" w:date="2025-12-24T11:59:00Z">
              <w:tcPr>
                <w:tcW w:w="4678" w:type="dxa"/>
                <w:gridSpan w:val="6"/>
              </w:tcPr>
            </w:tcPrChange>
          </w:tcPr>
          <w:p w:rsidR="0031290D" w:rsidRPr="004872DC" w:rsidRDefault="004251CE" w:rsidP="00045164">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 xml:space="preserve"> </w:t>
            </w:r>
            <w:r w:rsidR="0031290D" w:rsidRPr="00B07C99">
              <w:rPr>
                <w:rFonts w:ascii="Times New Roman" w:hAnsi="Times New Roman" w:cs="Times New Roman"/>
                <w:sz w:val="28"/>
                <w:szCs w:val="28"/>
              </w:rPr>
              <w:t>4. Đố</w:t>
            </w:r>
            <w:r w:rsidR="0031290D" w:rsidRPr="00171A0A">
              <w:rPr>
                <w:rFonts w:ascii="Times New Roman" w:hAnsi="Times New Roman" w:cs="Times New Roman"/>
                <w:sz w:val="28"/>
                <w:szCs w:val="28"/>
              </w:rPr>
              <w:t>i v</w:t>
            </w:r>
            <w:r w:rsidR="0031290D" w:rsidRPr="00887744">
              <w:rPr>
                <w:rFonts w:ascii="Times New Roman" w:hAnsi="Times New Roman" w:cs="Times New Roman"/>
                <w:sz w:val="28"/>
                <w:szCs w:val="28"/>
              </w:rPr>
              <w:t>ớ</w:t>
            </w:r>
            <w:r w:rsidR="00B56243">
              <w:rPr>
                <w:rFonts w:ascii="Times New Roman" w:hAnsi="Times New Roman" w:cs="Times New Roman"/>
                <w:sz w:val="28"/>
                <w:szCs w:val="28"/>
              </w:rPr>
              <w:t>i dự án thuộc thẩm quyền quyết định chủ trương đầu tư của Bộ trưởng, người đứng đầu cơ quan chủ quản, Hội đồng nhân dân cấp tỉnh, Ủy ban nhân dân cấp tỉnh: Trường hợp điều chỉnh chương trình, dự án dẫn tới thay đổi các nội dung được quy định tại khoản 2 Điều 37 Luật Đầu tư công và các nội dung quy định tại khoản 2, 3, 4, 5 Điều 16 Nghị định này: Cơ quan chủ quản thực hiện điều chỉnh chủ trương đầu tư theo trình tự, thủ tục tại khoản 3 Điều 37 Luật Đầu tư công.</w:t>
            </w:r>
          </w:p>
        </w:tc>
        <w:tc>
          <w:tcPr>
            <w:tcW w:w="5244" w:type="dxa"/>
            <w:tcPrChange w:id="379" w:author="Vu Minh Khue" w:date="2025-12-24T11:59:00Z">
              <w:tcPr>
                <w:tcW w:w="5244" w:type="dxa"/>
                <w:gridSpan w:val="5"/>
              </w:tcPr>
            </w:tcPrChange>
          </w:tcPr>
          <w:p w:rsidR="0031290D" w:rsidRPr="004872DC" w:rsidRDefault="00B56243" w:rsidP="00045164">
            <w:pPr>
              <w:spacing w:after="200" w:line="276" w:lineRule="auto"/>
              <w:jc w:val="both"/>
              <w:rPr>
                <w:rFonts w:ascii="Times New Roman" w:hAnsi="Times New Roman" w:cs="Times New Roman"/>
                <w:sz w:val="28"/>
                <w:szCs w:val="28"/>
              </w:rPr>
            </w:pPr>
            <w:bookmarkStart w:id="380" w:name="_Hlk217172289"/>
            <w:r>
              <w:rPr>
                <w:rFonts w:ascii="Times New Roman" w:hAnsi="Times New Roman" w:cs="Times New Roman"/>
                <w:sz w:val="28"/>
                <w:szCs w:val="28"/>
              </w:rPr>
              <w:t xml:space="preserve">4. Đối với dự án thuộc thẩm quyền quyết định chủ trương đầu tư của Bộ trưởng, người đứng đầu cơ quan chủ quản, Hội đồng nhân dân cấp tỉnh, Ủy ban nhân dân cấp tỉnh: Trường hợp điều chỉnh chương trình, dự án dẫn tới thay đổi các nội dung được quy định tại khoản 2 Điều 37 Luật Đầu tư công và các nội dung quy định tại khoản 2, 3, 4, 5 Điều 16 Nghị định này: Cơ quan chủ quản thực hiện điều chỉnh chủ trương đầu tư theo trình tự, thủ tục tại </w:t>
            </w:r>
            <w:r>
              <w:rPr>
                <w:rFonts w:ascii="Times New Roman" w:hAnsi="Times New Roman" w:cs="Times New Roman"/>
                <w:i/>
                <w:sz w:val="28"/>
                <w:szCs w:val="28"/>
              </w:rPr>
              <w:t>Điều 13 Nghị định này.</w:t>
            </w:r>
            <w:bookmarkEnd w:id="380"/>
          </w:p>
        </w:tc>
        <w:tc>
          <w:tcPr>
            <w:tcW w:w="2269" w:type="dxa"/>
            <w:tcPrChange w:id="381" w:author="Vu Minh Khue" w:date="2025-12-24T11:59:00Z">
              <w:tcPr>
                <w:tcW w:w="2269" w:type="dxa"/>
                <w:gridSpan w:val="5"/>
              </w:tcPr>
            </w:tcPrChange>
          </w:tcPr>
          <w:p w:rsidR="0031290D" w:rsidRPr="00A6199D" w:rsidRDefault="00A6199D" w:rsidP="00045164">
            <w:pPr>
              <w:jc w:val="both"/>
              <w:rPr>
                <w:rFonts w:ascii="Times New Roman" w:hAnsi="Times New Roman" w:cs="Times New Roman"/>
                <w:sz w:val="28"/>
                <w:szCs w:val="28"/>
              </w:rPr>
            </w:pPr>
            <w:ins w:id="382" w:author="Nu Nguyen" w:date="2025-12-21T23:37:00Z">
              <w:r>
                <w:rPr>
                  <w:rFonts w:ascii="Times New Roman" w:hAnsi="Times New Roman" w:cs="Times New Roman"/>
                  <w:sz w:val="28"/>
                  <w:szCs w:val="28"/>
                </w:rPr>
                <w:t xml:space="preserve">Để phù hợp với quy định của Luật Đầu tư công và đặc thù của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sử dụng vốn vay ODA, vay ưu đãi. </w:t>
              </w:r>
            </w:ins>
          </w:p>
        </w:tc>
      </w:tr>
      <w:tr w:rsidR="00480F59" w:rsidRPr="004872DC" w:rsidTr="002157CC">
        <w:trPr>
          <w:trPrChange w:id="383" w:author="Vu Minh Khue" w:date="2025-12-24T11:59:00Z">
            <w:trPr>
              <w:gridBefore w:val="1"/>
              <w:gridAfter w:val="0"/>
            </w:trPr>
          </w:trPrChange>
        </w:trPr>
        <w:tc>
          <w:tcPr>
            <w:tcW w:w="850" w:type="dxa"/>
            <w:vAlign w:val="center"/>
            <w:tcPrChange w:id="384" w:author="Vu Minh Khue" w:date="2025-12-24T11:59:00Z">
              <w:tcPr>
                <w:tcW w:w="850" w:type="dxa"/>
                <w:gridSpan w:val="4"/>
                <w:vAlign w:val="center"/>
              </w:tcPr>
            </w:tcPrChange>
          </w:tcPr>
          <w:p w:rsidR="00480F59" w:rsidRPr="004872DC" w:rsidRDefault="008D6788" w:rsidP="00EB1E24">
            <w:pPr>
              <w:jc w:val="center"/>
              <w:rPr>
                <w:rFonts w:ascii="Times New Roman" w:hAnsi="Times New Roman" w:cs="Times New Roman"/>
                <w:sz w:val="28"/>
                <w:szCs w:val="28"/>
              </w:rPr>
            </w:pPr>
            <w:r w:rsidRPr="004872DC">
              <w:rPr>
                <w:rFonts w:ascii="Times New Roman" w:hAnsi="Times New Roman" w:cs="Times New Roman"/>
                <w:sz w:val="28"/>
                <w:szCs w:val="28"/>
              </w:rPr>
              <w:t>27</w:t>
            </w:r>
          </w:p>
        </w:tc>
        <w:tc>
          <w:tcPr>
            <w:tcW w:w="1752" w:type="dxa"/>
            <w:vAlign w:val="center"/>
            <w:tcPrChange w:id="385" w:author="Vu Minh Khue" w:date="2025-12-24T11:59:00Z">
              <w:tcPr>
                <w:tcW w:w="1516" w:type="dxa"/>
                <w:gridSpan w:val="5"/>
                <w:vAlign w:val="center"/>
              </w:tcPr>
            </w:tcPrChange>
          </w:tcPr>
          <w:p w:rsidR="00480F59" w:rsidRPr="00B07C99" w:rsidRDefault="004B716A" w:rsidP="00EB1E24">
            <w:pPr>
              <w:jc w:val="center"/>
              <w:rPr>
                <w:rFonts w:ascii="Times New Roman" w:hAnsi="Times New Roman" w:cs="Times New Roman"/>
                <w:sz w:val="28"/>
                <w:szCs w:val="28"/>
              </w:rPr>
            </w:pPr>
            <w:r w:rsidRPr="00391A10">
              <w:rPr>
                <w:rFonts w:ascii="Times New Roman" w:hAnsi="Times New Roman" w:cs="Times New Roman"/>
                <w:sz w:val="28"/>
                <w:szCs w:val="28"/>
              </w:rPr>
              <w:t>Bổ</w:t>
            </w:r>
            <w:r w:rsidRPr="000C2FDA">
              <w:rPr>
                <w:rFonts w:ascii="Times New Roman" w:hAnsi="Times New Roman" w:cs="Times New Roman"/>
                <w:sz w:val="28"/>
                <w:szCs w:val="28"/>
              </w:rPr>
              <w:t xml:space="preserve"> sung </w:t>
            </w:r>
            <w:r w:rsidR="008D6788" w:rsidRPr="00603DDA">
              <w:rPr>
                <w:rFonts w:ascii="Times New Roman" w:hAnsi="Times New Roman" w:cs="Times New Roman"/>
                <w:sz w:val="28"/>
                <w:szCs w:val="28"/>
              </w:rPr>
              <w:t>Khoản 5 Đi</w:t>
            </w:r>
            <w:r w:rsidR="008D6788" w:rsidRPr="00EB4336">
              <w:rPr>
                <w:rFonts w:ascii="Times New Roman" w:hAnsi="Times New Roman" w:cs="Times New Roman"/>
                <w:sz w:val="28"/>
                <w:szCs w:val="28"/>
              </w:rPr>
              <w:t>ề</w:t>
            </w:r>
            <w:r w:rsidR="008D6788" w:rsidRPr="00C52AD0">
              <w:rPr>
                <w:rFonts w:ascii="Times New Roman" w:hAnsi="Times New Roman" w:cs="Times New Roman"/>
                <w:sz w:val="28"/>
                <w:szCs w:val="28"/>
              </w:rPr>
              <w:t>u 17</w:t>
            </w:r>
          </w:p>
        </w:tc>
        <w:tc>
          <w:tcPr>
            <w:tcW w:w="4678" w:type="dxa"/>
            <w:tcPrChange w:id="386" w:author="Vu Minh Khue" w:date="2025-12-24T11:59:00Z">
              <w:tcPr>
                <w:tcW w:w="4678" w:type="dxa"/>
                <w:gridSpan w:val="6"/>
              </w:tcPr>
            </w:tcPrChange>
          </w:tcPr>
          <w:p w:rsidR="00480F59" w:rsidRPr="00171A0A" w:rsidRDefault="00480F59" w:rsidP="00045164">
            <w:pPr>
              <w:jc w:val="both"/>
              <w:rPr>
                <w:rFonts w:ascii="Times New Roman" w:hAnsi="Times New Roman" w:cs="Times New Roman"/>
                <w:b/>
                <w:sz w:val="28"/>
                <w:szCs w:val="28"/>
              </w:rPr>
            </w:pPr>
          </w:p>
        </w:tc>
        <w:tc>
          <w:tcPr>
            <w:tcW w:w="5244" w:type="dxa"/>
            <w:tcPrChange w:id="387" w:author="Vu Minh Khue" w:date="2025-12-24T11:59:00Z">
              <w:tcPr>
                <w:tcW w:w="5244" w:type="dxa"/>
                <w:gridSpan w:val="5"/>
              </w:tcPr>
            </w:tcPrChange>
          </w:tcPr>
          <w:p w:rsidR="008D6788" w:rsidRPr="004872DC" w:rsidRDefault="00B56243" w:rsidP="00045164">
            <w:pPr>
              <w:spacing w:after="200" w:line="276" w:lineRule="auto"/>
              <w:jc w:val="both"/>
              <w:rPr>
                <w:rFonts w:ascii="Times New Roman" w:hAnsi="Times New Roman" w:cs="Times New Roman"/>
                <w:b/>
                <w:i/>
                <w:sz w:val="28"/>
                <w:szCs w:val="28"/>
              </w:rPr>
            </w:pPr>
            <w:r>
              <w:rPr>
                <w:rFonts w:ascii="Times New Roman" w:hAnsi="Times New Roman" w:cs="Times New Roman"/>
                <w:b/>
                <w:i/>
                <w:sz w:val="28"/>
                <w:szCs w:val="28"/>
              </w:rPr>
              <w:t>Bổ sung Khoản 5</w:t>
            </w:r>
            <w:ins w:id="388" w:author="Vu Minh Khue" w:date="2025-12-24T11:01:00Z">
              <w:r w:rsidR="00906A97">
                <w:rPr>
                  <w:rFonts w:ascii="Times New Roman" w:hAnsi="Times New Roman" w:cs="Times New Roman"/>
                  <w:b/>
                  <w:i/>
                  <w:sz w:val="28"/>
                  <w:szCs w:val="28"/>
                </w:rPr>
                <w:t xml:space="preserve"> sau Khoản 4</w:t>
              </w:r>
            </w:ins>
            <w:r>
              <w:rPr>
                <w:rFonts w:ascii="Times New Roman" w:hAnsi="Times New Roman" w:cs="Times New Roman"/>
                <w:b/>
                <w:i/>
                <w:sz w:val="28"/>
                <w:szCs w:val="28"/>
              </w:rPr>
              <w:t xml:space="preserve"> Điều 17</w:t>
            </w:r>
          </w:p>
          <w:p w:rsidR="00480F59" w:rsidRPr="004872DC" w:rsidRDefault="00B56243" w:rsidP="00045164">
            <w:pPr>
              <w:spacing w:after="200" w:line="276" w:lineRule="auto"/>
              <w:jc w:val="both"/>
              <w:rPr>
                <w:rFonts w:ascii="Times New Roman" w:hAnsi="Times New Roman" w:cs="Times New Roman"/>
                <w:i/>
                <w:sz w:val="28"/>
                <w:szCs w:val="28"/>
              </w:rPr>
            </w:pPr>
            <w:bookmarkStart w:id="389" w:name="_Hlk217172325"/>
            <w:r>
              <w:rPr>
                <w:rFonts w:ascii="Times New Roman" w:hAnsi="Times New Roman" w:cs="Times New Roman"/>
                <w:i/>
                <w:sz w:val="28"/>
                <w:szCs w:val="28"/>
              </w:rPr>
              <w:t xml:space="preserve">5. Trường hợp chương trình, dự án có điều chỉnh tổng mức đầu tư do thay đổi tỷ giá; giảm vốn ODA, vốn vay ưu đãi không làm phát sinh nghĩa vụ tài chính và không dẫn đến thay đổi các nội dung còn lại của Quyết định chủ trương đầu tư được quy định tại Điều 16 của Nghị định này, cơ quan chủ quản không phải thực hiện trình tự, thủ tục </w:t>
            </w:r>
            <w:r>
              <w:rPr>
                <w:rFonts w:ascii="Times New Roman" w:hAnsi="Times New Roman" w:cs="Times New Roman"/>
                <w:i/>
                <w:sz w:val="28"/>
                <w:szCs w:val="28"/>
              </w:rPr>
              <w:lastRenderedPageBreak/>
              <w:t>quyết định điều chỉnh chủ trương đầu tư.</w:t>
            </w:r>
            <w:bookmarkEnd w:id="389"/>
          </w:p>
        </w:tc>
        <w:tc>
          <w:tcPr>
            <w:tcW w:w="2269" w:type="dxa"/>
            <w:tcPrChange w:id="390" w:author="Vu Minh Khue" w:date="2025-12-24T11:59:00Z">
              <w:tcPr>
                <w:tcW w:w="2269" w:type="dxa"/>
                <w:gridSpan w:val="5"/>
              </w:tcPr>
            </w:tcPrChange>
          </w:tcPr>
          <w:p w:rsidR="00480F59" w:rsidRPr="00A6199D" w:rsidRDefault="00A6199D" w:rsidP="00045164">
            <w:pPr>
              <w:jc w:val="both"/>
              <w:rPr>
                <w:rFonts w:ascii="Times New Roman" w:hAnsi="Times New Roman" w:cs="Times New Roman"/>
                <w:sz w:val="28"/>
                <w:szCs w:val="28"/>
              </w:rPr>
            </w:pPr>
            <w:ins w:id="391" w:author="Nu Nguyen" w:date="2025-12-21T23:38:00Z">
              <w:r>
                <w:rPr>
                  <w:rFonts w:ascii="Times New Roman" w:hAnsi="Times New Roman" w:cs="Times New Roman"/>
                  <w:sz w:val="28"/>
                  <w:szCs w:val="28"/>
                </w:rPr>
                <w:lastRenderedPageBreak/>
                <w:t xml:space="preserve">Nội dung này đã quy định ở Nghị định 114/2021/NĐ-CP trước đây nhằm giảm thủ tục không cần thiết và xử lý vướng mắc bất cập </w:t>
              </w:r>
            </w:ins>
            <w:ins w:id="392" w:author="Nu Nguyen" w:date="2025-12-21T23:39:00Z">
              <w:r>
                <w:rPr>
                  <w:rFonts w:ascii="Times New Roman" w:hAnsi="Times New Roman" w:cs="Times New Roman"/>
                  <w:sz w:val="28"/>
                  <w:szCs w:val="28"/>
                </w:rPr>
                <w:t xml:space="preserve">liên quan tới điều chỉnh chủ trương đầu tư do các lý </w:t>
              </w:r>
              <w:r>
                <w:rPr>
                  <w:rFonts w:ascii="Times New Roman" w:hAnsi="Times New Roman" w:cs="Times New Roman"/>
                  <w:sz w:val="28"/>
                  <w:szCs w:val="28"/>
                </w:rPr>
                <w:lastRenderedPageBreak/>
                <w:t xml:space="preserve">do này. </w:t>
              </w:r>
            </w:ins>
          </w:p>
        </w:tc>
      </w:tr>
      <w:tr w:rsidR="008D6788" w:rsidRPr="004872DC" w:rsidTr="002157CC">
        <w:trPr>
          <w:trPrChange w:id="393" w:author="Vu Minh Khue" w:date="2025-12-24T11:59:00Z">
            <w:trPr>
              <w:gridBefore w:val="1"/>
              <w:gridAfter w:val="0"/>
            </w:trPr>
          </w:trPrChange>
        </w:trPr>
        <w:tc>
          <w:tcPr>
            <w:tcW w:w="850" w:type="dxa"/>
            <w:vAlign w:val="center"/>
            <w:tcPrChange w:id="394" w:author="Vu Minh Khue" w:date="2025-12-24T11:59:00Z">
              <w:tcPr>
                <w:tcW w:w="850" w:type="dxa"/>
                <w:gridSpan w:val="4"/>
                <w:vAlign w:val="center"/>
              </w:tcPr>
            </w:tcPrChange>
          </w:tcPr>
          <w:p w:rsidR="008D6788" w:rsidRPr="004872DC" w:rsidRDefault="008D6788" w:rsidP="00F22D2A">
            <w:pPr>
              <w:jc w:val="both"/>
              <w:rPr>
                <w:rFonts w:ascii="Times New Roman" w:hAnsi="Times New Roman" w:cs="Times New Roman"/>
                <w:sz w:val="28"/>
                <w:szCs w:val="28"/>
              </w:rPr>
            </w:pPr>
          </w:p>
        </w:tc>
        <w:tc>
          <w:tcPr>
            <w:tcW w:w="1752" w:type="dxa"/>
            <w:tcPrChange w:id="395" w:author="Vu Minh Khue" w:date="2025-12-24T11:59:00Z">
              <w:tcPr>
                <w:tcW w:w="1516" w:type="dxa"/>
                <w:gridSpan w:val="5"/>
              </w:tcPr>
            </w:tcPrChange>
          </w:tcPr>
          <w:p w:rsidR="008D6788" w:rsidRPr="00391A10" w:rsidRDefault="008D6788" w:rsidP="00045164">
            <w:pPr>
              <w:jc w:val="both"/>
              <w:rPr>
                <w:rFonts w:ascii="Times New Roman" w:hAnsi="Times New Roman" w:cs="Times New Roman"/>
                <w:sz w:val="28"/>
                <w:szCs w:val="28"/>
              </w:rPr>
            </w:pPr>
          </w:p>
        </w:tc>
        <w:tc>
          <w:tcPr>
            <w:tcW w:w="4678" w:type="dxa"/>
            <w:tcPrChange w:id="396" w:author="Vu Minh Khue" w:date="2025-12-24T11:59:00Z">
              <w:tcPr>
                <w:tcW w:w="4678" w:type="dxa"/>
                <w:gridSpan w:val="6"/>
              </w:tcPr>
            </w:tcPrChange>
          </w:tcPr>
          <w:p w:rsidR="008D6788" w:rsidRPr="004872DC" w:rsidRDefault="008D6788" w:rsidP="00045164">
            <w:pPr>
              <w:spacing w:after="200" w:line="276" w:lineRule="auto"/>
              <w:jc w:val="both"/>
              <w:rPr>
                <w:rFonts w:ascii="Times New Roman" w:hAnsi="Times New Roman" w:cs="Times New Roman"/>
                <w:b/>
                <w:sz w:val="28"/>
                <w:szCs w:val="28"/>
              </w:rPr>
            </w:pPr>
            <w:r w:rsidRPr="000C2FDA">
              <w:rPr>
                <w:rFonts w:ascii="Times New Roman" w:hAnsi="Times New Roman" w:cs="Times New Roman"/>
                <w:b/>
                <w:sz w:val="28"/>
                <w:szCs w:val="28"/>
              </w:rPr>
              <w:t>Điề</w:t>
            </w:r>
            <w:r w:rsidRPr="00486AD5">
              <w:rPr>
                <w:rFonts w:ascii="Times New Roman" w:hAnsi="Times New Roman" w:cs="Times New Roman"/>
                <w:b/>
                <w:sz w:val="28"/>
                <w:szCs w:val="28"/>
              </w:rPr>
              <w:t>u 19. Trình tự lập, thẩm định, quy</w:t>
            </w:r>
            <w:r w:rsidRPr="00603DDA">
              <w:rPr>
                <w:rFonts w:ascii="Times New Roman" w:hAnsi="Times New Roman" w:cs="Times New Roman"/>
                <w:b/>
                <w:sz w:val="28"/>
                <w:szCs w:val="28"/>
              </w:rPr>
              <w:t>ết định đầu tư chương trình</w:t>
            </w:r>
            <w:r w:rsidR="005D34B1" w:rsidRPr="00C50F47">
              <w:rPr>
                <w:rFonts w:ascii="Times New Roman" w:hAnsi="Times New Roman" w:cs="Times New Roman"/>
                <w:b/>
                <w:sz w:val="28"/>
                <w:szCs w:val="28"/>
              </w:rPr>
              <w:t>, dự án s</w:t>
            </w:r>
            <w:r w:rsidR="005D34B1" w:rsidRPr="00EB4336">
              <w:rPr>
                <w:rFonts w:ascii="Times New Roman" w:hAnsi="Times New Roman" w:cs="Times New Roman"/>
                <w:b/>
                <w:sz w:val="28"/>
                <w:szCs w:val="28"/>
              </w:rPr>
              <w:t>ử</w:t>
            </w:r>
            <w:r w:rsidR="005D34B1" w:rsidRPr="00C52AD0">
              <w:rPr>
                <w:rFonts w:ascii="Times New Roman" w:hAnsi="Times New Roman" w:cs="Times New Roman"/>
                <w:b/>
                <w:sz w:val="28"/>
                <w:szCs w:val="28"/>
              </w:rPr>
              <w:t xml:space="preserve"> d</w:t>
            </w:r>
            <w:r w:rsidR="005D34B1" w:rsidRPr="00B07C99">
              <w:rPr>
                <w:rFonts w:ascii="Times New Roman" w:hAnsi="Times New Roman" w:cs="Times New Roman"/>
                <w:b/>
                <w:sz w:val="28"/>
                <w:szCs w:val="28"/>
              </w:rPr>
              <w:t>ụng vố</w:t>
            </w:r>
            <w:r w:rsidR="005D34B1" w:rsidRPr="00171A0A">
              <w:rPr>
                <w:rFonts w:ascii="Times New Roman" w:hAnsi="Times New Roman" w:cs="Times New Roman"/>
                <w:b/>
                <w:sz w:val="28"/>
                <w:szCs w:val="28"/>
              </w:rPr>
              <w:t>n vay ODA, v</w:t>
            </w:r>
            <w:r w:rsidR="005D34B1" w:rsidRPr="00887744">
              <w:rPr>
                <w:rFonts w:ascii="Times New Roman" w:hAnsi="Times New Roman" w:cs="Times New Roman"/>
                <w:b/>
                <w:sz w:val="28"/>
                <w:szCs w:val="28"/>
              </w:rPr>
              <w:t>ố</w:t>
            </w:r>
            <w:r w:rsidR="00B56243">
              <w:rPr>
                <w:rFonts w:ascii="Times New Roman" w:hAnsi="Times New Roman" w:cs="Times New Roman"/>
                <w:b/>
                <w:sz w:val="28"/>
                <w:szCs w:val="28"/>
              </w:rPr>
              <w:t>n vay ưu đãi</w:t>
            </w:r>
          </w:p>
        </w:tc>
        <w:tc>
          <w:tcPr>
            <w:tcW w:w="5244" w:type="dxa"/>
            <w:tcPrChange w:id="397" w:author="Vu Minh Khue" w:date="2025-12-24T11:59:00Z">
              <w:tcPr>
                <w:tcW w:w="5244" w:type="dxa"/>
                <w:gridSpan w:val="5"/>
              </w:tcPr>
            </w:tcPrChange>
          </w:tcPr>
          <w:p w:rsidR="008D6788" w:rsidRPr="004872DC" w:rsidRDefault="008D6788" w:rsidP="00045164">
            <w:pPr>
              <w:spacing w:after="200" w:line="276" w:lineRule="auto"/>
              <w:jc w:val="both"/>
              <w:rPr>
                <w:rFonts w:ascii="Times New Roman" w:hAnsi="Times New Roman" w:cs="Times New Roman"/>
                <w:sz w:val="28"/>
                <w:szCs w:val="28"/>
              </w:rPr>
            </w:pPr>
          </w:p>
        </w:tc>
        <w:tc>
          <w:tcPr>
            <w:tcW w:w="2269" w:type="dxa"/>
            <w:tcPrChange w:id="398" w:author="Vu Minh Khue" w:date="2025-12-24T11:59:00Z">
              <w:tcPr>
                <w:tcW w:w="2269" w:type="dxa"/>
                <w:gridSpan w:val="5"/>
              </w:tcPr>
            </w:tcPrChange>
          </w:tcPr>
          <w:p w:rsidR="008D6788" w:rsidRPr="004872DC" w:rsidRDefault="008D6788" w:rsidP="00045164">
            <w:pPr>
              <w:spacing w:after="200" w:line="276" w:lineRule="auto"/>
              <w:jc w:val="both"/>
              <w:rPr>
                <w:rFonts w:ascii="Times New Roman" w:hAnsi="Times New Roman" w:cs="Times New Roman"/>
                <w:sz w:val="28"/>
                <w:szCs w:val="28"/>
              </w:rPr>
            </w:pPr>
          </w:p>
        </w:tc>
      </w:tr>
      <w:tr w:rsidR="008D6788" w:rsidRPr="004872DC" w:rsidTr="002157CC">
        <w:trPr>
          <w:trPrChange w:id="399" w:author="Vu Minh Khue" w:date="2025-12-24T11:59:00Z">
            <w:trPr>
              <w:gridBefore w:val="1"/>
              <w:gridAfter w:val="0"/>
            </w:trPr>
          </w:trPrChange>
        </w:trPr>
        <w:tc>
          <w:tcPr>
            <w:tcW w:w="850" w:type="dxa"/>
            <w:vAlign w:val="center"/>
            <w:tcPrChange w:id="400" w:author="Vu Minh Khue" w:date="2025-12-24T11:59:00Z">
              <w:tcPr>
                <w:tcW w:w="850" w:type="dxa"/>
                <w:gridSpan w:val="4"/>
                <w:vAlign w:val="center"/>
              </w:tcPr>
            </w:tcPrChange>
          </w:tcPr>
          <w:p w:rsidR="008D6788" w:rsidRPr="004872DC" w:rsidRDefault="005D34B1" w:rsidP="00EB1E24">
            <w:pPr>
              <w:jc w:val="center"/>
              <w:rPr>
                <w:rFonts w:ascii="Times New Roman" w:hAnsi="Times New Roman" w:cs="Times New Roman"/>
                <w:sz w:val="28"/>
                <w:szCs w:val="28"/>
              </w:rPr>
            </w:pPr>
            <w:r w:rsidRPr="004872DC">
              <w:rPr>
                <w:rFonts w:ascii="Times New Roman" w:hAnsi="Times New Roman" w:cs="Times New Roman"/>
                <w:sz w:val="28"/>
                <w:szCs w:val="28"/>
              </w:rPr>
              <w:t>28</w:t>
            </w:r>
          </w:p>
        </w:tc>
        <w:tc>
          <w:tcPr>
            <w:tcW w:w="1752" w:type="dxa"/>
            <w:vAlign w:val="center"/>
            <w:tcPrChange w:id="401" w:author="Vu Minh Khue" w:date="2025-12-24T11:59:00Z">
              <w:tcPr>
                <w:tcW w:w="1516" w:type="dxa"/>
                <w:gridSpan w:val="5"/>
                <w:vAlign w:val="center"/>
              </w:tcPr>
            </w:tcPrChange>
          </w:tcPr>
          <w:p w:rsidR="008D6788" w:rsidRPr="00603DDA" w:rsidRDefault="005D34B1" w:rsidP="00EB1E24">
            <w:pPr>
              <w:jc w:val="center"/>
              <w:rPr>
                <w:rFonts w:ascii="Times New Roman" w:hAnsi="Times New Roman" w:cs="Times New Roman"/>
                <w:sz w:val="28"/>
                <w:szCs w:val="28"/>
              </w:rPr>
            </w:pPr>
            <w:r w:rsidRPr="00391A10">
              <w:rPr>
                <w:rFonts w:ascii="Times New Roman" w:hAnsi="Times New Roman" w:cs="Times New Roman"/>
                <w:sz w:val="28"/>
                <w:szCs w:val="28"/>
              </w:rPr>
              <w:t>Khoả</w:t>
            </w:r>
            <w:r w:rsidRPr="000C2FDA">
              <w:rPr>
                <w:rFonts w:ascii="Times New Roman" w:hAnsi="Times New Roman" w:cs="Times New Roman"/>
                <w:sz w:val="28"/>
                <w:szCs w:val="28"/>
              </w:rPr>
              <w:t>n 3 Đi</w:t>
            </w:r>
            <w:r w:rsidRPr="00603DDA">
              <w:rPr>
                <w:rFonts w:ascii="Times New Roman" w:hAnsi="Times New Roman" w:cs="Times New Roman"/>
                <w:sz w:val="28"/>
                <w:szCs w:val="28"/>
              </w:rPr>
              <w:t>ều 19</w:t>
            </w:r>
          </w:p>
        </w:tc>
        <w:tc>
          <w:tcPr>
            <w:tcW w:w="4678" w:type="dxa"/>
            <w:tcPrChange w:id="402" w:author="Vu Minh Khue" w:date="2025-12-24T11:59:00Z">
              <w:tcPr>
                <w:tcW w:w="4678" w:type="dxa"/>
                <w:gridSpan w:val="6"/>
              </w:tcPr>
            </w:tcPrChange>
          </w:tcPr>
          <w:p w:rsidR="008D6788" w:rsidRPr="004872DC" w:rsidRDefault="005D34B1" w:rsidP="00045164">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3. H</w:t>
            </w:r>
            <w:r w:rsidRPr="00C52AD0">
              <w:rPr>
                <w:rFonts w:ascii="Times New Roman" w:hAnsi="Times New Roman" w:cs="Times New Roman"/>
                <w:sz w:val="28"/>
                <w:szCs w:val="28"/>
              </w:rPr>
              <w:t>ồ</w:t>
            </w:r>
            <w:r w:rsidRPr="00B07C99">
              <w:rPr>
                <w:rFonts w:ascii="Times New Roman" w:hAnsi="Times New Roman" w:cs="Times New Roman"/>
                <w:sz w:val="28"/>
                <w:szCs w:val="28"/>
              </w:rPr>
              <w:t xml:space="preserve"> sơ, nội dung</w:t>
            </w:r>
            <w:r w:rsidRPr="00171A0A">
              <w:rPr>
                <w:rFonts w:ascii="Times New Roman" w:hAnsi="Times New Roman" w:cs="Times New Roman"/>
                <w:sz w:val="28"/>
                <w:szCs w:val="28"/>
              </w:rPr>
              <w:t xml:space="preserve">, </w:t>
            </w:r>
            <w:r w:rsidRPr="00887744">
              <w:rPr>
                <w:rFonts w:ascii="Times New Roman" w:hAnsi="Times New Roman" w:cs="Times New Roman"/>
                <w:sz w:val="28"/>
                <w:szCs w:val="28"/>
              </w:rPr>
              <w:t>th</w:t>
            </w:r>
            <w:r w:rsidR="00B56243">
              <w:rPr>
                <w:rFonts w:ascii="Times New Roman" w:hAnsi="Times New Roman" w:cs="Times New Roman"/>
                <w:sz w:val="28"/>
                <w:szCs w:val="28"/>
              </w:rPr>
              <w:t>ời gian thẩm định, quyết định đầu tư chương trình, dự án thực hiện theo quy định tại Điều 48 Luật Đầu tư công và quy định của Chính phủ về quy định chi tiết một số điều của Luật Đầu tư công, trong đó</w:t>
            </w:r>
          </w:p>
        </w:tc>
        <w:tc>
          <w:tcPr>
            <w:tcW w:w="5244" w:type="dxa"/>
            <w:vAlign w:val="center"/>
            <w:tcPrChange w:id="403" w:author="Vu Minh Khue" w:date="2025-12-24T11:59:00Z">
              <w:tcPr>
                <w:tcW w:w="5244" w:type="dxa"/>
                <w:gridSpan w:val="5"/>
                <w:vAlign w:val="center"/>
              </w:tcPr>
            </w:tcPrChange>
          </w:tcPr>
          <w:p w:rsidR="008D6788" w:rsidRPr="004872DC" w:rsidRDefault="00B56243" w:rsidP="005D34B1">
            <w:pPr>
              <w:spacing w:after="200" w:line="276" w:lineRule="auto"/>
              <w:jc w:val="both"/>
              <w:rPr>
                <w:rFonts w:ascii="Times New Roman" w:hAnsi="Times New Roman" w:cs="Times New Roman"/>
                <w:i/>
                <w:sz w:val="28"/>
                <w:szCs w:val="28"/>
              </w:rPr>
            </w:pPr>
            <w:bookmarkStart w:id="404" w:name="_Hlk217172377"/>
            <w:r>
              <w:rPr>
                <w:rFonts w:ascii="Times New Roman" w:hAnsi="Times New Roman" w:cs="Times New Roman"/>
                <w:i/>
                <w:sz w:val="28"/>
                <w:szCs w:val="28"/>
              </w:rPr>
              <w:t>3. Hồ sơ, nội dung, thời gian thẩm định, quyết định đầu tư chương trình, dự án:</w:t>
            </w:r>
            <w:bookmarkEnd w:id="404"/>
          </w:p>
        </w:tc>
        <w:tc>
          <w:tcPr>
            <w:tcW w:w="2269" w:type="dxa"/>
            <w:vAlign w:val="center"/>
            <w:tcPrChange w:id="405" w:author="Vu Minh Khue" w:date="2025-12-24T11:59:00Z">
              <w:tcPr>
                <w:tcW w:w="2269" w:type="dxa"/>
                <w:gridSpan w:val="5"/>
                <w:vAlign w:val="center"/>
              </w:tcPr>
            </w:tcPrChange>
          </w:tcPr>
          <w:p w:rsidR="008D6788" w:rsidRPr="004872DC" w:rsidRDefault="00B56243" w:rsidP="00E200B3">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tiêu đề để phù hợp với kết cấu của Nghị định sửa đổi trong Điều này.</w:t>
            </w:r>
          </w:p>
        </w:tc>
      </w:tr>
      <w:tr w:rsidR="008D6788" w:rsidRPr="004872DC" w:rsidTr="002157CC">
        <w:trPr>
          <w:trHeight w:val="1193"/>
          <w:trPrChange w:id="406" w:author="Vu Minh Khue" w:date="2025-12-24T11:59:00Z">
            <w:trPr>
              <w:gridBefore w:val="1"/>
              <w:gridAfter w:val="0"/>
              <w:trHeight w:val="1193"/>
            </w:trPr>
          </w:trPrChange>
        </w:trPr>
        <w:tc>
          <w:tcPr>
            <w:tcW w:w="850" w:type="dxa"/>
            <w:vAlign w:val="center"/>
            <w:tcPrChange w:id="407" w:author="Vu Minh Khue" w:date="2025-12-24T11:59:00Z">
              <w:tcPr>
                <w:tcW w:w="850" w:type="dxa"/>
                <w:gridSpan w:val="4"/>
                <w:vAlign w:val="center"/>
              </w:tcPr>
            </w:tcPrChange>
          </w:tcPr>
          <w:p w:rsidR="008D6788" w:rsidRPr="004872DC" w:rsidRDefault="005D34B1" w:rsidP="00EB1E24">
            <w:pPr>
              <w:jc w:val="center"/>
              <w:rPr>
                <w:rFonts w:ascii="Times New Roman" w:hAnsi="Times New Roman" w:cs="Times New Roman"/>
                <w:sz w:val="28"/>
                <w:szCs w:val="28"/>
              </w:rPr>
            </w:pPr>
            <w:r w:rsidRPr="004872DC">
              <w:rPr>
                <w:rFonts w:ascii="Times New Roman" w:hAnsi="Times New Roman" w:cs="Times New Roman"/>
                <w:sz w:val="28"/>
                <w:szCs w:val="28"/>
              </w:rPr>
              <w:t>29</w:t>
            </w:r>
          </w:p>
        </w:tc>
        <w:tc>
          <w:tcPr>
            <w:tcW w:w="1752" w:type="dxa"/>
            <w:vAlign w:val="center"/>
            <w:tcPrChange w:id="408" w:author="Vu Minh Khue" w:date="2025-12-24T11:59:00Z">
              <w:tcPr>
                <w:tcW w:w="1516" w:type="dxa"/>
                <w:gridSpan w:val="5"/>
                <w:vAlign w:val="center"/>
              </w:tcPr>
            </w:tcPrChange>
          </w:tcPr>
          <w:p w:rsidR="008D6788" w:rsidRPr="00B07C99" w:rsidRDefault="005D34B1" w:rsidP="00EB1E24">
            <w:pPr>
              <w:jc w:val="center"/>
              <w:rPr>
                <w:rFonts w:ascii="Times New Roman" w:hAnsi="Times New Roman" w:cs="Times New Roman"/>
                <w:sz w:val="28"/>
                <w:szCs w:val="28"/>
              </w:rPr>
            </w:pPr>
            <w:r w:rsidRPr="00391A10">
              <w:rPr>
                <w:rFonts w:ascii="Times New Roman" w:hAnsi="Times New Roman" w:cs="Times New Roman"/>
                <w:sz w:val="28"/>
                <w:szCs w:val="28"/>
              </w:rPr>
              <w:t>Điể</w:t>
            </w:r>
            <w:r w:rsidRPr="000C2FDA">
              <w:rPr>
                <w:rFonts w:ascii="Times New Roman" w:hAnsi="Times New Roman" w:cs="Times New Roman"/>
                <w:sz w:val="28"/>
                <w:szCs w:val="28"/>
              </w:rPr>
              <w:t>m a Kho</w:t>
            </w:r>
            <w:r w:rsidRPr="00603DDA">
              <w:rPr>
                <w:rFonts w:ascii="Times New Roman" w:hAnsi="Times New Roman" w:cs="Times New Roman"/>
                <w:sz w:val="28"/>
                <w:szCs w:val="28"/>
              </w:rPr>
              <w:t>ản 3 Đi</w:t>
            </w:r>
            <w:r w:rsidRPr="00EB4336">
              <w:rPr>
                <w:rFonts w:ascii="Times New Roman" w:hAnsi="Times New Roman" w:cs="Times New Roman"/>
                <w:sz w:val="28"/>
                <w:szCs w:val="28"/>
              </w:rPr>
              <w:t>ề</w:t>
            </w:r>
            <w:r w:rsidRPr="00C52AD0">
              <w:rPr>
                <w:rFonts w:ascii="Times New Roman" w:hAnsi="Times New Roman" w:cs="Times New Roman"/>
                <w:sz w:val="28"/>
                <w:szCs w:val="28"/>
              </w:rPr>
              <w:t>u 19</w:t>
            </w:r>
          </w:p>
        </w:tc>
        <w:tc>
          <w:tcPr>
            <w:tcW w:w="4678" w:type="dxa"/>
            <w:tcPrChange w:id="409" w:author="Vu Minh Khue" w:date="2025-12-24T11:59:00Z">
              <w:tcPr>
                <w:tcW w:w="4678" w:type="dxa"/>
                <w:gridSpan w:val="6"/>
              </w:tcPr>
            </w:tcPrChange>
          </w:tcPr>
          <w:p w:rsidR="008D6788" w:rsidRPr="004872DC" w:rsidRDefault="005D34B1" w:rsidP="00045164">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a) Trư</w:t>
            </w:r>
            <w:r w:rsidRPr="00887744">
              <w:rPr>
                <w:rFonts w:ascii="Times New Roman" w:hAnsi="Times New Roman" w:cs="Times New Roman"/>
                <w:sz w:val="28"/>
                <w:szCs w:val="28"/>
              </w:rPr>
              <w:t>ờ</w:t>
            </w:r>
            <w:r w:rsidR="00B56243">
              <w:rPr>
                <w:rFonts w:ascii="Times New Roman" w:hAnsi="Times New Roman" w:cs="Times New Roman"/>
                <w:sz w:val="28"/>
                <w:szCs w:val="28"/>
              </w:rPr>
              <w:t>ng hợp chương trình, dự án vay lại toàn bộ hoặc một phần từ ngân sách nhà nước, chủ dự án gửi kèm theo các tài liệu chứng minh năng lực tài chính, phương án trả nợ và các tài liệu khác theo hướng dẫn của pháp luật về quản lý nợ công;</w:t>
            </w:r>
          </w:p>
        </w:tc>
        <w:tc>
          <w:tcPr>
            <w:tcW w:w="5244" w:type="dxa"/>
            <w:vAlign w:val="center"/>
            <w:tcPrChange w:id="410" w:author="Vu Minh Khue" w:date="2025-12-24T11:59:00Z">
              <w:tcPr>
                <w:tcW w:w="5244" w:type="dxa"/>
                <w:gridSpan w:val="5"/>
                <w:vAlign w:val="center"/>
              </w:tcPr>
            </w:tcPrChange>
          </w:tcPr>
          <w:p w:rsidR="008D6788" w:rsidRPr="004872DC" w:rsidRDefault="00B56243" w:rsidP="005D34B1">
            <w:pPr>
              <w:spacing w:after="200" w:line="276" w:lineRule="auto"/>
              <w:jc w:val="both"/>
              <w:rPr>
                <w:rFonts w:ascii="Times New Roman" w:hAnsi="Times New Roman" w:cs="Times New Roman"/>
                <w:i/>
                <w:sz w:val="28"/>
                <w:szCs w:val="28"/>
              </w:rPr>
            </w:pPr>
            <w:bookmarkStart w:id="411" w:name="_Hlk217172402"/>
            <w:r>
              <w:rPr>
                <w:rFonts w:ascii="Times New Roman" w:hAnsi="Times New Roman" w:cs="Times New Roman"/>
                <w:i/>
                <w:sz w:val="28"/>
                <w:szCs w:val="28"/>
              </w:rPr>
              <w:t>a) Thực hiện theo quy định tại Điều 48 Luật Đầu tư công và quy định của Chính phủ về quy định chi tiết một số điều của Luật Đầu tư công;</w:t>
            </w:r>
            <w:bookmarkEnd w:id="411"/>
          </w:p>
        </w:tc>
        <w:tc>
          <w:tcPr>
            <w:tcW w:w="2269" w:type="dxa"/>
            <w:vAlign w:val="center"/>
            <w:tcPrChange w:id="412" w:author="Vu Minh Khue" w:date="2025-12-24T11:59:00Z">
              <w:tcPr>
                <w:tcW w:w="2269" w:type="dxa"/>
                <w:gridSpan w:val="5"/>
                <w:vAlign w:val="center"/>
              </w:tcPr>
            </w:tcPrChange>
          </w:tcPr>
          <w:p w:rsidR="008D6788" w:rsidRPr="004872DC" w:rsidRDefault="00B56243" w:rsidP="00E200B3">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tiêu đề để phù hợp với kết cấu của Nghị định sửa đổi trong Điều này.</w:t>
            </w:r>
          </w:p>
        </w:tc>
      </w:tr>
      <w:tr w:rsidR="008D6788" w:rsidRPr="004872DC" w:rsidTr="002157CC">
        <w:trPr>
          <w:trPrChange w:id="413" w:author="Vu Minh Khue" w:date="2025-12-24T11:59:00Z">
            <w:trPr>
              <w:gridBefore w:val="1"/>
              <w:gridAfter w:val="0"/>
            </w:trPr>
          </w:trPrChange>
        </w:trPr>
        <w:tc>
          <w:tcPr>
            <w:tcW w:w="850" w:type="dxa"/>
            <w:vAlign w:val="center"/>
            <w:tcPrChange w:id="414" w:author="Vu Minh Khue" w:date="2025-12-24T11:59:00Z">
              <w:tcPr>
                <w:tcW w:w="850" w:type="dxa"/>
                <w:gridSpan w:val="4"/>
                <w:vAlign w:val="center"/>
              </w:tcPr>
            </w:tcPrChange>
          </w:tcPr>
          <w:p w:rsidR="008D6788" w:rsidRPr="004872DC" w:rsidRDefault="005D34B1" w:rsidP="00EB1E24">
            <w:pPr>
              <w:jc w:val="center"/>
              <w:rPr>
                <w:rFonts w:ascii="Times New Roman" w:hAnsi="Times New Roman" w:cs="Times New Roman"/>
                <w:sz w:val="28"/>
                <w:szCs w:val="28"/>
              </w:rPr>
            </w:pPr>
            <w:r w:rsidRPr="004872DC">
              <w:rPr>
                <w:rFonts w:ascii="Times New Roman" w:hAnsi="Times New Roman" w:cs="Times New Roman"/>
                <w:sz w:val="28"/>
                <w:szCs w:val="28"/>
              </w:rPr>
              <w:t>30</w:t>
            </w:r>
          </w:p>
        </w:tc>
        <w:tc>
          <w:tcPr>
            <w:tcW w:w="1752" w:type="dxa"/>
            <w:vAlign w:val="center"/>
            <w:tcPrChange w:id="415" w:author="Vu Minh Khue" w:date="2025-12-24T11:59:00Z">
              <w:tcPr>
                <w:tcW w:w="1516" w:type="dxa"/>
                <w:gridSpan w:val="5"/>
                <w:vAlign w:val="center"/>
              </w:tcPr>
            </w:tcPrChange>
          </w:tcPr>
          <w:p w:rsidR="008D6788" w:rsidRPr="00B07C99" w:rsidRDefault="005D34B1" w:rsidP="00EB1E24">
            <w:pPr>
              <w:jc w:val="center"/>
              <w:rPr>
                <w:rFonts w:ascii="Times New Roman" w:hAnsi="Times New Roman" w:cs="Times New Roman"/>
                <w:sz w:val="28"/>
                <w:szCs w:val="28"/>
              </w:rPr>
            </w:pPr>
            <w:r w:rsidRPr="00391A10">
              <w:rPr>
                <w:rFonts w:ascii="Times New Roman" w:hAnsi="Times New Roman" w:cs="Times New Roman"/>
                <w:sz w:val="28"/>
                <w:szCs w:val="28"/>
              </w:rPr>
              <w:t>Điể</w:t>
            </w:r>
            <w:r w:rsidRPr="000C2FDA">
              <w:rPr>
                <w:rFonts w:ascii="Times New Roman" w:hAnsi="Times New Roman" w:cs="Times New Roman"/>
                <w:sz w:val="28"/>
                <w:szCs w:val="28"/>
              </w:rPr>
              <w:t>m b Kho</w:t>
            </w:r>
            <w:r w:rsidRPr="00603DDA">
              <w:rPr>
                <w:rFonts w:ascii="Times New Roman" w:hAnsi="Times New Roman" w:cs="Times New Roman"/>
                <w:sz w:val="28"/>
                <w:szCs w:val="28"/>
              </w:rPr>
              <w:t>ản 3 Đi</w:t>
            </w:r>
            <w:r w:rsidRPr="00EB4336">
              <w:rPr>
                <w:rFonts w:ascii="Times New Roman" w:hAnsi="Times New Roman" w:cs="Times New Roman"/>
                <w:sz w:val="28"/>
                <w:szCs w:val="28"/>
              </w:rPr>
              <w:t>ề</w:t>
            </w:r>
            <w:r w:rsidRPr="00C52AD0">
              <w:rPr>
                <w:rFonts w:ascii="Times New Roman" w:hAnsi="Times New Roman" w:cs="Times New Roman"/>
                <w:sz w:val="28"/>
                <w:szCs w:val="28"/>
              </w:rPr>
              <w:t>u 19</w:t>
            </w:r>
          </w:p>
        </w:tc>
        <w:tc>
          <w:tcPr>
            <w:tcW w:w="4678" w:type="dxa"/>
            <w:vAlign w:val="center"/>
            <w:tcPrChange w:id="416" w:author="Vu Minh Khue" w:date="2025-12-24T11:59:00Z">
              <w:tcPr>
                <w:tcW w:w="4678" w:type="dxa"/>
                <w:gridSpan w:val="6"/>
                <w:vAlign w:val="center"/>
              </w:tcPr>
            </w:tcPrChange>
          </w:tcPr>
          <w:p w:rsidR="008D6788" w:rsidRPr="004872DC" w:rsidRDefault="005D34B1" w:rsidP="005D34B1">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b) Các tài li</w:t>
            </w:r>
            <w:r w:rsidRPr="00887744">
              <w:rPr>
                <w:rFonts w:ascii="Times New Roman" w:hAnsi="Times New Roman" w:cs="Times New Roman"/>
                <w:sz w:val="28"/>
                <w:szCs w:val="28"/>
              </w:rPr>
              <w:t>ệ</w:t>
            </w:r>
            <w:r w:rsidR="00B56243">
              <w:rPr>
                <w:rFonts w:ascii="Times New Roman" w:hAnsi="Times New Roman" w:cs="Times New Roman"/>
                <w:sz w:val="28"/>
                <w:szCs w:val="28"/>
              </w:rPr>
              <w:t xml:space="preserve">u có liên quan đến chương trình, dự </w:t>
            </w:r>
            <w:proofErr w:type="gramStart"/>
            <w:r w:rsidR="00B56243">
              <w:rPr>
                <w:rFonts w:ascii="Times New Roman" w:hAnsi="Times New Roman" w:cs="Times New Roman"/>
                <w:sz w:val="28"/>
                <w:szCs w:val="28"/>
              </w:rPr>
              <w:t>án</w:t>
            </w:r>
            <w:proofErr w:type="gramEnd"/>
            <w:r w:rsidR="00B56243">
              <w:rPr>
                <w:rFonts w:ascii="Times New Roman" w:hAnsi="Times New Roman" w:cs="Times New Roman"/>
                <w:sz w:val="28"/>
                <w:szCs w:val="28"/>
              </w:rPr>
              <w:t xml:space="preserve"> bằng tiếng nước ngoài phải có bản dịch tiếng Việt kèm theo.</w:t>
            </w:r>
          </w:p>
        </w:tc>
        <w:tc>
          <w:tcPr>
            <w:tcW w:w="5244" w:type="dxa"/>
            <w:tcPrChange w:id="417" w:author="Vu Minh Khue" w:date="2025-12-24T11:59:00Z">
              <w:tcPr>
                <w:tcW w:w="5244" w:type="dxa"/>
                <w:gridSpan w:val="5"/>
              </w:tcPr>
            </w:tcPrChange>
          </w:tcPr>
          <w:p w:rsidR="008D6788" w:rsidRPr="004872DC" w:rsidRDefault="00B56243" w:rsidP="00045164">
            <w:pPr>
              <w:spacing w:after="200" w:line="276" w:lineRule="auto"/>
              <w:jc w:val="both"/>
              <w:rPr>
                <w:rFonts w:ascii="Times New Roman" w:hAnsi="Times New Roman" w:cs="Times New Roman"/>
                <w:i/>
                <w:sz w:val="28"/>
                <w:szCs w:val="28"/>
              </w:rPr>
            </w:pPr>
            <w:bookmarkStart w:id="418" w:name="_Hlk217172431"/>
            <w:r>
              <w:rPr>
                <w:rFonts w:ascii="Times New Roman" w:hAnsi="Times New Roman" w:cs="Times New Roman"/>
                <w:i/>
                <w:sz w:val="28"/>
                <w:szCs w:val="28"/>
              </w:rPr>
              <w:t xml:space="preserve">b) Các tài liệu chứng minh năng lực tài chính, phương án trả nợ và các tài liệu khác theo hướng dẫn của pháp luật về quản lý nợ công đối với chương trình, dự án vay lại </w:t>
            </w:r>
            <w:r>
              <w:rPr>
                <w:rFonts w:ascii="Times New Roman" w:hAnsi="Times New Roman" w:cs="Times New Roman"/>
                <w:i/>
                <w:sz w:val="28"/>
                <w:szCs w:val="28"/>
              </w:rPr>
              <w:lastRenderedPageBreak/>
              <w:t>toàn bộ hoặc một phần từ ngân sách nhà nước;</w:t>
            </w:r>
            <w:bookmarkEnd w:id="418"/>
          </w:p>
        </w:tc>
        <w:tc>
          <w:tcPr>
            <w:tcW w:w="2269" w:type="dxa"/>
            <w:tcPrChange w:id="419" w:author="Vu Minh Khue" w:date="2025-12-24T11:59:00Z">
              <w:tcPr>
                <w:tcW w:w="2269" w:type="dxa"/>
                <w:gridSpan w:val="5"/>
              </w:tcPr>
            </w:tcPrChange>
          </w:tcPr>
          <w:p w:rsidR="008D6788" w:rsidRPr="004872DC" w:rsidRDefault="00B56243"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tiêu đề để phù hợp với kết cấu của Nghị định sửa đổi trong </w:t>
            </w:r>
            <w:r>
              <w:rPr>
                <w:rFonts w:ascii="Times New Roman" w:hAnsi="Times New Roman" w:cs="Times New Roman"/>
                <w:sz w:val="28"/>
                <w:szCs w:val="28"/>
              </w:rPr>
              <w:lastRenderedPageBreak/>
              <w:t>Điều này.</w:t>
            </w:r>
          </w:p>
        </w:tc>
      </w:tr>
      <w:tr w:rsidR="008D6788" w:rsidRPr="004872DC" w:rsidTr="002157CC">
        <w:trPr>
          <w:trPrChange w:id="420" w:author="Vu Minh Khue" w:date="2025-12-24T11:59:00Z">
            <w:trPr>
              <w:gridBefore w:val="1"/>
              <w:gridAfter w:val="0"/>
            </w:trPr>
          </w:trPrChange>
        </w:trPr>
        <w:tc>
          <w:tcPr>
            <w:tcW w:w="850" w:type="dxa"/>
            <w:vAlign w:val="center"/>
            <w:tcPrChange w:id="421" w:author="Vu Minh Khue" w:date="2025-12-24T11:59:00Z">
              <w:tcPr>
                <w:tcW w:w="850" w:type="dxa"/>
                <w:gridSpan w:val="4"/>
                <w:vAlign w:val="center"/>
              </w:tcPr>
            </w:tcPrChange>
          </w:tcPr>
          <w:p w:rsidR="008D6788" w:rsidRPr="004872DC" w:rsidRDefault="004B716A" w:rsidP="00EB1E24">
            <w:pPr>
              <w:jc w:val="center"/>
              <w:rPr>
                <w:rFonts w:ascii="Times New Roman" w:hAnsi="Times New Roman" w:cs="Times New Roman"/>
                <w:sz w:val="28"/>
                <w:szCs w:val="28"/>
              </w:rPr>
            </w:pPr>
            <w:r w:rsidRPr="004872DC">
              <w:rPr>
                <w:rFonts w:ascii="Times New Roman" w:hAnsi="Times New Roman" w:cs="Times New Roman"/>
                <w:sz w:val="28"/>
                <w:szCs w:val="28"/>
              </w:rPr>
              <w:lastRenderedPageBreak/>
              <w:t>31</w:t>
            </w:r>
          </w:p>
        </w:tc>
        <w:tc>
          <w:tcPr>
            <w:tcW w:w="1752" w:type="dxa"/>
            <w:vAlign w:val="center"/>
            <w:tcPrChange w:id="422" w:author="Vu Minh Khue" w:date="2025-12-24T11:59:00Z">
              <w:tcPr>
                <w:tcW w:w="1516" w:type="dxa"/>
                <w:gridSpan w:val="5"/>
                <w:vAlign w:val="center"/>
              </w:tcPr>
            </w:tcPrChange>
          </w:tcPr>
          <w:p w:rsidR="008D6788" w:rsidRPr="004872DC" w:rsidRDefault="004B716A" w:rsidP="00EB1E24">
            <w:pPr>
              <w:spacing w:after="200" w:line="276" w:lineRule="auto"/>
              <w:jc w:val="center"/>
              <w:rPr>
                <w:rFonts w:ascii="Times New Roman" w:hAnsi="Times New Roman" w:cs="Times New Roman"/>
                <w:sz w:val="28"/>
                <w:szCs w:val="28"/>
              </w:rPr>
            </w:pPr>
            <w:r w:rsidRPr="00391A10">
              <w:rPr>
                <w:rFonts w:ascii="Times New Roman" w:hAnsi="Times New Roman" w:cs="Times New Roman"/>
                <w:sz w:val="28"/>
                <w:szCs w:val="28"/>
              </w:rPr>
              <w:t>Bổ</w:t>
            </w:r>
            <w:r w:rsidRPr="000C2FDA">
              <w:rPr>
                <w:rFonts w:ascii="Times New Roman" w:hAnsi="Times New Roman" w:cs="Times New Roman"/>
                <w:sz w:val="28"/>
                <w:szCs w:val="28"/>
              </w:rPr>
              <w:t xml:space="preserve"> sung </w:t>
            </w:r>
            <w:r w:rsidRPr="00603DDA">
              <w:rPr>
                <w:rFonts w:ascii="Times New Roman" w:hAnsi="Times New Roman" w:cs="Times New Roman"/>
                <w:sz w:val="28"/>
                <w:szCs w:val="28"/>
              </w:rPr>
              <w:t>Điểm c Kho</w:t>
            </w:r>
            <w:r w:rsidRPr="00EB4336">
              <w:rPr>
                <w:rFonts w:ascii="Times New Roman" w:hAnsi="Times New Roman" w:cs="Times New Roman"/>
                <w:sz w:val="28"/>
                <w:szCs w:val="28"/>
              </w:rPr>
              <w:t>ả</w:t>
            </w:r>
            <w:r w:rsidRPr="00C52AD0">
              <w:rPr>
                <w:rFonts w:ascii="Times New Roman" w:hAnsi="Times New Roman" w:cs="Times New Roman"/>
                <w:sz w:val="28"/>
                <w:szCs w:val="28"/>
              </w:rPr>
              <w:t xml:space="preserve">n 3 </w:t>
            </w:r>
            <w:r w:rsidRPr="00171A0A">
              <w:rPr>
                <w:rFonts w:ascii="Times New Roman" w:hAnsi="Times New Roman" w:cs="Times New Roman"/>
                <w:sz w:val="28"/>
                <w:szCs w:val="28"/>
              </w:rPr>
              <w:t>Đi</w:t>
            </w:r>
            <w:r w:rsidRPr="00887744">
              <w:rPr>
                <w:rFonts w:ascii="Times New Roman" w:hAnsi="Times New Roman" w:cs="Times New Roman"/>
                <w:sz w:val="28"/>
                <w:szCs w:val="28"/>
              </w:rPr>
              <w:t>ề</w:t>
            </w:r>
            <w:r w:rsidR="00B56243">
              <w:rPr>
                <w:rFonts w:ascii="Times New Roman" w:hAnsi="Times New Roman" w:cs="Times New Roman"/>
                <w:sz w:val="28"/>
                <w:szCs w:val="28"/>
              </w:rPr>
              <w:t>u 19</w:t>
            </w:r>
          </w:p>
        </w:tc>
        <w:tc>
          <w:tcPr>
            <w:tcW w:w="4678" w:type="dxa"/>
            <w:tcPrChange w:id="423" w:author="Vu Minh Khue" w:date="2025-12-24T11:59:00Z">
              <w:tcPr>
                <w:tcW w:w="4678" w:type="dxa"/>
                <w:gridSpan w:val="6"/>
              </w:tcPr>
            </w:tcPrChange>
          </w:tcPr>
          <w:p w:rsidR="008D6788" w:rsidRPr="004872DC" w:rsidRDefault="008D6788" w:rsidP="00045164">
            <w:pPr>
              <w:spacing w:after="200" w:line="276" w:lineRule="auto"/>
              <w:jc w:val="both"/>
              <w:rPr>
                <w:rFonts w:ascii="Times New Roman" w:hAnsi="Times New Roman" w:cs="Times New Roman"/>
                <w:b/>
                <w:sz w:val="28"/>
                <w:szCs w:val="28"/>
              </w:rPr>
            </w:pPr>
          </w:p>
        </w:tc>
        <w:tc>
          <w:tcPr>
            <w:tcW w:w="5244" w:type="dxa"/>
            <w:vAlign w:val="center"/>
            <w:tcPrChange w:id="424" w:author="Vu Minh Khue" w:date="2025-12-24T11:59:00Z">
              <w:tcPr>
                <w:tcW w:w="5244" w:type="dxa"/>
                <w:gridSpan w:val="5"/>
                <w:vAlign w:val="center"/>
              </w:tcPr>
            </w:tcPrChange>
          </w:tcPr>
          <w:p w:rsidR="004B716A" w:rsidRPr="004872DC" w:rsidRDefault="00B56243" w:rsidP="004B716A">
            <w:pPr>
              <w:spacing w:after="200" w:line="276" w:lineRule="auto"/>
              <w:jc w:val="both"/>
              <w:rPr>
                <w:rFonts w:ascii="Times New Roman" w:hAnsi="Times New Roman" w:cs="Times New Roman"/>
                <w:b/>
                <w:i/>
                <w:sz w:val="28"/>
                <w:szCs w:val="28"/>
              </w:rPr>
            </w:pPr>
            <w:r>
              <w:rPr>
                <w:rFonts w:ascii="Times New Roman" w:hAnsi="Times New Roman" w:cs="Times New Roman"/>
                <w:b/>
                <w:i/>
                <w:sz w:val="28"/>
                <w:szCs w:val="28"/>
              </w:rPr>
              <w:t>Bổ sung Điểm c Khoản 3 Điều 19</w:t>
            </w:r>
          </w:p>
          <w:p w:rsidR="008D6788" w:rsidRPr="004872DC" w:rsidRDefault="00B56243" w:rsidP="004B716A">
            <w:pPr>
              <w:spacing w:after="200" w:line="276" w:lineRule="auto"/>
              <w:jc w:val="both"/>
              <w:rPr>
                <w:rFonts w:ascii="Times New Roman" w:hAnsi="Times New Roman" w:cs="Times New Roman"/>
                <w:i/>
                <w:sz w:val="28"/>
                <w:szCs w:val="28"/>
              </w:rPr>
            </w:pPr>
            <w:bookmarkStart w:id="425" w:name="_Hlk217172467"/>
            <w:r>
              <w:rPr>
                <w:rFonts w:ascii="Times New Roman" w:hAnsi="Times New Roman" w:cs="Times New Roman"/>
                <w:i/>
                <w:sz w:val="28"/>
                <w:szCs w:val="28"/>
              </w:rPr>
              <w:t xml:space="preserve">c) Văn bản thể hiện sự quan tâm của nhà tài trợ đối với chương trình,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ODA không hoàn lại.</w:t>
            </w:r>
            <w:bookmarkEnd w:id="425"/>
          </w:p>
        </w:tc>
        <w:tc>
          <w:tcPr>
            <w:tcW w:w="2269" w:type="dxa"/>
            <w:tcPrChange w:id="426" w:author="Vu Minh Khue" w:date="2025-12-24T11:59:00Z">
              <w:tcPr>
                <w:tcW w:w="2269" w:type="dxa"/>
                <w:gridSpan w:val="5"/>
              </w:tcPr>
            </w:tcPrChange>
          </w:tcPr>
          <w:p w:rsidR="008D6788" w:rsidRPr="004872DC" w:rsidRDefault="00B56243" w:rsidP="006B4C06">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Bổ sung khoản này do vốn ODA không hoàn lại chi đầu tư, không có bước chủ trương đầu tư. Do vậy, việc thẩm định về nguồn vốn sẽ phải thực hiện tại bước phê duyệt đầu tư. Tại bước này cần bổ sung tài liệu về văn bản thể hiện sự quan tâm của nhà tài trợ để có cơ sở thẩm định nguồn vốn và khả năng cân đối vốn.</w:t>
            </w:r>
          </w:p>
        </w:tc>
      </w:tr>
      <w:tr w:rsidR="008D6788" w:rsidRPr="004872DC" w:rsidTr="002157CC">
        <w:trPr>
          <w:trPrChange w:id="427" w:author="Vu Minh Khue" w:date="2025-12-24T11:59:00Z">
            <w:trPr>
              <w:gridBefore w:val="1"/>
              <w:gridAfter w:val="0"/>
            </w:trPr>
          </w:trPrChange>
        </w:trPr>
        <w:tc>
          <w:tcPr>
            <w:tcW w:w="850" w:type="dxa"/>
            <w:vAlign w:val="center"/>
            <w:tcPrChange w:id="428" w:author="Vu Minh Khue" w:date="2025-12-24T11:59:00Z">
              <w:tcPr>
                <w:tcW w:w="850" w:type="dxa"/>
                <w:gridSpan w:val="4"/>
                <w:vAlign w:val="center"/>
              </w:tcPr>
            </w:tcPrChange>
          </w:tcPr>
          <w:p w:rsidR="008D6788" w:rsidRPr="004872DC" w:rsidRDefault="004B716A" w:rsidP="00EB1E24">
            <w:pPr>
              <w:jc w:val="center"/>
              <w:rPr>
                <w:rFonts w:ascii="Times New Roman" w:hAnsi="Times New Roman" w:cs="Times New Roman"/>
                <w:sz w:val="28"/>
                <w:szCs w:val="28"/>
              </w:rPr>
            </w:pPr>
            <w:r w:rsidRPr="004872DC">
              <w:rPr>
                <w:rFonts w:ascii="Times New Roman" w:hAnsi="Times New Roman" w:cs="Times New Roman"/>
                <w:sz w:val="28"/>
                <w:szCs w:val="28"/>
              </w:rPr>
              <w:t>32</w:t>
            </w:r>
          </w:p>
        </w:tc>
        <w:tc>
          <w:tcPr>
            <w:tcW w:w="1752" w:type="dxa"/>
            <w:vAlign w:val="center"/>
            <w:tcPrChange w:id="429" w:author="Vu Minh Khue" w:date="2025-12-24T11:59:00Z">
              <w:tcPr>
                <w:tcW w:w="1516" w:type="dxa"/>
                <w:gridSpan w:val="5"/>
                <w:vAlign w:val="center"/>
              </w:tcPr>
            </w:tcPrChange>
          </w:tcPr>
          <w:p w:rsidR="008D6788" w:rsidRPr="004872DC" w:rsidRDefault="004B716A" w:rsidP="00EB1E24">
            <w:pPr>
              <w:spacing w:after="200" w:line="276" w:lineRule="auto"/>
              <w:jc w:val="center"/>
              <w:rPr>
                <w:rFonts w:ascii="Times New Roman" w:hAnsi="Times New Roman" w:cs="Times New Roman"/>
                <w:sz w:val="28"/>
                <w:szCs w:val="28"/>
              </w:rPr>
            </w:pPr>
            <w:r w:rsidRPr="00391A10">
              <w:rPr>
                <w:rFonts w:ascii="Times New Roman" w:hAnsi="Times New Roman" w:cs="Times New Roman"/>
                <w:sz w:val="28"/>
                <w:szCs w:val="28"/>
              </w:rPr>
              <w:t>Bổ</w:t>
            </w:r>
            <w:r w:rsidRPr="000C2FDA">
              <w:rPr>
                <w:rFonts w:ascii="Times New Roman" w:hAnsi="Times New Roman" w:cs="Times New Roman"/>
                <w:sz w:val="28"/>
                <w:szCs w:val="28"/>
              </w:rPr>
              <w:t xml:space="preserve"> sung Đi</w:t>
            </w:r>
            <w:r w:rsidRPr="00603DDA">
              <w:rPr>
                <w:rFonts w:ascii="Times New Roman" w:hAnsi="Times New Roman" w:cs="Times New Roman"/>
                <w:sz w:val="28"/>
                <w:szCs w:val="28"/>
              </w:rPr>
              <w:t>ểm d Kho</w:t>
            </w:r>
            <w:r w:rsidRPr="00EB4336">
              <w:rPr>
                <w:rFonts w:ascii="Times New Roman" w:hAnsi="Times New Roman" w:cs="Times New Roman"/>
                <w:sz w:val="28"/>
                <w:szCs w:val="28"/>
              </w:rPr>
              <w:t>ả</w:t>
            </w:r>
            <w:r w:rsidRPr="00C52AD0">
              <w:rPr>
                <w:rFonts w:ascii="Times New Roman" w:hAnsi="Times New Roman" w:cs="Times New Roman"/>
                <w:sz w:val="28"/>
                <w:szCs w:val="28"/>
              </w:rPr>
              <w:t xml:space="preserve">n 3 </w:t>
            </w:r>
            <w:r w:rsidRPr="00C52AD0">
              <w:rPr>
                <w:rFonts w:ascii="Times New Roman" w:hAnsi="Times New Roman" w:cs="Times New Roman"/>
                <w:sz w:val="28"/>
                <w:szCs w:val="28"/>
              </w:rPr>
              <w:lastRenderedPageBreak/>
              <w:t>Đi</w:t>
            </w:r>
            <w:r w:rsidRPr="00171A0A">
              <w:rPr>
                <w:rFonts w:ascii="Times New Roman" w:hAnsi="Times New Roman" w:cs="Times New Roman"/>
                <w:sz w:val="28"/>
                <w:szCs w:val="28"/>
              </w:rPr>
              <w:t>ề</w:t>
            </w:r>
            <w:r w:rsidRPr="00887744">
              <w:rPr>
                <w:rFonts w:ascii="Times New Roman" w:hAnsi="Times New Roman" w:cs="Times New Roman"/>
                <w:sz w:val="28"/>
                <w:szCs w:val="28"/>
              </w:rPr>
              <w:t>u 19</w:t>
            </w:r>
          </w:p>
        </w:tc>
        <w:tc>
          <w:tcPr>
            <w:tcW w:w="4678" w:type="dxa"/>
            <w:tcPrChange w:id="430" w:author="Vu Minh Khue" w:date="2025-12-24T11:59:00Z">
              <w:tcPr>
                <w:tcW w:w="4678" w:type="dxa"/>
                <w:gridSpan w:val="6"/>
              </w:tcPr>
            </w:tcPrChange>
          </w:tcPr>
          <w:p w:rsidR="008D6788" w:rsidRPr="004872DC" w:rsidRDefault="008D6788" w:rsidP="00045164">
            <w:pPr>
              <w:spacing w:after="200" w:line="276" w:lineRule="auto"/>
              <w:jc w:val="both"/>
              <w:rPr>
                <w:rFonts w:ascii="Times New Roman" w:hAnsi="Times New Roman" w:cs="Times New Roman"/>
                <w:b/>
                <w:sz w:val="28"/>
                <w:szCs w:val="28"/>
              </w:rPr>
            </w:pPr>
          </w:p>
        </w:tc>
        <w:tc>
          <w:tcPr>
            <w:tcW w:w="5244" w:type="dxa"/>
            <w:tcPrChange w:id="431" w:author="Vu Minh Khue" w:date="2025-12-24T11:59:00Z">
              <w:tcPr>
                <w:tcW w:w="5244" w:type="dxa"/>
                <w:gridSpan w:val="5"/>
              </w:tcPr>
            </w:tcPrChange>
          </w:tcPr>
          <w:p w:rsidR="004B716A" w:rsidRPr="004872DC" w:rsidRDefault="00B56243" w:rsidP="00045164">
            <w:pPr>
              <w:spacing w:after="200" w:line="276" w:lineRule="auto"/>
              <w:jc w:val="both"/>
              <w:rPr>
                <w:rFonts w:ascii="Times New Roman" w:hAnsi="Times New Roman" w:cs="Times New Roman"/>
                <w:b/>
                <w:i/>
                <w:sz w:val="28"/>
                <w:szCs w:val="28"/>
              </w:rPr>
            </w:pPr>
            <w:r>
              <w:rPr>
                <w:rFonts w:ascii="Times New Roman" w:hAnsi="Times New Roman" w:cs="Times New Roman"/>
                <w:b/>
                <w:i/>
                <w:sz w:val="28"/>
                <w:szCs w:val="28"/>
              </w:rPr>
              <w:t>Bổ sung Điểm d Khoản 3 Điều 19</w:t>
            </w:r>
          </w:p>
          <w:p w:rsidR="008D6788" w:rsidRPr="004872DC" w:rsidRDefault="00B56243" w:rsidP="00045164">
            <w:pPr>
              <w:spacing w:after="200" w:line="276" w:lineRule="auto"/>
              <w:jc w:val="both"/>
              <w:rPr>
                <w:rFonts w:ascii="Times New Roman" w:hAnsi="Times New Roman" w:cs="Times New Roman"/>
                <w:i/>
                <w:sz w:val="28"/>
                <w:szCs w:val="28"/>
              </w:rPr>
            </w:pPr>
            <w:bookmarkStart w:id="432" w:name="_Hlk217172484"/>
            <w:r>
              <w:rPr>
                <w:rFonts w:ascii="Times New Roman" w:hAnsi="Times New Roman" w:cs="Times New Roman"/>
                <w:i/>
                <w:sz w:val="28"/>
                <w:szCs w:val="28"/>
              </w:rPr>
              <w:t xml:space="preserve">d) Các tài liệu có liên quan đến chương </w:t>
            </w:r>
            <w:r>
              <w:rPr>
                <w:rFonts w:ascii="Times New Roman" w:hAnsi="Times New Roman" w:cs="Times New Roman"/>
                <w:i/>
                <w:sz w:val="28"/>
                <w:szCs w:val="28"/>
              </w:rPr>
              <w:lastRenderedPageBreak/>
              <w:t xml:space="preserve">trình,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bằng tiếng nước ngoài phải có bản dịch tiếng Việt kèm theo.</w:t>
            </w:r>
            <w:bookmarkEnd w:id="432"/>
          </w:p>
        </w:tc>
        <w:tc>
          <w:tcPr>
            <w:tcW w:w="2269" w:type="dxa"/>
            <w:tcPrChange w:id="433" w:author="Vu Minh Khue" w:date="2025-12-24T11:59:00Z">
              <w:tcPr>
                <w:tcW w:w="2269" w:type="dxa"/>
                <w:gridSpan w:val="5"/>
              </w:tcPr>
            </w:tcPrChange>
          </w:tcPr>
          <w:p w:rsidR="008D6788" w:rsidRPr="004872DC" w:rsidRDefault="008D6788" w:rsidP="00045164">
            <w:pPr>
              <w:spacing w:after="200" w:line="276" w:lineRule="auto"/>
              <w:jc w:val="both"/>
              <w:rPr>
                <w:rFonts w:ascii="Times New Roman" w:hAnsi="Times New Roman" w:cs="Times New Roman"/>
                <w:sz w:val="28"/>
                <w:szCs w:val="28"/>
              </w:rPr>
            </w:pPr>
          </w:p>
        </w:tc>
      </w:tr>
      <w:tr w:rsidR="0031290D" w:rsidRPr="004872DC" w:rsidTr="002157CC">
        <w:trPr>
          <w:trPrChange w:id="434" w:author="Vu Minh Khue" w:date="2025-12-24T11:59:00Z">
            <w:trPr>
              <w:gridBefore w:val="1"/>
              <w:gridAfter w:val="0"/>
            </w:trPr>
          </w:trPrChange>
        </w:trPr>
        <w:tc>
          <w:tcPr>
            <w:tcW w:w="850" w:type="dxa"/>
            <w:vAlign w:val="center"/>
            <w:tcPrChange w:id="435" w:author="Vu Minh Khue" w:date="2025-12-24T11:59:00Z">
              <w:tcPr>
                <w:tcW w:w="850" w:type="dxa"/>
                <w:gridSpan w:val="4"/>
                <w:vAlign w:val="center"/>
              </w:tcPr>
            </w:tcPrChange>
          </w:tcPr>
          <w:p w:rsidR="0031290D" w:rsidRPr="004872DC" w:rsidRDefault="0031290D" w:rsidP="00EB1E24">
            <w:pPr>
              <w:jc w:val="center"/>
              <w:rPr>
                <w:rFonts w:ascii="Times New Roman" w:hAnsi="Times New Roman" w:cs="Times New Roman"/>
                <w:sz w:val="28"/>
                <w:szCs w:val="28"/>
              </w:rPr>
            </w:pPr>
          </w:p>
        </w:tc>
        <w:tc>
          <w:tcPr>
            <w:tcW w:w="1752" w:type="dxa"/>
            <w:vAlign w:val="center"/>
            <w:tcPrChange w:id="436" w:author="Vu Minh Khue" w:date="2025-12-24T11:59:00Z">
              <w:tcPr>
                <w:tcW w:w="1516" w:type="dxa"/>
                <w:gridSpan w:val="5"/>
                <w:vAlign w:val="center"/>
              </w:tcPr>
            </w:tcPrChange>
          </w:tcPr>
          <w:p w:rsidR="0031290D" w:rsidRPr="00391A10" w:rsidRDefault="0031290D" w:rsidP="00EB1E24">
            <w:pPr>
              <w:jc w:val="center"/>
              <w:rPr>
                <w:rFonts w:ascii="Times New Roman" w:hAnsi="Times New Roman" w:cs="Times New Roman"/>
                <w:sz w:val="28"/>
                <w:szCs w:val="28"/>
              </w:rPr>
            </w:pPr>
          </w:p>
        </w:tc>
        <w:tc>
          <w:tcPr>
            <w:tcW w:w="4678" w:type="dxa"/>
            <w:tcPrChange w:id="437" w:author="Vu Minh Khue" w:date="2025-12-24T11:59:00Z">
              <w:tcPr>
                <w:tcW w:w="4678" w:type="dxa"/>
                <w:gridSpan w:val="6"/>
              </w:tcPr>
            </w:tcPrChange>
          </w:tcPr>
          <w:p w:rsidR="0031290D" w:rsidRPr="00B07C99" w:rsidRDefault="0031290D" w:rsidP="00045164">
            <w:pPr>
              <w:jc w:val="both"/>
              <w:rPr>
                <w:rFonts w:ascii="Times New Roman" w:hAnsi="Times New Roman" w:cs="Times New Roman"/>
                <w:b/>
                <w:sz w:val="28"/>
                <w:szCs w:val="28"/>
              </w:rPr>
            </w:pPr>
            <w:r w:rsidRPr="000C2FDA">
              <w:rPr>
                <w:rFonts w:ascii="Times New Roman" w:hAnsi="Times New Roman" w:cs="Times New Roman"/>
                <w:b/>
                <w:sz w:val="28"/>
                <w:szCs w:val="28"/>
              </w:rPr>
              <w:t>Điề</w:t>
            </w:r>
            <w:r w:rsidRPr="00486AD5">
              <w:rPr>
                <w:rFonts w:ascii="Times New Roman" w:hAnsi="Times New Roman" w:cs="Times New Roman"/>
                <w:b/>
                <w:sz w:val="28"/>
                <w:szCs w:val="28"/>
              </w:rPr>
              <w:t>u 22. Dừng sử dụng v</w:t>
            </w:r>
            <w:r w:rsidRPr="00A6199D">
              <w:rPr>
                <w:rFonts w:ascii="Times New Roman" w:hAnsi="Times New Roman" w:cs="Times New Roman"/>
                <w:b/>
                <w:sz w:val="28"/>
                <w:szCs w:val="28"/>
              </w:rPr>
              <w:t>ốn ODA, vốn vay ưu đãi khi chương trình, d</w:t>
            </w:r>
            <w:r w:rsidRPr="00603DDA">
              <w:rPr>
                <w:rFonts w:ascii="Times New Roman" w:hAnsi="Times New Roman" w:cs="Times New Roman"/>
                <w:b/>
                <w:sz w:val="28"/>
                <w:szCs w:val="28"/>
              </w:rPr>
              <w:t>ự án chưa th</w:t>
            </w:r>
            <w:r w:rsidRPr="00EB4336">
              <w:rPr>
                <w:rFonts w:ascii="Times New Roman" w:hAnsi="Times New Roman" w:cs="Times New Roman"/>
                <w:b/>
                <w:sz w:val="28"/>
                <w:szCs w:val="28"/>
              </w:rPr>
              <w:t>ự</w:t>
            </w:r>
            <w:r w:rsidRPr="00C52AD0">
              <w:rPr>
                <w:rFonts w:ascii="Times New Roman" w:hAnsi="Times New Roman" w:cs="Times New Roman"/>
                <w:b/>
                <w:sz w:val="28"/>
                <w:szCs w:val="28"/>
              </w:rPr>
              <w:t>c hi</w:t>
            </w:r>
            <w:r w:rsidRPr="00B07C99">
              <w:rPr>
                <w:rFonts w:ascii="Times New Roman" w:hAnsi="Times New Roman" w:cs="Times New Roman"/>
                <w:b/>
                <w:sz w:val="28"/>
                <w:szCs w:val="28"/>
              </w:rPr>
              <w:t>ện</w:t>
            </w:r>
          </w:p>
        </w:tc>
        <w:tc>
          <w:tcPr>
            <w:tcW w:w="5244" w:type="dxa"/>
            <w:tcPrChange w:id="438" w:author="Vu Minh Khue" w:date="2025-12-24T11:59:00Z">
              <w:tcPr>
                <w:tcW w:w="5244" w:type="dxa"/>
                <w:gridSpan w:val="5"/>
              </w:tcPr>
            </w:tcPrChange>
          </w:tcPr>
          <w:p w:rsidR="0031290D" w:rsidRPr="00171A0A" w:rsidRDefault="0031290D" w:rsidP="00045164">
            <w:pPr>
              <w:jc w:val="both"/>
              <w:rPr>
                <w:rFonts w:ascii="Times New Roman" w:hAnsi="Times New Roman" w:cs="Times New Roman"/>
                <w:sz w:val="28"/>
                <w:szCs w:val="28"/>
              </w:rPr>
            </w:pPr>
          </w:p>
        </w:tc>
        <w:tc>
          <w:tcPr>
            <w:tcW w:w="2269" w:type="dxa"/>
            <w:tcPrChange w:id="439" w:author="Vu Minh Khue" w:date="2025-12-24T11:59:00Z">
              <w:tcPr>
                <w:tcW w:w="2269" w:type="dxa"/>
                <w:gridSpan w:val="5"/>
              </w:tcPr>
            </w:tcPrChange>
          </w:tcPr>
          <w:p w:rsidR="0031290D" w:rsidRPr="004872DC" w:rsidRDefault="0031290D" w:rsidP="00045164">
            <w:pPr>
              <w:spacing w:after="200" w:line="276" w:lineRule="auto"/>
              <w:jc w:val="both"/>
              <w:rPr>
                <w:rFonts w:ascii="Times New Roman" w:hAnsi="Times New Roman" w:cs="Times New Roman"/>
                <w:sz w:val="28"/>
                <w:szCs w:val="28"/>
              </w:rPr>
            </w:pPr>
          </w:p>
        </w:tc>
      </w:tr>
      <w:tr w:rsidR="0031290D" w:rsidRPr="004872DC" w:rsidTr="002157CC">
        <w:trPr>
          <w:trPrChange w:id="440" w:author="Vu Minh Khue" w:date="2025-12-24T11:59:00Z">
            <w:trPr>
              <w:gridBefore w:val="1"/>
              <w:gridAfter w:val="0"/>
            </w:trPr>
          </w:trPrChange>
        </w:trPr>
        <w:tc>
          <w:tcPr>
            <w:tcW w:w="850" w:type="dxa"/>
            <w:vAlign w:val="center"/>
            <w:tcPrChange w:id="441" w:author="Vu Minh Khue" w:date="2025-12-24T11:59:00Z">
              <w:tcPr>
                <w:tcW w:w="850" w:type="dxa"/>
                <w:gridSpan w:val="4"/>
                <w:vAlign w:val="center"/>
              </w:tcPr>
            </w:tcPrChange>
          </w:tcPr>
          <w:p w:rsidR="0031290D" w:rsidRPr="004872DC" w:rsidRDefault="004B716A" w:rsidP="00EB1E24">
            <w:pPr>
              <w:jc w:val="center"/>
              <w:rPr>
                <w:rFonts w:ascii="Times New Roman" w:hAnsi="Times New Roman" w:cs="Times New Roman"/>
                <w:sz w:val="28"/>
                <w:szCs w:val="28"/>
              </w:rPr>
            </w:pPr>
            <w:r w:rsidRPr="004872DC">
              <w:rPr>
                <w:rFonts w:ascii="Times New Roman" w:hAnsi="Times New Roman" w:cs="Times New Roman"/>
                <w:sz w:val="28"/>
                <w:szCs w:val="28"/>
              </w:rPr>
              <w:t>33</w:t>
            </w:r>
          </w:p>
        </w:tc>
        <w:tc>
          <w:tcPr>
            <w:tcW w:w="1752" w:type="dxa"/>
            <w:vAlign w:val="center"/>
            <w:tcPrChange w:id="442" w:author="Vu Minh Khue" w:date="2025-12-24T11:59:00Z">
              <w:tcPr>
                <w:tcW w:w="1516" w:type="dxa"/>
                <w:gridSpan w:val="5"/>
                <w:vAlign w:val="center"/>
              </w:tcPr>
            </w:tcPrChange>
          </w:tcPr>
          <w:p w:rsidR="0031290D" w:rsidRPr="004872DC" w:rsidRDefault="004B716A" w:rsidP="00EB1E24">
            <w:pPr>
              <w:spacing w:after="200" w:line="276" w:lineRule="auto"/>
              <w:jc w:val="center"/>
              <w:rPr>
                <w:rFonts w:ascii="Times New Roman" w:hAnsi="Times New Roman" w:cs="Times New Roman"/>
                <w:sz w:val="28"/>
                <w:szCs w:val="28"/>
              </w:rPr>
            </w:pPr>
            <w:r w:rsidRPr="00391A10">
              <w:rPr>
                <w:rFonts w:ascii="Times New Roman" w:hAnsi="Times New Roman" w:cs="Times New Roman"/>
                <w:sz w:val="28"/>
                <w:szCs w:val="28"/>
              </w:rPr>
              <w:t>Bổ</w:t>
            </w:r>
            <w:r w:rsidRPr="000C2FDA">
              <w:rPr>
                <w:rFonts w:ascii="Times New Roman" w:hAnsi="Times New Roman" w:cs="Times New Roman"/>
                <w:sz w:val="28"/>
                <w:szCs w:val="28"/>
              </w:rPr>
              <w:t xml:space="preserve"> sung Kho</w:t>
            </w:r>
            <w:r w:rsidRPr="00603DDA">
              <w:rPr>
                <w:rFonts w:ascii="Times New Roman" w:hAnsi="Times New Roman" w:cs="Times New Roman"/>
                <w:sz w:val="28"/>
                <w:szCs w:val="28"/>
              </w:rPr>
              <w:t>ản 1a trước Kho</w:t>
            </w:r>
            <w:r w:rsidRPr="00EB4336">
              <w:rPr>
                <w:rFonts w:ascii="Times New Roman" w:hAnsi="Times New Roman" w:cs="Times New Roman"/>
                <w:sz w:val="28"/>
                <w:szCs w:val="28"/>
              </w:rPr>
              <w:t>ả</w:t>
            </w:r>
            <w:r w:rsidRPr="00C52AD0">
              <w:rPr>
                <w:rFonts w:ascii="Times New Roman" w:hAnsi="Times New Roman" w:cs="Times New Roman"/>
                <w:sz w:val="28"/>
                <w:szCs w:val="28"/>
              </w:rPr>
              <w:t xml:space="preserve">n </w:t>
            </w:r>
            <w:r w:rsidRPr="00B07C99">
              <w:rPr>
                <w:rFonts w:ascii="Times New Roman" w:hAnsi="Times New Roman" w:cs="Times New Roman"/>
                <w:sz w:val="28"/>
                <w:szCs w:val="28"/>
              </w:rPr>
              <w:t>1 Đi</w:t>
            </w:r>
            <w:r w:rsidRPr="00171A0A">
              <w:rPr>
                <w:rFonts w:ascii="Times New Roman" w:hAnsi="Times New Roman" w:cs="Times New Roman"/>
                <w:sz w:val="28"/>
                <w:szCs w:val="28"/>
              </w:rPr>
              <w:t>ề</w:t>
            </w:r>
            <w:r w:rsidRPr="00887744">
              <w:rPr>
                <w:rFonts w:ascii="Times New Roman" w:hAnsi="Times New Roman" w:cs="Times New Roman"/>
                <w:sz w:val="28"/>
                <w:szCs w:val="28"/>
              </w:rPr>
              <w:t>u 22</w:t>
            </w:r>
          </w:p>
        </w:tc>
        <w:tc>
          <w:tcPr>
            <w:tcW w:w="4678" w:type="dxa"/>
            <w:vAlign w:val="center"/>
            <w:tcPrChange w:id="443" w:author="Vu Minh Khue" w:date="2025-12-24T11:59:00Z">
              <w:tcPr>
                <w:tcW w:w="4678" w:type="dxa"/>
                <w:gridSpan w:val="6"/>
                <w:vAlign w:val="center"/>
              </w:tcPr>
            </w:tcPrChange>
          </w:tcPr>
          <w:p w:rsidR="0031290D" w:rsidRPr="004872DC" w:rsidRDefault="0031290D" w:rsidP="004B716A">
            <w:pPr>
              <w:spacing w:after="200" w:line="276" w:lineRule="auto"/>
              <w:rPr>
                <w:rFonts w:ascii="Times New Roman" w:hAnsi="Times New Roman" w:cs="Times New Roman"/>
                <w:sz w:val="28"/>
                <w:szCs w:val="28"/>
              </w:rPr>
            </w:pPr>
          </w:p>
        </w:tc>
        <w:tc>
          <w:tcPr>
            <w:tcW w:w="5244" w:type="dxa"/>
            <w:tcPrChange w:id="444" w:author="Vu Minh Khue" w:date="2025-12-24T11:59:00Z">
              <w:tcPr>
                <w:tcW w:w="5244" w:type="dxa"/>
                <w:gridSpan w:val="5"/>
              </w:tcPr>
            </w:tcPrChange>
          </w:tcPr>
          <w:p w:rsidR="0031290D" w:rsidRPr="004872DC" w:rsidRDefault="00B56243" w:rsidP="004251CE">
            <w:pPr>
              <w:spacing w:after="200" w:line="276" w:lineRule="auto"/>
              <w:jc w:val="both"/>
              <w:rPr>
                <w:rFonts w:ascii="Times New Roman" w:hAnsi="Times New Roman" w:cs="Times New Roman"/>
                <w:b/>
                <w:i/>
                <w:sz w:val="28"/>
                <w:szCs w:val="28"/>
              </w:rPr>
            </w:pPr>
            <w:bookmarkStart w:id="445" w:name="_Hlk217172523"/>
            <w:r>
              <w:rPr>
                <w:rFonts w:ascii="Times New Roman" w:hAnsi="Times New Roman" w:cs="Times New Roman"/>
                <w:i/>
                <w:sz w:val="28"/>
                <w:szCs w:val="28"/>
              </w:rPr>
              <w:t>1a) Chương trình, dự án đã được phê duyệt Đề xuất khoản vay ODA, vay ưu đãi nhưng chưa phê duyệt chủ trương đầu tư, cơ quan đề xuất khoản vay tổng hợp ý kiến của Bộ Tài chính, báo cáo Thủ tướng Chính phủ chấp thuận dừng sử dụng vốn vay ODA, vay ưu đãi. Căn cứ phê duyệt của Thủ tướng Chính phủ, Bộ Tài chính thông báo cho nhà tài trợ về việc dừng sử dụng vốn ODA, vốn vay ưu đãi nước ngoài cho chương trình, dự án.</w:t>
            </w:r>
            <w:bookmarkEnd w:id="445"/>
          </w:p>
        </w:tc>
        <w:tc>
          <w:tcPr>
            <w:tcW w:w="2269" w:type="dxa"/>
            <w:tcPrChange w:id="446" w:author="Vu Minh Khue" w:date="2025-12-24T11:59:00Z">
              <w:tcPr>
                <w:tcW w:w="2269" w:type="dxa"/>
                <w:gridSpan w:val="5"/>
              </w:tcPr>
            </w:tcPrChange>
          </w:tcPr>
          <w:p w:rsidR="0031290D" w:rsidRPr="00C50F47" w:rsidRDefault="00C50F47" w:rsidP="00045164">
            <w:pPr>
              <w:jc w:val="both"/>
              <w:rPr>
                <w:rFonts w:ascii="Times New Roman" w:hAnsi="Times New Roman" w:cs="Times New Roman"/>
                <w:sz w:val="28"/>
                <w:szCs w:val="28"/>
              </w:rPr>
            </w:pPr>
            <w:ins w:id="447" w:author="Nu Nguyen" w:date="2025-12-21T23:45:00Z">
              <w:r>
                <w:rPr>
                  <w:rFonts w:ascii="Times New Roman" w:hAnsi="Times New Roman" w:cs="Times New Roman"/>
                  <w:sz w:val="28"/>
                  <w:szCs w:val="28"/>
                </w:rPr>
                <w:t xml:space="preserve">Do dự thảo Nghị định bổ sung bước Đề xuất khoản vay nên cần có quy định </w:t>
              </w:r>
            </w:ins>
            <w:ins w:id="448" w:author="Nu Nguyen" w:date="2025-12-21T23:46:00Z">
              <w:r>
                <w:rPr>
                  <w:rFonts w:ascii="Times New Roman" w:hAnsi="Times New Roman" w:cs="Times New Roman"/>
                  <w:sz w:val="28"/>
                  <w:szCs w:val="28"/>
                </w:rPr>
                <w:t xml:space="preserve">đối với trường hợp </w:t>
              </w:r>
            </w:ins>
            <w:ins w:id="449" w:author="Nu Nguyen" w:date="2025-12-21T23:45:00Z">
              <w:r>
                <w:rPr>
                  <w:rFonts w:ascii="Times New Roman" w:hAnsi="Times New Roman" w:cs="Times New Roman"/>
                  <w:sz w:val="28"/>
                  <w:szCs w:val="28"/>
                </w:rPr>
                <w:t xml:space="preserve">dừng sử dụng vốn sau khi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được duyệt </w:t>
              </w:r>
            </w:ins>
            <w:ins w:id="450" w:author="Nu Nguyen" w:date="2025-12-21T23:46:00Z">
              <w:r>
                <w:rPr>
                  <w:rFonts w:ascii="Times New Roman" w:hAnsi="Times New Roman" w:cs="Times New Roman"/>
                  <w:sz w:val="28"/>
                  <w:szCs w:val="28"/>
                </w:rPr>
                <w:t>đề xuất khoản vay.</w:t>
              </w:r>
            </w:ins>
          </w:p>
        </w:tc>
      </w:tr>
      <w:tr w:rsidR="00AA3780" w:rsidRPr="00A6554C" w:rsidTr="002157CC">
        <w:trPr>
          <w:ins w:id="451" w:author="Nguyen Thi Nu" w:date="2025-12-22T18:47:00Z"/>
          <w:trPrChange w:id="452" w:author="Vu Minh Khue" w:date="2025-12-24T11:59:00Z">
            <w:trPr>
              <w:gridBefore w:val="4"/>
              <w:gridAfter w:val="0"/>
            </w:trPr>
          </w:trPrChange>
        </w:trPr>
        <w:tc>
          <w:tcPr>
            <w:tcW w:w="850" w:type="dxa"/>
            <w:shd w:val="clear" w:color="auto" w:fill="FFFF00"/>
            <w:vAlign w:val="center"/>
            <w:tcPrChange w:id="453" w:author="Vu Minh Khue" w:date="2025-12-24T11:59:00Z">
              <w:tcPr>
                <w:tcW w:w="850" w:type="dxa"/>
                <w:gridSpan w:val="4"/>
                <w:vAlign w:val="center"/>
              </w:tcPr>
            </w:tcPrChange>
          </w:tcPr>
          <w:p w:rsidR="00AA3780" w:rsidRPr="00A6554C" w:rsidRDefault="00615D2B" w:rsidP="00EB1E24">
            <w:pPr>
              <w:spacing w:after="200" w:line="276" w:lineRule="auto"/>
              <w:jc w:val="center"/>
              <w:rPr>
                <w:ins w:id="454" w:author="Nguyen Thi Nu" w:date="2025-12-22T18:47:00Z"/>
                <w:rFonts w:ascii="Times New Roman" w:hAnsi="Times New Roman" w:cs="Times New Roman"/>
                <w:color w:val="FF0000"/>
                <w:sz w:val="28"/>
                <w:szCs w:val="28"/>
                <w:rPrChange w:id="455" w:author="Nguyen Thi Nu" w:date="2025-12-24T18:11:00Z">
                  <w:rPr>
                    <w:ins w:id="456" w:author="Nguyen Thi Nu" w:date="2025-12-22T18:47:00Z"/>
                    <w:rFonts w:ascii="Times New Roman" w:hAnsi="Times New Roman" w:cs="Times New Roman"/>
                    <w:sz w:val="28"/>
                    <w:szCs w:val="28"/>
                  </w:rPr>
                </w:rPrChange>
              </w:rPr>
            </w:pPr>
            <w:ins w:id="457" w:author="Nguyen Thi Nu" w:date="2025-12-22T18:47:00Z">
              <w:r w:rsidRPr="00A6554C">
                <w:rPr>
                  <w:rFonts w:ascii="Times New Roman" w:hAnsi="Times New Roman" w:cs="Times New Roman"/>
                  <w:color w:val="FF0000"/>
                  <w:sz w:val="28"/>
                  <w:szCs w:val="28"/>
                  <w:rPrChange w:id="458" w:author="Nguyen Thi Nu" w:date="2025-12-24T18:11:00Z">
                    <w:rPr>
                      <w:rFonts w:ascii="Times New Roman" w:hAnsi="Times New Roman" w:cs="Times New Roman"/>
                      <w:sz w:val="28"/>
                      <w:szCs w:val="28"/>
                    </w:rPr>
                  </w:rPrChange>
                </w:rPr>
                <w:t>34</w:t>
              </w:r>
            </w:ins>
          </w:p>
        </w:tc>
        <w:tc>
          <w:tcPr>
            <w:tcW w:w="1752" w:type="dxa"/>
            <w:shd w:val="clear" w:color="auto" w:fill="FFFF00"/>
            <w:vAlign w:val="center"/>
            <w:tcPrChange w:id="459" w:author="Vu Minh Khue" w:date="2025-12-24T11:59:00Z">
              <w:tcPr>
                <w:tcW w:w="1516" w:type="dxa"/>
                <w:gridSpan w:val="5"/>
                <w:vAlign w:val="center"/>
              </w:tcPr>
            </w:tcPrChange>
          </w:tcPr>
          <w:p w:rsidR="00AA3780" w:rsidRPr="00A6554C" w:rsidRDefault="00615D2B" w:rsidP="00EB1E24">
            <w:pPr>
              <w:spacing w:after="200" w:line="276" w:lineRule="auto"/>
              <w:jc w:val="center"/>
              <w:rPr>
                <w:ins w:id="460" w:author="Nguyen Thi Nu" w:date="2025-12-22T18:47:00Z"/>
                <w:rFonts w:ascii="Times New Roman" w:hAnsi="Times New Roman" w:cs="Times New Roman"/>
                <w:color w:val="FF0000"/>
                <w:sz w:val="28"/>
                <w:szCs w:val="28"/>
                <w:rPrChange w:id="461" w:author="Nguyen Thi Nu" w:date="2025-12-24T18:11:00Z">
                  <w:rPr>
                    <w:ins w:id="462" w:author="Nguyen Thi Nu" w:date="2025-12-22T18:47:00Z"/>
                    <w:rFonts w:ascii="Times New Roman" w:hAnsi="Times New Roman" w:cs="Times New Roman"/>
                    <w:sz w:val="28"/>
                    <w:szCs w:val="28"/>
                  </w:rPr>
                </w:rPrChange>
              </w:rPr>
            </w:pPr>
            <w:ins w:id="463" w:author="Nguyen Thi Nu" w:date="2025-12-22T18:47:00Z">
              <w:r w:rsidRPr="00A6554C">
                <w:rPr>
                  <w:rFonts w:ascii="Times New Roman" w:hAnsi="Times New Roman" w:cs="Times New Roman"/>
                  <w:color w:val="FF0000"/>
                  <w:sz w:val="28"/>
                  <w:szCs w:val="28"/>
                  <w:rPrChange w:id="464" w:author="Nguyen Thi Nu" w:date="2025-12-24T18:11:00Z">
                    <w:rPr>
                      <w:rFonts w:ascii="Times New Roman" w:hAnsi="Times New Roman" w:cs="Times New Roman"/>
                      <w:sz w:val="28"/>
                      <w:szCs w:val="28"/>
                    </w:rPr>
                  </w:rPrChange>
                </w:rPr>
                <w:t>Sửa đổi tên Điều 23</w:t>
              </w:r>
            </w:ins>
          </w:p>
        </w:tc>
        <w:tc>
          <w:tcPr>
            <w:tcW w:w="4678" w:type="dxa"/>
            <w:shd w:val="clear" w:color="auto" w:fill="FFFF00"/>
            <w:vAlign w:val="center"/>
            <w:tcPrChange w:id="465" w:author="Vu Minh Khue" w:date="2025-12-24T11:59:00Z">
              <w:tcPr>
                <w:tcW w:w="4678" w:type="dxa"/>
                <w:gridSpan w:val="5"/>
                <w:vAlign w:val="center"/>
              </w:tcPr>
            </w:tcPrChange>
          </w:tcPr>
          <w:p w:rsidR="00AA3780" w:rsidRPr="00A6554C" w:rsidRDefault="00615D2B">
            <w:pPr>
              <w:spacing w:after="200" w:line="276" w:lineRule="auto"/>
              <w:rPr>
                <w:ins w:id="466" w:author="Nguyen Thi Nu" w:date="2025-12-22T18:47:00Z"/>
                <w:rFonts w:ascii="Times New Roman" w:hAnsi="Times New Roman" w:cs="Times New Roman"/>
                <w:b/>
                <w:color w:val="FF0000"/>
                <w:sz w:val="28"/>
                <w:szCs w:val="28"/>
                <w:rPrChange w:id="467" w:author="Nguyen Thi Nu" w:date="2025-12-24T18:11:00Z">
                  <w:rPr>
                    <w:ins w:id="468" w:author="Nguyen Thi Nu" w:date="2025-12-22T18:47:00Z"/>
                    <w:rFonts w:ascii="Times New Roman" w:hAnsi="Times New Roman" w:cs="Times New Roman"/>
                    <w:sz w:val="28"/>
                    <w:szCs w:val="28"/>
                  </w:rPr>
                </w:rPrChange>
              </w:rPr>
            </w:pPr>
            <w:ins w:id="469" w:author="Nguyen Thi Nu" w:date="2025-12-22T18:49:00Z">
              <w:r w:rsidRPr="00A6554C">
                <w:rPr>
                  <w:rFonts w:ascii="Times New Roman" w:hAnsi="Times New Roman" w:cs="Times New Roman"/>
                  <w:b/>
                  <w:color w:val="FF0000"/>
                  <w:sz w:val="28"/>
                  <w:szCs w:val="28"/>
                  <w:rPrChange w:id="470" w:author="Nguyen Thi Nu" w:date="2025-12-24T18:11:00Z">
                    <w:rPr>
                      <w:rFonts w:ascii="Times New Roman" w:hAnsi="Times New Roman" w:cs="Times New Roman"/>
                      <w:sz w:val="28"/>
                      <w:szCs w:val="28"/>
                    </w:rPr>
                  </w:rPrChange>
                </w:rPr>
                <w:t xml:space="preserve">Điều 23. </w:t>
              </w:r>
            </w:ins>
            <w:ins w:id="471" w:author="Nguyen Thi Nu" w:date="2025-12-22T18:48:00Z">
              <w:r w:rsidRPr="00A6554C">
                <w:rPr>
                  <w:rFonts w:ascii="Times New Roman" w:hAnsi="Times New Roman" w:cs="Times New Roman"/>
                  <w:b/>
                  <w:color w:val="FF0000"/>
                  <w:sz w:val="28"/>
                  <w:szCs w:val="28"/>
                  <w:rPrChange w:id="472" w:author="Nguyen Thi Nu" w:date="2025-12-24T18:11:00Z">
                    <w:rPr>
                      <w:rFonts w:ascii="Times New Roman" w:hAnsi="Times New Roman" w:cs="Times New Roman"/>
                      <w:sz w:val="28"/>
                      <w:szCs w:val="28"/>
                    </w:rPr>
                  </w:rPrChange>
                </w:rPr>
                <w:t xml:space="preserve">Dừng sử dụng vốn ODA, vốn vay ưu đãi đối với chương trình, dự </w:t>
              </w:r>
              <w:proofErr w:type="gramStart"/>
              <w:r w:rsidRPr="00A6554C">
                <w:rPr>
                  <w:rFonts w:ascii="Times New Roman" w:hAnsi="Times New Roman" w:cs="Times New Roman"/>
                  <w:b/>
                  <w:color w:val="FF0000"/>
                  <w:sz w:val="28"/>
                  <w:szCs w:val="28"/>
                  <w:rPrChange w:id="473" w:author="Nguyen Thi Nu" w:date="2025-12-24T18:11:00Z">
                    <w:rPr>
                      <w:rFonts w:ascii="Times New Roman" w:hAnsi="Times New Roman" w:cs="Times New Roman"/>
                      <w:sz w:val="28"/>
                      <w:szCs w:val="28"/>
                    </w:rPr>
                  </w:rPrChange>
                </w:rPr>
                <w:t>án</w:t>
              </w:r>
              <w:proofErr w:type="gramEnd"/>
              <w:r w:rsidRPr="00A6554C">
                <w:rPr>
                  <w:rFonts w:ascii="Times New Roman" w:hAnsi="Times New Roman" w:cs="Times New Roman"/>
                  <w:b/>
                  <w:color w:val="FF0000"/>
                  <w:sz w:val="28"/>
                  <w:szCs w:val="28"/>
                  <w:rPrChange w:id="474" w:author="Nguyen Thi Nu" w:date="2025-12-24T18:11:00Z">
                    <w:rPr>
                      <w:rFonts w:ascii="Times New Roman" w:hAnsi="Times New Roman" w:cs="Times New Roman"/>
                      <w:sz w:val="28"/>
                      <w:szCs w:val="28"/>
                    </w:rPr>
                  </w:rPrChange>
                </w:rPr>
                <w:t xml:space="preserve"> trong giai đoạn thời hiện hạn giải ngân.</w:t>
              </w:r>
            </w:ins>
          </w:p>
        </w:tc>
        <w:tc>
          <w:tcPr>
            <w:tcW w:w="5244" w:type="dxa"/>
            <w:shd w:val="clear" w:color="auto" w:fill="FFFF00"/>
            <w:vAlign w:val="center"/>
            <w:tcPrChange w:id="475" w:author="Vu Minh Khue" w:date="2025-12-24T11:59:00Z">
              <w:tcPr>
                <w:tcW w:w="5244" w:type="dxa"/>
                <w:gridSpan w:val="5"/>
              </w:tcPr>
            </w:tcPrChange>
          </w:tcPr>
          <w:p w:rsidR="00AA3780" w:rsidRPr="00A6554C" w:rsidRDefault="00615D2B" w:rsidP="004251CE">
            <w:pPr>
              <w:spacing w:after="200" w:line="276" w:lineRule="auto"/>
              <w:jc w:val="both"/>
              <w:rPr>
                <w:ins w:id="476" w:author="Nguyen Thi Nu" w:date="2025-12-22T18:47:00Z"/>
                <w:rFonts w:ascii="Times New Roman" w:hAnsi="Times New Roman" w:cs="Times New Roman"/>
                <w:b/>
                <w:i/>
                <w:color w:val="FF0000"/>
                <w:sz w:val="28"/>
                <w:szCs w:val="28"/>
                <w:rPrChange w:id="477" w:author="Nguyen Thi Nu" w:date="2025-12-24T18:11:00Z">
                  <w:rPr>
                    <w:ins w:id="478" w:author="Nguyen Thi Nu" w:date="2025-12-22T18:47:00Z"/>
                    <w:rFonts w:ascii="Times New Roman" w:hAnsi="Times New Roman" w:cs="Times New Roman"/>
                    <w:i/>
                    <w:sz w:val="28"/>
                    <w:szCs w:val="28"/>
                  </w:rPr>
                </w:rPrChange>
              </w:rPr>
            </w:pPr>
            <w:ins w:id="479" w:author="Nguyen Thi Nu" w:date="2025-12-22T18:50:00Z">
              <w:r w:rsidRPr="00A6554C">
                <w:rPr>
                  <w:rFonts w:ascii="Times New Roman" w:hAnsi="Times New Roman" w:cs="Times New Roman"/>
                  <w:b/>
                  <w:color w:val="FF0000"/>
                  <w:sz w:val="28"/>
                  <w:szCs w:val="28"/>
                  <w:rPrChange w:id="480" w:author="Nguyen Thi Nu" w:date="2025-12-24T18:11:00Z">
                    <w:rPr>
                      <w:rFonts w:ascii="Times New Roman" w:hAnsi="Times New Roman" w:cs="Times New Roman"/>
                      <w:sz w:val="28"/>
                      <w:szCs w:val="28"/>
                    </w:rPr>
                  </w:rPrChange>
                </w:rPr>
                <w:t xml:space="preserve">Điều 23. </w:t>
              </w:r>
            </w:ins>
            <w:ins w:id="481" w:author="Nguyen Thi Nu" w:date="2025-12-22T18:49:00Z">
              <w:r w:rsidRPr="00A6554C">
                <w:rPr>
                  <w:rFonts w:ascii="Times New Roman" w:hAnsi="Times New Roman" w:cs="Times New Roman"/>
                  <w:b/>
                  <w:color w:val="FF0000"/>
                  <w:sz w:val="28"/>
                  <w:szCs w:val="28"/>
                  <w:rPrChange w:id="482" w:author="Nguyen Thi Nu" w:date="2025-12-24T18:11:00Z">
                    <w:rPr>
                      <w:rFonts w:ascii="Times New Roman" w:hAnsi="Times New Roman" w:cs="Times New Roman"/>
                      <w:sz w:val="28"/>
                      <w:szCs w:val="28"/>
                    </w:rPr>
                  </w:rPrChange>
                </w:rPr>
                <w:t xml:space="preserve">Dừng sử dụng vốn ODA, vốn vay ưu đãi đối với chương trình, dự </w:t>
              </w:r>
              <w:proofErr w:type="gramStart"/>
              <w:r w:rsidRPr="00A6554C">
                <w:rPr>
                  <w:rFonts w:ascii="Times New Roman" w:hAnsi="Times New Roman" w:cs="Times New Roman"/>
                  <w:b/>
                  <w:color w:val="FF0000"/>
                  <w:sz w:val="28"/>
                  <w:szCs w:val="28"/>
                  <w:rPrChange w:id="483" w:author="Nguyen Thi Nu" w:date="2025-12-24T18:11:00Z">
                    <w:rPr>
                      <w:rFonts w:ascii="Times New Roman" w:hAnsi="Times New Roman" w:cs="Times New Roman"/>
                      <w:sz w:val="28"/>
                      <w:szCs w:val="28"/>
                    </w:rPr>
                  </w:rPrChange>
                </w:rPr>
                <w:t>án</w:t>
              </w:r>
              <w:proofErr w:type="gramEnd"/>
              <w:r w:rsidRPr="00A6554C">
                <w:rPr>
                  <w:rFonts w:ascii="Times New Roman" w:hAnsi="Times New Roman" w:cs="Times New Roman"/>
                  <w:b/>
                  <w:color w:val="FF0000"/>
                  <w:sz w:val="28"/>
                  <w:szCs w:val="28"/>
                  <w:rPrChange w:id="484" w:author="Nguyen Thi Nu" w:date="2025-12-24T18:11:00Z">
                    <w:rPr>
                      <w:rFonts w:ascii="Times New Roman" w:hAnsi="Times New Roman" w:cs="Times New Roman"/>
                      <w:sz w:val="28"/>
                      <w:szCs w:val="28"/>
                    </w:rPr>
                  </w:rPrChange>
                </w:rPr>
                <w:t xml:space="preserve"> trong giai đoạn thời hiện </w:t>
              </w:r>
              <w:r w:rsidRPr="00A6554C">
                <w:rPr>
                  <w:rFonts w:ascii="Times New Roman" w:hAnsi="Times New Roman" w:cs="Times New Roman"/>
                  <w:b/>
                  <w:i/>
                  <w:color w:val="FF0000"/>
                  <w:sz w:val="28"/>
                  <w:szCs w:val="28"/>
                  <w:rPrChange w:id="485" w:author="Nguyen Thi Nu" w:date="2025-12-24T18:11:00Z">
                    <w:rPr>
                      <w:rFonts w:ascii="Times New Roman" w:hAnsi="Times New Roman" w:cs="Times New Roman"/>
                      <w:sz w:val="28"/>
                      <w:szCs w:val="28"/>
                    </w:rPr>
                  </w:rPrChange>
                </w:rPr>
                <w:t>và trong thời hạn giải ngân</w:t>
              </w:r>
              <w:r w:rsidRPr="00A6554C">
                <w:rPr>
                  <w:rFonts w:ascii="Times New Roman" w:hAnsi="Times New Roman" w:cs="Times New Roman"/>
                  <w:b/>
                  <w:color w:val="FF0000"/>
                  <w:sz w:val="28"/>
                  <w:szCs w:val="28"/>
                  <w:rPrChange w:id="486" w:author="Nguyen Thi Nu" w:date="2025-12-24T18:11:00Z">
                    <w:rPr>
                      <w:rFonts w:ascii="Times New Roman" w:hAnsi="Times New Roman" w:cs="Times New Roman"/>
                      <w:sz w:val="28"/>
                      <w:szCs w:val="28"/>
                    </w:rPr>
                  </w:rPrChange>
                </w:rPr>
                <w:t>.</w:t>
              </w:r>
            </w:ins>
          </w:p>
        </w:tc>
        <w:tc>
          <w:tcPr>
            <w:tcW w:w="2269" w:type="dxa"/>
            <w:shd w:val="clear" w:color="auto" w:fill="FFFF00"/>
            <w:tcPrChange w:id="487" w:author="Vu Minh Khue" w:date="2025-12-24T11:59:00Z">
              <w:tcPr>
                <w:tcW w:w="2269" w:type="dxa"/>
                <w:gridSpan w:val="5"/>
              </w:tcPr>
            </w:tcPrChange>
          </w:tcPr>
          <w:p w:rsidR="00AA3780" w:rsidRPr="00A6554C" w:rsidRDefault="00615D2B" w:rsidP="00045164">
            <w:pPr>
              <w:spacing w:after="200" w:line="276" w:lineRule="auto"/>
              <w:jc w:val="both"/>
              <w:rPr>
                <w:ins w:id="488" w:author="Nguyen Thi Nu" w:date="2025-12-22T18:47:00Z"/>
                <w:rFonts w:ascii="Times New Roman" w:hAnsi="Times New Roman" w:cs="Times New Roman"/>
                <w:color w:val="FF0000"/>
                <w:sz w:val="28"/>
                <w:szCs w:val="28"/>
                <w:rPrChange w:id="489" w:author="Nguyen Thi Nu" w:date="2025-12-24T18:11:00Z">
                  <w:rPr>
                    <w:ins w:id="490" w:author="Nguyen Thi Nu" w:date="2025-12-22T18:47:00Z"/>
                    <w:rFonts w:ascii="Times New Roman" w:hAnsi="Times New Roman" w:cs="Times New Roman"/>
                    <w:sz w:val="28"/>
                    <w:szCs w:val="28"/>
                  </w:rPr>
                </w:rPrChange>
              </w:rPr>
            </w:pPr>
            <w:ins w:id="491" w:author="Nguyen Thi Nu" w:date="2025-12-22T18:50:00Z">
              <w:r w:rsidRPr="00A6554C">
                <w:rPr>
                  <w:rFonts w:ascii="Times New Roman" w:hAnsi="Times New Roman" w:cs="Times New Roman"/>
                  <w:color w:val="FF0000"/>
                  <w:sz w:val="28"/>
                  <w:szCs w:val="28"/>
                  <w:rPrChange w:id="492" w:author="Nguyen Thi Nu" w:date="2025-12-24T18:11:00Z">
                    <w:rPr>
                      <w:rFonts w:ascii="Times New Roman" w:hAnsi="Times New Roman" w:cs="Times New Roman"/>
                      <w:sz w:val="28"/>
                      <w:szCs w:val="28"/>
                    </w:rPr>
                  </w:rPrChange>
                </w:rPr>
                <w:t xml:space="preserve">Trường hợp điều ước quốc tế, thỏa thuận vay hết thời hạn giải ngân thì điều ước quốc tế, thỏa thuận vay tự động đóng theo quy định của điều </w:t>
              </w:r>
              <w:r w:rsidRPr="00A6554C">
                <w:rPr>
                  <w:rFonts w:ascii="Times New Roman" w:hAnsi="Times New Roman" w:cs="Times New Roman"/>
                  <w:color w:val="FF0000"/>
                  <w:sz w:val="28"/>
                  <w:szCs w:val="28"/>
                  <w:rPrChange w:id="493" w:author="Nguyen Thi Nu" w:date="2025-12-24T18:11:00Z">
                    <w:rPr>
                      <w:rFonts w:ascii="Times New Roman" w:hAnsi="Times New Roman" w:cs="Times New Roman"/>
                      <w:sz w:val="28"/>
                      <w:szCs w:val="28"/>
                    </w:rPr>
                  </w:rPrChange>
                </w:rPr>
                <w:lastRenderedPageBreak/>
                <w:t xml:space="preserve">ước quốc tế, thỏa thuận vay nếu không có thỏa thuận khác từ trước thời điểm kết thúc giải ngân. </w:t>
              </w:r>
            </w:ins>
            <w:ins w:id="494" w:author="Nguyen Thi Nu" w:date="2025-12-22T18:51:00Z">
              <w:r w:rsidRPr="00A6554C">
                <w:rPr>
                  <w:rFonts w:ascii="Times New Roman" w:hAnsi="Times New Roman" w:cs="Times New Roman"/>
                  <w:color w:val="FF0000"/>
                  <w:sz w:val="28"/>
                  <w:szCs w:val="28"/>
                  <w:rPrChange w:id="495" w:author="Nguyen Thi Nu" w:date="2025-12-24T18:11:00Z">
                    <w:rPr>
                      <w:rFonts w:ascii="Times New Roman" w:hAnsi="Times New Roman" w:cs="Times New Roman"/>
                      <w:sz w:val="28"/>
                      <w:szCs w:val="28"/>
                    </w:rPr>
                  </w:rPrChange>
                </w:rPr>
                <w:t xml:space="preserve">Do đó, thủ tục dừng sử dụng vốn chỉ áp dụng khi còn thời hạn giải ngân vốn vay theo điều ước quốc tế, thỏa thuận vay. </w:t>
              </w:r>
            </w:ins>
          </w:p>
        </w:tc>
      </w:tr>
      <w:tr w:rsidR="00906A97" w:rsidRPr="00A6554C" w:rsidTr="002157CC">
        <w:trPr>
          <w:ins w:id="496" w:author="Vu Minh Khue" w:date="2025-12-24T11:04:00Z"/>
          <w:trPrChange w:id="497" w:author="Vu Minh Khue" w:date="2025-12-24T11:59:00Z">
            <w:trPr>
              <w:gridBefore w:val="1"/>
              <w:gridAfter w:val="0"/>
            </w:trPr>
          </w:trPrChange>
        </w:trPr>
        <w:tc>
          <w:tcPr>
            <w:tcW w:w="850" w:type="dxa"/>
            <w:vAlign w:val="center"/>
            <w:tcPrChange w:id="498" w:author="Vu Minh Khue" w:date="2025-12-24T11:59:00Z">
              <w:tcPr>
                <w:tcW w:w="850" w:type="dxa"/>
                <w:gridSpan w:val="4"/>
                <w:vAlign w:val="center"/>
              </w:tcPr>
            </w:tcPrChange>
          </w:tcPr>
          <w:p w:rsidR="00906A97" w:rsidRPr="00A6554C" w:rsidRDefault="006E500C" w:rsidP="00F22D2A">
            <w:pPr>
              <w:jc w:val="both"/>
              <w:rPr>
                <w:ins w:id="499" w:author="Vu Minh Khue" w:date="2025-12-24T11:04:00Z"/>
                <w:rFonts w:ascii="Times New Roman" w:hAnsi="Times New Roman" w:cs="Times New Roman"/>
                <w:sz w:val="28"/>
                <w:szCs w:val="28"/>
                <w:rPrChange w:id="500" w:author="Nguyen Thi Nu" w:date="2025-12-24T18:11:00Z">
                  <w:rPr>
                    <w:ins w:id="501" w:author="Vu Minh Khue" w:date="2025-12-24T11:04:00Z"/>
                    <w:rFonts w:ascii="Times New Roman" w:hAnsi="Times New Roman" w:cs="Times New Roman"/>
                    <w:sz w:val="28"/>
                    <w:szCs w:val="28"/>
                  </w:rPr>
                </w:rPrChange>
              </w:rPr>
            </w:pPr>
            <w:ins w:id="502" w:author="Vu Minh Khue" w:date="2025-12-24T11:04:00Z">
              <w:r w:rsidRPr="00A6554C">
                <w:rPr>
                  <w:rFonts w:ascii="Times New Roman" w:hAnsi="Times New Roman" w:cs="Times New Roman"/>
                  <w:sz w:val="28"/>
                  <w:szCs w:val="28"/>
                  <w:rPrChange w:id="503" w:author="Nguyen Thi Nu" w:date="2025-12-24T18:11:00Z">
                    <w:rPr>
                      <w:rFonts w:ascii="Times New Roman" w:hAnsi="Times New Roman" w:cs="Times New Roman"/>
                      <w:sz w:val="28"/>
                      <w:szCs w:val="28"/>
                    </w:rPr>
                  </w:rPrChange>
                </w:rPr>
                <w:lastRenderedPageBreak/>
                <w:t>35</w:t>
              </w:r>
            </w:ins>
          </w:p>
        </w:tc>
        <w:tc>
          <w:tcPr>
            <w:tcW w:w="1752" w:type="dxa"/>
            <w:tcPrChange w:id="504" w:author="Vu Minh Khue" w:date="2025-12-24T11:59:00Z">
              <w:tcPr>
                <w:tcW w:w="1516" w:type="dxa"/>
                <w:gridSpan w:val="5"/>
              </w:tcPr>
            </w:tcPrChange>
          </w:tcPr>
          <w:p w:rsidR="00615D2B" w:rsidRPr="00A6554C" w:rsidRDefault="006E500C" w:rsidP="00615D2B">
            <w:pPr>
              <w:jc w:val="center"/>
              <w:rPr>
                <w:ins w:id="505" w:author="Vu Minh Khue" w:date="2025-12-24T11:04:00Z"/>
                <w:rFonts w:ascii="Times New Roman" w:hAnsi="Times New Roman" w:cs="Times New Roman"/>
                <w:b/>
                <w:sz w:val="28"/>
                <w:szCs w:val="28"/>
                <w:rPrChange w:id="506" w:author="Nguyen Thi Nu" w:date="2025-12-24T18:11:00Z">
                  <w:rPr>
                    <w:ins w:id="507" w:author="Vu Minh Khue" w:date="2025-12-24T11:04:00Z"/>
                    <w:rFonts w:ascii="Times New Roman" w:hAnsi="Times New Roman" w:cs="Times New Roman"/>
                    <w:b/>
                    <w:sz w:val="28"/>
                    <w:szCs w:val="28"/>
                  </w:rPr>
                </w:rPrChange>
              </w:rPr>
              <w:pPrChange w:id="508" w:author="Vu Minh Khue" w:date="2025-12-24T11:04:00Z">
                <w:pPr>
                  <w:spacing w:after="200" w:line="276" w:lineRule="auto"/>
                  <w:jc w:val="both"/>
                </w:pPr>
              </w:pPrChange>
            </w:pPr>
            <w:ins w:id="509" w:author="Vu Minh Khue" w:date="2025-12-24T11:04:00Z">
              <w:r w:rsidRPr="00A6554C">
                <w:rPr>
                  <w:rFonts w:ascii="Times New Roman" w:hAnsi="Times New Roman" w:cs="Times New Roman"/>
                  <w:b/>
                  <w:sz w:val="28"/>
                  <w:szCs w:val="28"/>
                  <w:rPrChange w:id="510" w:author="Nguyen Thi Nu" w:date="2025-12-24T18:11:00Z">
                    <w:rPr>
                      <w:rFonts w:ascii="Times New Roman" w:hAnsi="Times New Roman" w:cs="Times New Roman"/>
                      <w:b/>
                      <w:sz w:val="28"/>
                      <w:szCs w:val="28"/>
                    </w:rPr>
                  </w:rPrChange>
                </w:rPr>
                <w:t>Bổ sung Khoản 4 sau Khoản 3 của Điều 23</w:t>
              </w:r>
            </w:ins>
          </w:p>
        </w:tc>
        <w:tc>
          <w:tcPr>
            <w:tcW w:w="4678" w:type="dxa"/>
            <w:tcPrChange w:id="511" w:author="Vu Minh Khue" w:date="2025-12-24T11:59:00Z">
              <w:tcPr>
                <w:tcW w:w="4678" w:type="dxa"/>
                <w:gridSpan w:val="6"/>
              </w:tcPr>
            </w:tcPrChange>
          </w:tcPr>
          <w:p w:rsidR="00906A97" w:rsidRPr="00A6554C" w:rsidRDefault="00906A97" w:rsidP="00045164">
            <w:pPr>
              <w:jc w:val="both"/>
              <w:rPr>
                <w:ins w:id="512" w:author="Vu Minh Khue" w:date="2025-12-24T11:04:00Z"/>
                <w:rFonts w:ascii="Times New Roman" w:hAnsi="Times New Roman" w:cs="Times New Roman"/>
                <w:b/>
                <w:sz w:val="28"/>
                <w:szCs w:val="28"/>
                <w:rPrChange w:id="513" w:author="Nguyen Thi Nu" w:date="2025-12-24T18:11:00Z">
                  <w:rPr>
                    <w:ins w:id="514" w:author="Vu Minh Khue" w:date="2025-12-24T11:04:00Z"/>
                    <w:rFonts w:ascii="Times New Roman" w:hAnsi="Times New Roman" w:cs="Times New Roman"/>
                    <w:b/>
                    <w:sz w:val="28"/>
                    <w:szCs w:val="28"/>
                  </w:rPr>
                </w:rPrChange>
              </w:rPr>
            </w:pPr>
          </w:p>
        </w:tc>
        <w:tc>
          <w:tcPr>
            <w:tcW w:w="5244" w:type="dxa"/>
            <w:tcPrChange w:id="515" w:author="Vu Minh Khue" w:date="2025-12-24T11:59:00Z">
              <w:tcPr>
                <w:tcW w:w="5244" w:type="dxa"/>
                <w:gridSpan w:val="5"/>
              </w:tcPr>
            </w:tcPrChange>
          </w:tcPr>
          <w:p w:rsidR="00906A97" w:rsidRPr="00A6554C" w:rsidRDefault="006E500C" w:rsidP="00045164">
            <w:pPr>
              <w:jc w:val="both"/>
              <w:rPr>
                <w:ins w:id="516" w:author="Vu Minh Khue" w:date="2025-12-24T11:04:00Z"/>
                <w:rFonts w:ascii="Times New Roman" w:hAnsi="Times New Roman" w:cs="Times New Roman"/>
                <w:b/>
                <w:sz w:val="28"/>
                <w:szCs w:val="28"/>
                <w:rPrChange w:id="517" w:author="Nguyen Thi Nu" w:date="2025-12-24T18:11:00Z">
                  <w:rPr>
                    <w:ins w:id="518" w:author="Vu Minh Khue" w:date="2025-12-24T11:04:00Z"/>
                    <w:rFonts w:ascii="Times New Roman" w:hAnsi="Times New Roman" w:cs="Times New Roman"/>
                    <w:b/>
                    <w:sz w:val="28"/>
                    <w:szCs w:val="28"/>
                  </w:rPr>
                </w:rPrChange>
              </w:rPr>
            </w:pPr>
            <w:ins w:id="519" w:author="Vu Minh Khue" w:date="2025-12-24T11:04:00Z">
              <w:r w:rsidRPr="00A6554C">
                <w:rPr>
                  <w:rFonts w:ascii="Times New Roman" w:hAnsi="Times New Roman" w:cs="Times New Roman"/>
                  <w:i/>
                  <w:sz w:val="28"/>
                  <w:szCs w:val="28"/>
                  <w:rPrChange w:id="520" w:author="Nguyen Thi Nu" w:date="2025-12-24T18:11:00Z">
                    <w:rPr>
                      <w:rFonts w:ascii="Times New Roman" w:hAnsi="Times New Roman" w:cs="Times New Roman"/>
                      <w:i/>
                      <w:sz w:val="28"/>
                      <w:szCs w:val="28"/>
                    </w:rPr>
                  </w:rPrChange>
                </w:rPr>
                <w:t>4. Đối với chương trình, dự án đã kết thúc thời hạn giải ngân theo điều ước quốc tế, thỏa thuận vay nhưng vẫn tiếp tục thực hiện bằng nguồn vốn trong nước hoặc nguồn vốn khác thì không phải thực hiện thủ tục dừng sử dụng vốn ODA, vay ưu đãi</w:t>
              </w:r>
            </w:ins>
          </w:p>
        </w:tc>
        <w:tc>
          <w:tcPr>
            <w:tcW w:w="2269" w:type="dxa"/>
            <w:tcPrChange w:id="521" w:author="Vu Minh Khue" w:date="2025-12-24T11:59:00Z">
              <w:tcPr>
                <w:tcW w:w="2269" w:type="dxa"/>
                <w:gridSpan w:val="5"/>
              </w:tcPr>
            </w:tcPrChange>
          </w:tcPr>
          <w:p w:rsidR="00906A97" w:rsidRPr="00A6554C" w:rsidRDefault="00906A97" w:rsidP="00045164">
            <w:pPr>
              <w:jc w:val="both"/>
              <w:rPr>
                <w:ins w:id="522" w:author="Vu Minh Khue" w:date="2025-12-24T11:04:00Z"/>
                <w:rFonts w:ascii="Times New Roman" w:hAnsi="Times New Roman" w:cs="Times New Roman"/>
                <w:sz w:val="28"/>
                <w:szCs w:val="28"/>
                <w:rPrChange w:id="523" w:author="Nguyen Thi Nu" w:date="2025-12-24T18:11:00Z">
                  <w:rPr>
                    <w:ins w:id="524" w:author="Vu Minh Khue" w:date="2025-12-24T11:04:00Z"/>
                    <w:rFonts w:ascii="Times New Roman" w:hAnsi="Times New Roman" w:cs="Times New Roman"/>
                    <w:sz w:val="28"/>
                    <w:szCs w:val="28"/>
                  </w:rPr>
                </w:rPrChange>
              </w:rPr>
            </w:pPr>
          </w:p>
        </w:tc>
      </w:tr>
      <w:tr w:rsidR="00AA3780" w:rsidRPr="00A6554C" w:rsidTr="002157CC">
        <w:trPr>
          <w:trPrChange w:id="525" w:author="Vu Minh Khue" w:date="2025-12-24T11:59:00Z">
            <w:trPr>
              <w:gridBefore w:val="1"/>
              <w:gridAfter w:val="0"/>
            </w:trPr>
          </w:trPrChange>
        </w:trPr>
        <w:tc>
          <w:tcPr>
            <w:tcW w:w="850" w:type="dxa"/>
            <w:vAlign w:val="center"/>
            <w:tcPrChange w:id="526" w:author="Vu Minh Khue" w:date="2025-12-24T11:59:00Z">
              <w:tcPr>
                <w:tcW w:w="850" w:type="dxa"/>
                <w:gridSpan w:val="4"/>
                <w:vAlign w:val="center"/>
              </w:tcPr>
            </w:tcPrChange>
          </w:tcPr>
          <w:p w:rsidR="00AA3780" w:rsidRPr="00A6554C" w:rsidRDefault="00AA3780" w:rsidP="00F22D2A">
            <w:pPr>
              <w:jc w:val="both"/>
              <w:rPr>
                <w:rFonts w:ascii="Times New Roman" w:hAnsi="Times New Roman" w:cs="Times New Roman"/>
                <w:sz w:val="28"/>
                <w:szCs w:val="28"/>
                <w:rPrChange w:id="527" w:author="Nguyen Thi Nu" w:date="2025-12-24T18:11:00Z">
                  <w:rPr>
                    <w:rFonts w:ascii="Times New Roman" w:hAnsi="Times New Roman" w:cs="Times New Roman"/>
                    <w:sz w:val="28"/>
                    <w:szCs w:val="28"/>
                  </w:rPr>
                </w:rPrChange>
              </w:rPr>
            </w:pPr>
          </w:p>
        </w:tc>
        <w:tc>
          <w:tcPr>
            <w:tcW w:w="1752" w:type="dxa"/>
            <w:tcPrChange w:id="528" w:author="Vu Minh Khue" w:date="2025-12-24T11:59:00Z">
              <w:tcPr>
                <w:tcW w:w="1516" w:type="dxa"/>
                <w:gridSpan w:val="5"/>
              </w:tcPr>
            </w:tcPrChange>
          </w:tcPr>
          <w:p w:rsidR="00AA3780" w:rsidRPr="00A6554C" w:rsidRDefault="00AA3780" w:rsidP="00045164">
            <w:pPr>
              <w:jc w:val="both"/>
              <w:rPr>
                <w:rFonts w:ascii="Times New Roman" w:hAnsi="Times New Roman" w:cs="Times New Roman"/>
                <w:b/>
                <w:sz w:val="28"/>
                <w:szCs w:val="28"/>
                <w:rPrChange w:id="529" w:author="Nguyen Thi Nu" w:date="2025-12-24T18:11:00Z">
                  <w:rPr>
                    <w:rFonts w:ascii="Times New Roman" w:hAnsi="Times New Roman" w:cs="Times New Roman"/>
                    <w:b/>
                    <w:sz w:val="28"/>
                    <w:szCs w:val="28"/>
                  </w:rPr>
                </w:rPrChange>
              </w:rPr>
            </w:pPr>
          </w:p>
        </w:tc>
        <w:tc>
          <w:tcPr>
            <w:tcW w:w="4678" w:type="dxa"/>
            <w:tcPrChange w:id="530" w:author="Vu Minh Khue" w:date="2025-12-24T11:59:00Z">
              <w:tcPr>
                <w:tcW w:w="4678" w:type="dxa"/>
                <w:gridSpan w:val="6"/>
              </w:tcPr>
            </w:tcPrChange>
          </w:tcPr>
          <w:p w:rsidR="00AA3780" w:rsidRPr="00A6554C" w:rsidRDefault="00AA3780" w:rsidP="00045164">
            <w:pPr>
              <w:jc w:val="both"/>
              <w:rPr>
                <w:rFonts w:ascii="Times New Roman" w:hAnsi="Times New Roman" w:cs="Times New Roman"/>
                <w:b/>
                <w:sz w:val="28"/>
                <w:szCs w:val="28"/>
                <w:rPrChange w:id="531" w:author="Nguyen Thi Nu" w:date="2025-12-24T18:11:00Z">
                  <w:rPr>
                    <w:rFonts w:ascii="Times New Roman" w:hAnsi="Times New Roman" w:cs="Times New Roman"/>
                    <w:b/>
                    <w:sz w:val="28"/>
                    <w:szCs w:val="28"/>
                  </w:rPr>
                </w:rPrChange>
              </w:rPr>
            </w:pPr>
            <w:r w:rsidRPr="00A6554C">
              <w:rPr>
                <w:rFonts w:ascii="Times New Roman" w:hAnsi="Times New Roman" w:cs="Times New Roman"/>
                <w:b/>
                <w:sz w:val="28"/>
                <w:szCs w:val="28"/>
                <w:rPrChange w:id="532" w:author="Nguyen Thi Nu" w:date="2025-12-24T18:11:00Z">
                  <w:rPr>
                    <w:rFonts w:ascii="Times New Roman" w:hAnsi="Times New Roman" w:cs="Times New Roman"/>
                    <w:b/>
                    <w:sz w:val="28"/>
                    <w:szCs w:val="28"/>
                  </w:rPr>
                </w:rPrChange>
              </w:rPr>
              <w:t>Điều 26. Trình tư, thủ tục, nội dung thẩm định và quyết định phê duyệt Văn kiện dự án hỗ trợ kỹ thuật, phi dự án</w:t>
            </w:r>
          </w:p>
        </w:tc>
        <w:tc>
          <w:tcPr>
            <w:tcW w:w="5244" w:type="dxa"/>
            <w:tcPrChange w:id="533" w:author="Vu Minh Khue" w:date="2025-12-24T11:59:00Z">
              <w:tcPr>
                <w:tcW w:w="5244" w:type="dxa"/>
                <w:gridSpan w:val="5"/>
              </w:tcPr>
            </w:tcPrChange>
          </w:tcPr>
          <w:p w:rsidR="00AA3780" w:rsidRPr="00A6554C" w:rsidRDefault="00AA3780" w:rsidP="00045164">
            <w:pPr>
              <w:jc w:val="both"/>
              <w:rPr>
                <w:rFonts w:ascii="Times New Roman" w:hAnsi="Times New Roman" w:cs="Times New Roman"/>
                <w:b/>
                <w:sz w:val="28"/>
                <w:szCs w:val="28"/>
                <w:rPrChange w:id="534" w:author="Nguyen Thi Nu" w:date="2025-12-24T18:11:00Z">
                  <w:rPr>
                    <w:rFonts w:ascii="Times New Roman" w:hAnsi="Times New Roman" w:cs="Times New Roman"/>
                    <w:b/>
                    <w:sz w:val="28"/>
                    <w:szCs w:val="28"/>
                  </w:rPr>
                </w:rPrChange>
              </w:rPr>
            </w:pPr>
          </w:p>
        </w:tc>
        <w:tc>
          <w:tcPr>
            <w:tcW w:w="2269" w:type="dxa"/>
            <w:tcPrChange w:id="535" w:author="Vu Minh Khue" w:date="2025-12-24T11:59:00Z">
              <w:tcPr>
                <w:tcW w:w="2269" w:type="dxa"/>
                <w:gridSpan w:val="5"/>
              </w:tcPr>
            </w:tcPrChange>
          </w:tcPr>
          <w:p w:rsidR="00AA3780" w:rsidRPr="00A6554C" w:rsidRDefault="00AA3780" w:rsidP="00045164">
            <w:pPr>
              <w:spacing w:after="200" w:line="276" w:lineRule="auto"/>
              <w:jc w:val="both"/>
              <w:rPr>
                <w:rFonts w:ascii="Times New Roman" w:hAnsi="Times New Roman" w:cs="Times New Roman"/>
                <w:sz w:val="28"/>
                <w:szCs w:val="28"/>
                <w:rPrChange w:id="536" w:author="Nguyen Thi Nu" w:date="2025-12-24T18:11:00Z">
                  <w:rPr>
                    <w:rFonts w:ascii="Times New Roman" w:hAnsi="Times New Roman" w:cs="Times New Roman"/>
                    <w:sz w:val="28"/>
                    <w:szCs w:val="28"/>
                  </w:rPr>
                </w:rPrChange>
              </w:rPr>
            </w:pPr>
          </w:p>
        </w:tc>
      </w:tr>
      <w:tr w:rsidR="00AA3780" w:rsidRPr="00A6554C" w:rsidTr="002157CC">
        <w:trPr>
          <w:trPrChange w:id="537" w:author="Vu Minh Khue" w:date="2025-12-24T11:59:00Z">
            <w:trPr>
              <w:gridBefore w:val="1"/>
              <w:gridAfter w:val="0"/>
            </w:trPr>
          </w:trPrChange>
        </w:trPr>
        <w:tc>
          <w:tcPr>
            <w:tcW w:w="850" w:type="dxa"/>
            <w:vAlign w:val="center"/>
            <w:tcPrChange w:id="538" w:author="Vu Minh Khue" w:date="2025-12-24T11:59:00Z">
              <w:tcPr>
                <w:tcW w:w="850" w:type="dxa"/>
                <w:gridSpan w:val="4"/>
                <w:vAlign w:val="center"/>
              </w:tcPr>
            </w:tcPrChange>
          </w:tcPr>
          <w:p w:rsidR="00AA3780" w:rsidRPr="00A6554C" w:rsidRDefault="00AA3780" w:rsidP="006E500C">
            <w:pPr>
              <w:jc w:val="center"/>
              <w:rPr>
                <w:rFonts w:ascii="Times New Roman" w:hAnsi="Times New Roman" w:cs="Times New Roman"/>
                <w:sz w:val="28"/>
                <w:szCs w:val="28"/>
                <w:rPrChange w:id="539" w:author="Nguyen Thi Nu" w:date="2025-12-24T18:11:00Z">
                  <w:rPr>
                    <w:rFonts w:ascii="Times New Roman" w:hAnsi="Times New Roman" w:cs="Times New Roman"/>
                    <w:sz w:val="28"/>
                    <w:szCs w:val="28"/>
                  </w:rPr>
                </w:rPrChange>
              </w:rPr>
            </w:pPr>
            <w:del w:id="540" w:author="Nguyen Thi Nu" w:date="2025-12-22T18:53:00Z">
              <w:r w:rsidRPr="00A6554C" w:rsidDel="001B00D4">
                <w:rPr>
                  <w:rFonts w:ascii="Times New Roman" w:hAnsi="Times New Roman" w:cs="Times New Roman"/>
                  <w:sz w:val="28"/>
                  <w:szCs w:val="28"/>
                  <w:rPrChange w:id="541" w:author="Nguyen Thi Nu" w:date="2025-12-24T18:11:00Z">
                    <w:rPr>
                      <w:rFonts w:ascii="Times New Roman" w:hAnsi="Times New Roman" w:cs="Times New Roman"/>
                      <w:sz w:val="28"/>
                      <w:szCs w:val="28"/>
                    </w:rPr>
                  </w:rPrChange>
                </w:rPr>
                <w:delText>34</w:delText>
              </w:r>
            </w:del>
            <w:ins w:id="542" w:author="Nguyen Thi Nu" w:date="2025-12-22T18:53:00Z">
              <w:del w:id="543" w:author="Vu Minh Khue" w:date="2025-12-24T11:04:00Z">
                <w:r w:rsidR="001B00D4" w:rsidRPr="00A6554C" w:rsidDel="006E500C">
                  <w:rPr>
                    <w:rFonts w:ascii="Times New Roman" w:hAnsi="Times New Roman" w:cs="Times New Roman"/>
                    <w:sz w:val="28"/>
                    <w:szCs w:val="28"/>
                    <w:rPrChange w:id="544" w:author="Nguyen Thi Nu" w:date="2025-12-24T18:11:00Z">
                      <w:rPr>
                        <w:rFonts w:ascii="Times New Roman" w:hAnsi="Times New Roman" w:cs="Times New Roman"/>
                        <w:sz w:val="28"/>
                        <w:szCs w:val="28"/>
                      </w:rPr>
                    </w:rPrChange>
                  </w:rPr>
                  <w:delText>35</w:delText>
                </w:r>
              </w:del>
            </w:ins>
            <w:ins w:id="545" w:author="Vu Minh Khue" w:date="2025-12-24T11:04:00Z">
              <w:r w:rsidR="006E500C" w:rsidRPr="00A6554C">
                <w:rPr>
                  <w:rFonts w:ascii="Times New Roman" w:hAnsi="Times New Roman" w:cs="Times New Roman"/>
                  <w:sz w:val="28"/>
                  <w:szCs w:val="28"/>
                  <w:rPrChange w:id="546" w:author="Nguyen Thi Nu" w:date="2025-12-24T18:11:00Z">
                    <w:rPr>
                      <w:rFonts w:ascii="Times New Roman" w:hAnsi="Times New Roman" w:cs="Times New Roman"/>
                      <w:sz w:val="28"/>
                      <w:szCs w:val="28"/>
                    </w:rPr>
                  </w:rPrChange>
                </w:rPr>
                <w:t>36</w:t>
              </w:r>
            </w:ins>
          </w:p>
        </w:tc>
        <w:tc>
          <w:tcPr>
            <w:tcW w:w="1752" w:type="dxa"/>
            <w:vAlign w:val="center"/>
            <w:tcPrChange w:id="547" w:author="Vu Minh Khue" w:date="2025-12-24T11:59:00Z">
              <w:tcPr>
                <w:tcW w:w="1516" w:type="dxa"/>
                <w:gridSpan w:val="5"/>
                <w:vAlign w:val="center"/>
              </w:tcPr>
            </w:tcPrChange>
          </w:tcPr>
          <w:p w:rsidR="00AA3780" w:rsidRPr="00A6554C" w:rsidRDefault="00AA3780" w:rsidP="00EB1E24">
            <w:pPr>
              <w:jc w:val="center"/>
              <w:rPr>
                <w:rFonts w:ascii="Times New Roman" w:hAnsi="Times New Roman" w:cs="Times New Roman"/>
                <w:sz w:val="28"/>
                <w:szCs w:val="28"/>
                <w:rPrChange w:id="548"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549" w:author="Nguyen Thi Nu" w:date="2025-12-24T18:11:00Z">
                  <w:rPr>
                    <w:rFonts w:ascii="Times New Roman" w:hAnsi="Times New Roman" w:cs="Times New Roman"/>
                    <w:sz w:val="28"/>
                    <w:szCs w:val="28"/>
                  </w:rPr>
                </w:rPrChange>
              </w:rPr>
              <w:t>Khoản 4 Điều 26</w:t>
            </w:r>
          </w:p>
        </w:tc>
        <w:tc>
          <w:tcPr>
            <w:tcW w:w="4678" w:type="dxa"/>
            <w:vAlign w:val="center"/>
            <w:tcPrChange w:id="550" w:author="Vu Minh Khue" w:date="2025-12-24T11:59:00Z">
              <w:tcPr>
                <w:tcW w:w="4678" w:type="dxa"/>
                <w:gridSpan w:val="6"/>
              </w:tcPr>
            </w:tcPrChange>
          </w:tcPr>
          <w:p w:rsidR="00AA3780" w:rsidRPr="00A6554C" w:rsidRDefault="00AA3780" w:rsidP="006E500C">
            <w:pPr>
              <w:spacing w:after="200" w:line="276" w:lineRule="auto"/>
              <w:jc w:val="both"/>
              <w:rPr>
                <w:rFonts w:ascii="Times New Roman" w:hAnsi="Times New Roman" w:cs="Times New Roman"/>
                <w:sz w:val="28"/>
                <w:szCs w:val="28"/>
                <w:rPrChange w:id="551"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552" w:author="Nguyen Thi Nu" w:date="2025-12-24T18:11:00Z">
                  <w:rPr>
                    <w:rFonts w:ascii="Times New Roman" w:hAnsi="Times New Roman" w:cs="Times New Roman"/>
                    <w:sz w:val="28"/>
                    <w:szCs w:val="28"/>
                  </w:rPr>
                </w:rPrChange>
              </w:rPr>
              <w:t xml:space="preserve">4. Hồ sơ thẩm định dự án, phi dự án </w:t>
            </w:r>
            <w:r w:rsidRPr="00A6554C">
              <w:rPr>
                <w:rFonts w:ascii="Times New Roman" w:hAnsi="Times New Roman" w:cs="Times New Roman"/>
                <w:sz w:val="28"/>
                <w:szCs w:val="28"/>
                <w:rPrChange w:id="553" w:author="Nguyen Thi Nu" w:date="2025-12-24T18:11:00Z">
                  <w:rPr>
                    <w:rFonts w:ascii="Times New Roman" w:hAnsi="Times New Roman" w:cs="Times New Roman"/>
                    <w:sz w:val="28"/>
                    <w:szCs w:val="28"/>
                  </w:rPr>
                </w:rPrChange>
              </w:rPr>
              <w:lastRenderedPageBreak/>
              <w:t>bao gồm: Văn bản trình phê duyệt Văn kiện dự án, phi dự án của chủ dự án; dự thảo Văn kiện dự án, phi dự án; văn bản góp ý của các cơ quan liên quan; các tài liệu liên quan khác (nếu có) như: văn bản của nhà tài trợ thống nhất với nội dung dự án, phi dự án, thông báo hoặc cam kết xem xét tài trợ, văn bản ghi nhớ với nhà tài trợ, báo cáo của đoàn chuyên gia thẩm định thực hiện theo yêu cầu của nhà tài trợ.</w:t>
            </w:r>
          </w:p>
        </w:tc>
        <w:tc>
          <w:tcPr>
            <w:tcW w:w="5244" w:type="dxa"/>
            <w:vAlign w:val="center"/>
            <w:tcPrChange w:id="554" w:author="Vu Minh Khue" w:date="2025-12-24T11:59:00Z">
              <w:tcPr>
                <w:tcW w:w="5244" w:type="dxa"/>
                <w:gridSpan w:val="5"/>
                <w:vAlign w:val="center"/>
              </w:tcPr>
            </w:tcPrChange>
          </w:tcPr>
          <w:p w:rsidR="00AA3780" w:rsidRPr="00A6554C" w:rsidRDefault="00AA3780" w:rsidP="006E500C">
            <w:pPr>
              <w:spacing w:after="200" w:line="276" w:lineRule="auto"/>
              <w:jc w:val="both"/>
              <w:rPr>
                <w:rFonts w:ascii="Times New Roman" w:hAnsi="Times New Roman" w:cs="Times New Roman"/>
                <w:sz w:val="28"/>
                <w:szCs w:val="28"/>
                <w:rPrChange w:id="555" w:author="Nguyen Thi Nu" w:date="2025-12-24T18:11:00Z">
                  <w:rPr>
                    <w:rFonts w:ascii="Times New Roman" w:hAnsi="Times New Roman" w:cs="Times New Roman"/>
                    <w:sz w:val="28"/>
                    <w:szCs w:val="28"/>
                  </w:rPr>
                </w:rPrChange>
              </w:rPr>
            </w:pPr>
            <w:bookmarkStart w:id="556" w:name="_Hlk217172610"/>
            <w:r w:rsidRPr="00A6554C">
              <w:rPr>
                <w:rFonts w:ascii="Times New Roman" w:hAnsi="Times New Roman" w:cs="Times New Roman"/>
                <w:sz w:val="28"/>
                <w:szCs w:val="28"/>
                <w:rPrChange w:id="557" w:author="Nguyen Thi Nu" w:date="2025-12-24T18:11:00Z">
                  <w:rPr>
                    <w:rFonts w:ascii="Times New Roman" w:hAnsi="Times New Roman" w:cs="Times New Roman"/>
                    <w:sz w:val="28"/>
                    <w:szCs w:val="28"/>
                  </w:rPr>
                </w:rPrChange>
              </w:rPr>
              <w:lastRenderedPageBreak/>
              <w:t xml:space="preserve">4. Hồ sơ thẩm định dự án, phi dự án bao </w:t>
            </w:r>
            <w:r w:rsidRPr="00A6554C">
              <w:rPr>
                <w:rFonts w:ascii="Times New Roman" w:hAnsi="Times New Roman" w:cs="Times New Roman"/>
                <w:sz w:val="28"/>
                <w:szCs w:val="28"/>
                <w:rPrChange w:id="558" w:author="Nguyen Thi Nu" w:date="2025-12-24T18:11:00Z">
                  <w:rPr>
                    <w:rFonts w:ascii="Times New Roman" w:hAnsi="Times New Roman" w:cs="Times New Roman"/>
                    <w:sz w:val="28"/>
                    <w:szCs w:val="28"/>
                  </w:rPr>
                </w:rPrChange>
              </w:rPr>
              <w:lastRenderedPageBreak/>
              <w:t xml:space="preserve">gồm: Văn bản trình phê duyệt Văn kiện dự án, phi dự án của chủ dự án; dự thảo Văn kiện dự án, phi dự án; văn bản góp ý của các cơ quan liên quan; các tài liệu liên quan khác (nếu có) </w:t>
            </w:r>
            <w:r w:rsidRPr="00A6554C">
              <w:rPr>
                <w:rFonts w:ascii="Times New Roman" w:hAnsi="Times New Roman" w:cs="Times New Roman"/>
                <w:i/>
                <w:sz w:val="28"/>
                <w:szCs w:val="28"/>
                <w:rPrChange w:id="559" w:author="Nguyen Thi Nu" w:date="2025-12-24T18:11:00Z">
                  <w:rPr>
                    <w:rFonts w:ascii="Times New Roman" w:hAnsi="Times New Roman" w:cs="Times New Roman"/>
                    <w:i/>
                    <w:sz w:val="28"/>
                    <w:szCs w:val="28"/>
                  </w:rPr>
                </w:rPrChange>
              </w:rPr>
              <w:t>và văn bản thể hiện sự quan tâm của nhà tài trợ</w:t>
            </w:r>
            <w:bookmarkEnd w:id="556"/>
            <w:r w:rsidRPr="00A6554C">
              <w:rPr>
                <w:rFonts w:ascii="Times New Roman" w:hAnsi="Times New Roman" w:cs="Times New Roman"/>
                <w:i/>
                <w:sz w:val="28"/>
                <w:szCs w:val="28"/>
                <w:rPrChange w:id="560" w:author="Nguyen Thi Nu" w:date="2025-12-24T18:11:00Z">
                  <w:rPr>
                    <w:rFonts w:ascii="Times New Roman" w:hAnsi="Times New Roman" w:cs="Times New Roman"/>
                    <w:i/>
                    <w:sz w:val="28"/>
                    <w:szCs w:val="28"/>
                  </w:rPr>
                </w:rPrChange>
              </w:rPr>
              <w:t>.</w:t>
            </w:r>
          </w:p>
        </w:tc>
        <w:tc>
          <w:tcPr>
            <w:tcW w:w="2269" w:type="dxa"/>
            <w:tcPrChange w:id="561" w:author="Vu Minh Khue" w:date="2025-12-24T11:59:00Z">
              <w:tcPr>
                <w:tcW w:w="2269" w:type="dxa"/>
                <w:gridSpan w:val="5"/>
              </w:tcPr>
            </w:tcPrChange>
          </w:tcPr>
          <w:p w:rsidR="00AA3780" w:rsidRPr="00A6554C" w:rsidRDefault="00AA3780" w:rsidP="007F4874">
            <w:pPr>
              <w:spacing w:after="200" w:line="276" w:lineRule="auto"/>
              <w:jc w:val="both"/>
              <w:rPr>
                <w:rFonts w:ascii="Times New Roman" w:hAnsi="Times New Roman" w:cs="Times New Roman"/>
                <w:sz w:val="28"/>
                <w:szCs w:val="28"/>
                <w:rPrChange w:id="562"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563" w:author="Nguyen Thi Nu" w:date="2025-12-24T18:11:00Z">
                  <w:rPr>
                    <w:rFonts w:ascii="Times New Roman" w:hAnsi="Times New Roman" w:cs="Times New Roman"/>
                    <w:sz w:val="28"/>
                    <w:szCs w:val="28"/>
                  </w:rPr>
                </w:rPrChange>
              </w:rPr>
              <w:lastRenderedPageBreak/>
              <w:t xml:space="preserve">Tiếp thu sửa đổi </w:t>
            </w:r>
            <w:r w:rsidRPr="00A6554C">
              <w:rPr>
                <w:rFonts w:ascii="Times New Roman" w:hAnsi="Times New Roman" w:cs="Times New Roman"/>
                <w:sz w:val="28"/>
                <w:szCs w:val="28"/>
                <w:rPrChange w:id="564" w:author="Nguyen Thi Nu" w:date="2025-12-24T18:11:00Z">
                  <w:rPr>
                    <w:rFonts w:ascii="Times New Roman" w:hAnsi="Times New Roman" w:cs="Times New Roman"/>
                    <w:sz w:val="28"/>
                    <w:szCs w:val="28"/>
                  </w:rPr>
                </w:rPrChange>
              </w:rPr>
              <w:lastRenderedPageBreak/>
              <w:t>Khoản 4 Điều 26 trên cơ sở góp ý của một số cơ quan:</w:t>
            </w:r>
          </w:p>
          <w:p w:rsidR="00AA3780" w:rsidRPr="00A6554C" w:rsidRDefault="00AA3780" w:rsidP="007F4874">
            <w:pPr>
              <w:spacing w:after="200" w:line="276" w:lineRule="auto"/>
              <w:jc w:val="both"/>
              <w:rPr>
                <w:rFonts w:ascii="Times New Roman" w:hAnsi="Times New Roman" w:cs="Times New Roman"/>
                <w:sz w:val="28"/>
                <w:szCs w:val="28"/>
                <w:rPrChange w:id="565"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566" w:author="Nguyen Thi Nu" w:date="2025-12-24T18:11:00Z">
                  <w:rPr>
                    <w:rFonts w:ascii="Times New Roman" w:hAnsi="Times New Roman" w:cs="Times New Roman"/>
                    <w:sz w:val="28"/>
                    <w:szCs w:val="28"/>
                  </w:rPr>
                </w:rPrChange>
              </w:rPr>
              <w:t xml:space="preserve">- Tại thời điểm xin ý kiến văn kiện dự </w:t>
            </w:r>
            <w:proofErr w:type="gramStart"/>
            <w:r w:rsidRPr="00A6554C">
              <w:rPr>
                <w:rFonts w:ascii="Times New Roman" w:hAnsi="Times New Roman" w:cs="Times New Roman"/>
                <w:sz w:val="28"/>
                <w:szCs w:val="28"/>
                <w:rPrChange w:id="567" w:author="Nguyen Thi Nu" w:date="2025-12-24T18:11:00Z">
                  <w:rPr>
                    <w:rFonts w:ascii="Times New Roman" w:hAnsi="Times New Roman" w:cs="Times New Roman"/>
                    <w:sz w:val="28"/>
                    <w:szCs w:val="28"/>
                  </w:rPr>
                </w:rPrChange>
              </w:rPr>
              <w:t>án</w:t>
            </w:r>
            <w:proofErr w:type="gramEnd"/>
            <w:r w:rsidRPr="00A6554C">
              <w:rPr>
                <w:rFonts w:ascii="Times New Roman" w:hAnsi="Times New Roman" w:cs="Times New Roman"/>
                <w:sz w:val="28"/>
                <w:szCs w:val="28"/>
                <w:rPrChange w:id="568" w:author="Nguyen Thi Nu" w:date="2025-12-24T18:11:00Z">
                  <w:rPr>
                    <w:rFonts w:ascii="Times New Roman" w:hAnsi="Times New Roman" w:cs="Times New Roman"/>
                    <w:sz w:val="28"/>
                    <w:szCs w:val="28"/>
                  </w:rPr>
                </w:rPrChange>
              </w:rPr>
              <w:t xml:space="preserve"> chưa có văn bản cam kết tài trợ. </w:t>
            </w:r>
          </w:p>
          <w:p w:rsidR="00AA3780" w:rsidRPr="00A6554C" w:rsidRDefault="00AA3780" w:rsidP="007F4874">
            <w:pPr>
              <w:spacing w:after="200" w:line="276" w:lineRule="auto"/>
              <w:jc w:val="both"/>
              <w:rPr>
                <w:rFonts w:ascii="Times New Roman" w:hAnsi="Times New Roman" w:cs="Times New Roman"/>
                <w:sz w:val="28"/>
                <w:szCs w:val="28"/>
                <w:rPrChange w:id="569"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570" w:author="Nguyen Thi Nu" w:date="2025-12-24T18:11:00Z">
                  <w:rPr>
                    <w:rFonts w:ascii="Times New Roman" w:hAnsi="Times New Roman" w:cs="Times New Roman"/>
                    <w:sz w:val="28"/>
                    <w:szCs w:val="28"/>
                  </w:rPr>
                </w:rPrChange>
              </w:rPr>
              <w:t xml:space="preserve">- Theo đó, Khoản 4 Điều 26 đã chỉnh sửa quy định theo </w:t>
            </w:r>
            <w:proofErr w:type="gramStart"/>
            <w:r w:rsidRPr="00A6554C">
              <w:rPr>
                <w:rFonts w:ascii="Times New Roman" w:hAnsi="Times New Roman" w:cs="Times New Roman"/>
                <w:sz w:val="28"/>
                <w:szCs w:val="28"/>
                <w:rPrChange w:id="571" w:author="Nguyen Thi Nu" w:date="2025-12-24T18:11:00Z">
                  <w:rPr>
                    <w:rFonts w:ascii="Times New Roman" w:hAnsi="Times New Roman" w:cs="Times New Roman"/>
                    <w:sz w:val="28"/>
                    <w:szCs w:val="28"/>
                  </w:rPr>
                </w:rPrChange>
              </w:rPr>
              <w:t>hướng  thời</w:t>
            </w:r>
            <w:proofErr w:type="gramEnd"/>
            <w:r w:rsidRPr="00A6554C">
              <w:rPr>
                <w:rFonts w:ascii="Times New Roman" w:hAnsi="Times New Roman" w:cs="Times New Roman"/>
                <w:sz w:val="28"/>
                <w:szCs w:val="28"/>
                <w:rPrChange w:id="572" w:author="Nguyen Thi Nu" w:date="2025-12-24T18:11:00Z">
                  <w:rPr>
                    <w:rFonts w:ascii="Times New Roman" w:hAnsi="Times New Roman" w:cs="Times New Roman"/>
                    <w:sz w:val="28"/>
                    <w:szCs w:val="28"/>
                  </w:rPr>
                </w:rPrChange>
              </w:rPr>
              <w:t xml:space="preserve"> điểm lấy ý kiến văn kiện dự án chỉ cần có văn bản thể hiện sự quan tâm của nhà tài trợ.</w:t>
            </w:r>
          </w:p>
        </w:tc>
      </w:tr>
      <w:tr w:rsidR="00AA3780" w:rsidRPr="00A6554C" w:rsidTr="002157CC">
        <w:trPr>
          <w:trPrChange w:id="573" w:author="Vu Minh Khue" w:date="2025-12-24T11:59:00Z">
            <w:trPr>
              <w:gridBefore w:val="1"/>
              <w:gridAfter w:val="0"/>
            </w:trPr>
          </w:trPrChange>
        </w:trPr>
        <w:tc>
          <w:tcPr>
            <w:tcW w:w="850" w:type="dxa"/>
            <w:vAlign w:val="center"/>
            <w:tcPrChange w:id="574" w:author="Vu Minh Khue" w:date="2025-12-24T11:59:00Z">
              <w:tcPr>
                <w:tcW w:w="850" w:type="dxa"/>
                <w:gridSpan w:val="4"/>
                <w:vAlign w:val="center"/>
              </w:tcPr>
            </w:tcPrChange>
          </w:tcPr>
          <w:p w:rsidR="00AA3780" w:rsidRPr="00A6554C" w:rsidRDefault="00AA3780" w:rsidP="00F22D2A">
            <w:pPr>
              <w:jc w:val="both"/>
              <w:rPr>
                <w:rFonts w:ascii="Times New Roman" w:hAnsi="Times New Roman" w:cs="Times New Roman"/>
                <w:sz w:val="28"/>
                <w:szCs w:val="28"/>
                <w:rPrChange w:id="575" w:author="Nguyen Thi Nu" w:date="2025-12-24T18:11:00Z">
                  <w:rPr>
                    <w:rFonts w:ascii="Times New Roman" w:hAnsi="Times New Roman" w:cs="Times New Roman"/>
                    <w:sz w:val="28"/>
                    <w:szCs w:val="28"/>
                  </w:rPr>
                </w:rPrChange>
              </w:rPr>
            </w:pPr>
          </w:p>
        </w:tc>
        <w:tc>
          <w:tcPr>
            <w:tcW w:w="1752" w:type="dxa"/>
            <w:tcPrChange w:id="576" w:author="Vu Minh Khue" w:date="2025-12-24T11:59:00Z">
              <w:tcPr>
                <w:tcW w:w="1516" w:type="dxa"/>
                <w:gridSpan w:val="5"/>
              </w:tcPr>
            </w:tcPrChange>
          </w:tcPr>
          <w:p w:rsidR="00AA3780" w:rsidRPr="00A6554C" w:rsidRDefault="00AA3780" w:rsidP="00045164">
            <w:pPr>
              <w:jc w:val="both"/>
              <w:rPr>
                <w:rFonts w:ascii="Times New Roman" w:hAnsi="Times New Roman" w:cs="Times New Roman"/>
                <w:sz w:val="28"/>
                <w:szCs w:val="28"/>
                <w:rPrChange w:id="577" w:author="Nguyen Thi Nu" w:date="2025-12-24T18:11:00Z">
                  <w:rPr>
                    <w:rFonts w:ascii="Times New Roman" w:hAnsi="Times New Roman" w:cs="Times New Roman"/>
                    <w:sz w:val="28"/>
                    <w:szCs w:val="28"/>
                  </w:rPr>
                </w:rPrChange>
              </w:rPr>
            </w:pPr>
          </w:p>
        </w:tc>
        <w:tc>
          <w:tcPr>
            <w:tcW w:w="4678" w:type="dxa"/>
            <w:tcPrChange w:id="578" w:author="Vu Minh Khue" w:date="2025-12-24T11:59:00Z">
              <w:tcPr>
                <w:tcW w:w="4678" w:type="dxa"/>
                <w:gridSpan w:val="6"/>
              </w:tcPr>
            </w:tcPrChange>
          </w:tcPr>
          <w:p w:rsidR="00AA3780" w:rsidRPr="00A6554C" w:rsidRDefault="00AA3780" w:rsidP="00045164">
            <w:pPr>
              <w:jc w:val="both"/>
              <w:rPr>
                <w:rFonts w:ascii="Times New Roman" w:hAnsi="Times New Roman" w:cs="Times New Roman"/>
                <w:b/>
                <w:sz w:val="28"/>
                <w:szCs w:val="28"/>
                <w:rPrChange w:id="579" w:author="Nguyen Thi Nu" w:date="2025-12-24T18:11:00Z">
                  <w:rPr>
                    <w:rFonts w:ascii="Times New Roman" w:hAnsi="Times New Roman" w:cs="Times New Roman"/>
                    <w:b/>
                    <w:sz w:val="28"/>
                    <w:szCs w:val="28"/>
                  </w:rPr>
                </w:rPrChange>
              </w:rPr>
            </w:pPr>
            <w:r w:rsidRPr="00A6554C">
              <w:rPr>
                <w:rFonts w:ascii="Times New Roman" w:hAnsi="Times New Roman" w:cs="Times New Roman"/>
                <w:b/>
                <w:sz w:val="28"/>
                <w:szCs w:val="28"/>
                <w:rPrChange w:id="580" w:author="Nguyen Thi Nu" w:date="2025-12-24T18:11:00Z">
                  <w:rPr>
                    <w:rFonts w:ascii="Times New Roman" w:hAnsi="Times New Roman" w:cs="Times New Roman"/>
                    <w:b/>
                    <w:sz w:val="28"/>
                    <w:szCs w:val="28"/>
                  </w:rPr>
                </w:rPrChange>
              </w:rPr>
              <w:t>Điều 28. Cơ sở đề xuất ký điều ước quốc tế về vốn ODA, vốn vay ưu đãi</w:t>
            </w:r>
          </w:p>
        </w:tc>
        <w:tc>
          <w:tcPr>
            <w:tcW w:w="5244" w:type="dxa"/>
            <w:tcPrChange w:id="581" w:author="Vu Minh Khue" w:date="2025-12-24T11:59:00Z">
              <w:tcPr>
                <w:tcW w:w="5244" w:type="dxa"/>
                <w:gridSpan w:val="5"/>
              </w:tcPr>
            </w:tcPrChange>
          </w:tcPr>
          <w:p w:rsidR="00AA3780" w:rsidRPr="00A6554C" w:rsidRDefault="00AA3780" w:rsidP="00045164">
            <w:pPr>
              <w:jc w:val="both"/>
              <w:rPr>
                <w:rFonts w:ascii="Times New Roman" w:hAnsi="Times New Roman" w:cs="Times New Roman"/>
                <w:sz w:val="28"/>
                <w:szCs w:val="28"/>
                <w:rPrChange w:id="582" w:author="Nguyen Thi Nu" w:date="2025-12-24T18:11:00Z">
                  <w:rPr>
                    <w:rFonts w:ascii="Times New Roman" w:hAnsi="Times New Roman" w:cs="Times New Roman"/>
                    <w:sz w:val="28"/>
                    <w:szCs w:val="28"/>
                  </w:rPr>
                </w:rPrChange>
              </w:rPr>
            </w:pPr>
          </w:p>
        </w:tc>
        <w:tc>
          <w:tcPr>
            <w:tcW w:w="2269" w:type="dxa"/>
            <w:tcPrChange w:id="583" w:author="Vu Minh Khue" w:date="2025-12-24T11:59:00Z">
              <w:tcPr>
                <w:tcW w:w="2269" w:type="dxa"/>
                <w:gridSpan w:val="5"/>
              </w:tcPr>
            </w:tcPrChange>
          </w:tcPr>
          <w:p w:rsidR="00AA3780" w:rsidRPr="00A6554C" w:rsidRDefault="00AA3780" w:rsidP="00045164">
            <w:pPr>
              <w:jc w:val="both"/>
              <w:rPr>
                <w:rFonts w:ascii="Times New Roman" w:hAnsi="Times New Roman" w:cs="Times New Roman"/>
                <w:sz w:val="28"/>
                <w:szCs w:val="28"/>
                <w:rPrChange w:id="584" w:author="Nguyen Thi Nu" w:date="2025-12-24T18:11:00Z">
                  <w:rPr>
                    <w:rFonts w:ascii="Times New Roman" w:hAnsi="Times New Roman" w:cs="Times New Roman"/>
                    <w:sz w:val="28"/>
                    <w:szCs w:val="28"/>
                  </w:rPr>
                </w:rPrChange>
              </w:rPr>
            </w:pPr>
          </w:p>
        </w:tc>
      </w:tr>
      <w:tr w:rsidR="00AA3780" w:rsidRPr="00A6554C" w:rsidTr="002157CC">
        <w:trPr>
          <w:trHeight w:val="2188"/>
          <w:trPrChange w:id="585" w:author="Vu Minh Khue" w:date="2025-12-24T11:59:00Z">
            <w:trPr>
              <w:gridBefore w:val="3"/>
              <w:gridAfter w:val="0"/>
              <w:trHeight w:val="3019"/>
            </w:trPr>
          </w:trPrChange>
        </w:trPr>
        <w:tc>
          <w:tcPr>
            <w:tcW w:w="850" w:type="dxa"/>
            <w:vAlign w:val="center"/>
            <w:tcPrChange w:id="586" w:author="Vu Minh Khue" w:date="2025-12-24T11:59:00Z">
              <w:tcPr>
                <w:tcW w:w="850" w:type="dxa"/>
                <w:gridSpan w:val="3"/>
                <w:vAlign w:val="center"/>
              </w:tcPr>
            </w:tcPrChange>
          </w:tcPr>
          <w:p w:rsidR="00AA3780" w:rsidRPr="00A6554C" w:rsidRDefault="00AA3780" w:rsidP="00EB1E24">
            <w:pPr>
              <w:jc w:val="center"/>
              <w:rPr>
                <w:rFonts w:ascii="Times New Roman" w:hAnsi="Times New Roman" w:cs="Times New Roman"/>
                <w:sz w:val="28"/>
                <w:szCs w:val="28"/>
                <w:rPrChange w:id="587" w:author="Nguyen Thi Nu" w:date="2025-12-24T18:11:00Z">
                  <w:rPr>
                    <w:rFonts w:ascii="Times New Roman" w:hAnsi="Times New Roman" w:cs="Times New Roman"/>
                    <w:sz w:val="28"/>
                    <w:szCs w:val="28"/>
                  </w:rPr>
                </w:rPrChange>
              </w:rPr>
            </w:pPr>
            <w:del w:id="588" w:author="Vu Minh Khue" w:date="2025-12-24T11:05:00Z">
              <w:r w:rsidRPr="00A6554C" w:rsidDel="006E500C">
                <w:rPr>
                  <w:rFonts w:ascii="Times New Roman" w:hAnsi="Times New Roman" w:cs="Times New Roman"/>
                  <w:sz w:val="28"/>
                  <w:szCs w:val="28"/>
                  <w:rPrChange w:id="589" w:author="Nguyen Thi Nu" w:date="2025-12-24T18:11:00Z">
                    <w:rPr>
                      <w:rFonts w:ascii="Times New Roman" w:hAnsi="Times New Roman" w:cs="Times New Roman"/>
                      <w:sz w:val="28"/>
                      <w:szCs w:val="28"/>
                    </w:rPr>
                  </w:rPrChange>
                </w:rPr>
                <w:lastRenderedPageBreak/>
                <w:delText>3</w:delText>
              </w:r>
            </w:del>
            <w:ins w:id="590" w:author="Nguyen Thi Nu" w:date="2025-12-22T18:55:00Z">
              <w:del w:id="591" w:author="Vu Minh Khue" w:date="2025-12-24T11:05:00Z">
                <w:r w:rsidR="001B00D4" w:rsidRPr="00A6554C" w:rsidDel="006E500C">
                  <w:rPr>
                    <w:rFonts w:ascii="Times New Roman" w:hAnsi="Times New Roman" w:cs="Times New Roman"/>
                    <w:sz w:val="28"/>
                    <w:szCs w:val="28"/>
                    <w:rPrChange w:id="592" w:author="Nguyen Thi Nu" w:date="2025-12-24T18:11:00Z">
                      <w:rPr>
                        <w:rFonts w:ascii="Times New Roman" w:hAnsi="Times New Roman" w:cs="Times New Roman"/>
                        <w:sz w:val="28"/>
                        <w:szCs w:val="28"/>
                      </w:rPr>
                    </w:rPrChange>
                  </w:rPr>
                  <w:delText>6</w:delText>
                </w:r>
              </w:del>
            </w:ins>
            <w:del w:id="593" w:author="Vu Minh Khue" w:date="2025-12-24T11:05:00Z">
              <w:r w:rsidRPr="00A6554C" w:rsidDel="006E500C">
                <w:rPr>
                  <w:rFonts w:ascii="Times New Roman" w:hAnsi="Times New Roman" w:cs="Times New Roman"/>
                  <w:sz w:val="28"/>
                  <w:szCs w:val="28"/>
                  <w:rPrChange w:id="594" w:author="Nguyen Thi Nu" w:date="2025-12-24T18:11:00Z">
                    <w:rPr>
                      <w:rFonts w:ascii="Times New Roman" w:hAnsi="Times New Roman" w:cs="Times New Roman"/>
                      <w:sz w:val="28"/>
                      <w:szCs w:val="28"/>
                    </w:rPr>
                  </w:rPrChange>
                </w:rPr>
                <w:delText>5</w:delText>
              </w:r>
            </w:del>
            <w:ins w:id="595" w:author="Vu Minh Khue" w:date="2025-12-24T11:05:00Z">
              <w:r w:rsidR="006E500C" w:rsidRPr="00A6554C">
                <w:rPr>
                  <w:rFonts w:ascii="Times New Roman" w:hAnsi="Times New Roman" w:cs="Times New Roman"/>
                  <w:sz w:val="28"/>
                  <w:szCs w:val="28"/>
                  <w:rPrChange w:id="596" w:author="Nguyen Thi Nu" w:date="2025-12-24T18:11:00Z">
                    <w:rPr>
                      <w:rFonts w:ascii="Times New Roman" w:hAnsi="Times New Roman" w:cs="Times New Roman"/>
                      <w:sz w:val="28"/>
                      <w:szCs w:val="28"/>
                    </w:rPr>
                  </w:rPrChange>
                </w:rPr>
                <w:t>37</w:t>
              </w:r>
            </w:ins>
          </w:p>
        </w:tc>
        <w:tc>
          <w:tcPr>
            <w:tcW w:w="1752" w:type="dxa"/>
            <w:vAlign w:val="center"/>
            <w:tcPrChange w:id="597" w:author="Vu Minh Khue" w:date="2025-12-24T11:59:00Z">
              <w:tcPr>
                <w:tcW w:w="1516" w:type="dxa"/>
                <w:gridSpan w:val="6"/>
                <w:vAlign w:val="center"/>
              </w:tcPr>
            </w:tcPrChange>
          </w:tcPr>
          <w:p w:rsidR="00AA3780" w:rsidRPr="00A6554C" w:rsidRDefault="00AA3780" w:rsidP="00EB1E24">
            <w:pPr>
              <w:jc w:val="center"/>
              <w:rPr>
                <w:rFonts w:ascii="Times New Roman" w:hAnsi="Times New Roman" w:cs="Times New Roman"/>
                <w:sz w:val="28"/>
                <w:szCs w:val="28"/>
                <w:rPrChange w:id="598"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599" w:author="Nguyen Thi Nu" w:date="2025-12-24T18:11:00Z">
                  <w:rPr>
                    <w:rFonts w:ascii="Times New Roman" w:hAnsi="Times New Roman" w:cs="Times New Roman"/>
                    <w:sz w:val="28"/>
                    <w:szCs w:val="28"/>
                  </w:rPr>
                </w:rPrChange>
              </w:rPr>
              <w:t>Điểm a Khoản 2 Điều 28</w:t>
            </w:r>
          </w:p>
        </w:tc>
        <w:tc>
          <w:tcPr>
            <w:tcW w:w="4678" w:type="dxa"/>
            <w:tcPrChange w:id="600" w:author="Vu Minh Khue" w:date="2025-12-24T11:59:00Z">
              <w:tcPr>
                <w:tcW w:w="4678" w:type="dxa"/>
                <w:gridSpan w:val="5"/>
              </w:tcPr>
            </w:tcPrChange>
          </w:tcPr>
          <w:p w:rsidR="00AA3780" w:rsidRPr="00A6554C" w:rsidRDefault="00AA3780" w:rsidP="00045164">
            <w:pPr>
              <w:spacing w:after="200" w:line="276" w:lineRule="auto"/>
              <w:jc w:val="both"/>
              <w:rPr>
                <w:rFonts w:ascii="Times New Roman" w:hAnsi="Times New Roman" w:cs="Times New Roman"/>
                <w:sz w:val="28"/>
                <w:szCs w:val="28"/>
                <w:rPrChange w:id="601"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02" w:author="Nguyen Thi Nu" w:date="2025-12-24T18:11:00Z">
                  <w:rPr>
                    <w:rFonts w:ascii="Times New Roman" w:hAnsi="Times New Roman" w:cs="Times New Roman"/>
                    <w:sz w:val="28"/>
                    <w:szCs w:val="28"/>
                  </w:rPr>
                </w:rPrChange>
              </w:rPr>
              <w:t>a) Đối với chương trình, dự án sử dụng vốn vay ODA, vốn vay ưu đãi và chương trình, dự án đầu tư sử dụng vốn ODA không hoàn lại: báo cáo nghiên cứu khả thi chương trình, dự án được phê duyệt; quyết định đầu tư chương trình, dự án; quyết định của Thủ tướng Chính phủ về phê duyệt cho vay lại (đối với chương trình, dự án vay lại);</w:t>
            </w:r>
          </w:p>
        </w:tc>
        <w:tc>
          <w:tcPr>
            <w:tcW w:w="5244" w:type="dxa"/>
            <w:vAlign w:val="center"/>
            <w:tcPrChange w:id="603" w:author="Vu Minh Khue" w:date="2025-12-24T11:59:00Z">
              <w:tcPr>
                <w:tcW w:w="5244" w:type="dxa"/>
                <w:gridSpan w:val="5"/>
                <w:vAlign w:val="center"/>
              </w:tcPr>
            </w:tcPrChange>
          </w:tcPr>
          <w:p w:rsidR="00AA3780" w:rsidRPr="00A6554C" w:rsidRDefault="00AA3780" w:rsidP="00BA1FE2">
            <w:pPr>
              <w:spacing w:after="200" w:line="276" w:lineRule="auto"/>
              <w:jc w:val="both"/>
              <w:rPr>
                <w:rFonts w:ascii="Times New Roman" w:hAnsi="Times New Roman" w:cs="Times New Roman"/>
                <w:sz w:val="28"/>
                <w:szCs w:val="28"/>
                <w:rPrChange w:id="604" w:author="Nguyen Thi Nu" w:date="2025-12-24T18:11:00Z">
                  <w:rPr>
                    <w:rFonts w:ascii="Times New Roman" w:hAnsi="Times New Roman" w:cs="Times New Roman"/>
                    <w:sz w:val="28"/>
                    <w:szCs w:val="28"/>
                  </w:rPr>
                </w:rPrChange>
              </w:rPr>
            </w:pPr>
            <w:bookmarkStart w:id="605" w:name="_Hlk217172700"/>
            <w:r w:rsidRPr="00A6554C">
              <w:rPr>
                <w:rFonts w:ascii="Times New Roman" w:hAnsi="Times New Roman" w:cs="Times New Roman"/>
                <w:sz w:val="28"/>
                <w:szCs w:val="28"/>
                <w:rPrChange w:id="606" w:author="Nguyen Thi Nu" w:date="2025-12-24T18:11:00Z">
                  <w:rPr>
                    <w:rFonts w:ascii="Times New Roman" w:hAnsi="Times New Roman" w:cs="Times New Roman"/>
                    <w:sz w:val="28"/>
                    <w:szCs w:val="28"/>
                  </w:rPr>
                </w:rPrChange>
              </w:rPr>
              <w:t xml:space="preserve">a) Đối với chương trình, dự án sử dụng vốn vay ODA, vốn vay ưu đãi nước ngoài và chương trình, dự án đầu tư sử dụng vốn ODA không hoàn lại: </w:t>
            </w:r>
            <w:r w:rsidRPr="00A6554C">
              <w:rPr>
                <w:rFonts w:ascii="Times New Roman" w:hAnsi="Times New Roman" w:cs="Times New Roman"/>
                <w:i/>
                <w:sz w:val="28"/>
                <w:szCs w:val="28"/>
                <w:rPrChange w:id="607" w:author="Nguyen Thi Nu" w:date="2025-12-24T18:11:00Z">
                  <w:rPr>
                    <w:rFonts w:ascii="Times New Roman" w:hAnsi="Times New Roman" w:cs="Times New Roman"/>
                    <w:i/>
                    <w:sz w:val="28"/>
                    <w:szCs w:val="28"/>
                  </w:rPr>
                </w:rPrChange>
              </w:rPr>
              <w:t>báo cáo nghiên cứu khả thi chương trình, dự án được phê duyệt; quyết định đầu tư chương trình, dự án;</w:t>
            </w:r>
            <w:bookmarkEnd w:id="605"/>
          </w:p>
        </w:tc>
        <w:tc>
          <w:tcPr>
            <w:tcW w:w="2269" w:type="dxa"/>
            <w:tcPrChange w:id="608" w:author="Vu Minh Khue" w:date="2025-12-24T11:59:00Z">
              <w:tcPr>
                <w:tcW w:w="2269" w:type="dxa"/>
                <w:gridSpan w:val="5"/>
              </w:tcPr>
            </w:tcPrChange>
          </w:tcPr>
          <w:p w:rsidR="00AA3780" w:rsidRPr="00A6554C" w:rsidRDefault="00AA3780" w:rsidP="00045164">
            <w:pPr>
              <w:jc w:val="both"/>
              <w:rPr>
                <w:rFonts w:ascii="Times New Roman" w:hAnsi="Times New Roman" w:cs="Times New Roman"/>
                <w:sz w:val="28"/>
                <w:szCs w:val="28"/>
                <w:rPrChange w:id="609" w:author="Nguyen Thi Nu" w:date="2025-12-24T18:11:00Z">
                  <w:rPr>
                    <w:rFonts w:ascii="Times New Roman" w:hAnsi="Times New Roman" w:cs="Times New Roman"/>
                    <w:sz w:val="28"/>
                    <w:szCs w:val="28"/>
                  </w:rPr>
                </w:rPrChange>
              </w:rPr>
            </w:pPr>
            <w:ins w:id="610" w:author="Nu Nguyen" w:date="2025-12-21T23:41:00Z">
              <w:r w:rsidRPr="00A6554C">
                <w:rPr>
                  <w:rFonts w:ascii="Times New Roman" w:hAnsi="Times New Roman" w:cs="Times New Roman"/>
                  <w:sz w:val="28"/>
                  <w:szCs w:val="28"/>
                  <w:rPrChange w:id="611" w:author="Nguyen Thi Nu" w:date="2025-12-24T18:11:00Z">
                    <w:rPr>
                      <w:rFonts w:ascii="Times New Roman" w:hAnsi="Times New Roman" w:cs="Times New Roman"/>
                      <w:sz w:val="28"/>
                      <w:szCs w:val="28"/>
                    </w:rPr>
                  </w:rPrChange>
                </w:rPr>
                <w:t>Luật sửa đổi, bổ sung Luật Quản lý nợ công đã bỏ quy định TTCP phê duyệt kết quả thẩm định cho vay lại mà giao cho Bộ Tài chính đánh giá kết quả thẩm định vay l</w:t>
              </w:r>
            </w:ins>
            <w:ins w:id="612" w:author="Nu Nguyen" w:date="2025-12-21T23:42:00Z">
              <w:r w:rsidRPr="00A6554C">
                <w:rPr>
                  <w:rFonts w:ascii="Times New Roman" w:hAnsi="Times New Roman" w:cs="Times New Roman"/>
                  <w:sz w:val="28"/>
                  <w:szCs w:val="28"/>
                  <w:rPrChange w:id="613" w:author="Nguyen Thi Nu" w:date="2025-12-24T18:11:00Z">
                    <w:rPr>
                      <w:rFonts w:ascii="Times New Roman" w:hAnsi="Times New Roman" w:cs="Times New Roman"/>
                      <w:sz w:val="28"/>
                      <w:szCs w:val="28"/>
                    </w:rPr>
                  </w:rPrChange>
                </w:rPr>
                <w:t>ại. Theo đó, quyết định về cho vay lại của TTCP không còn là điều kiện để đàm phán, ký hiệp định va</w:t>
              </w:r>
            </w:ins>
            <w:ins w:id="614" w:author="Nu Nguyen" w:date="2025-12-21T23:43:00Z">
              <w:r w:rsidRPr="00A6554C">
                <w:rPr>
                  <w:rFonts w:ascii="Times New Roman" w:hAnsi="Times New Roman" w:cs="Times New Roman"/>
                  <w:sz w:val="28"/>
                  <w:szCs w:val="28"/>
                  <w:rPrChange w:id="615" w:author="Nguyen Thi Nu" w:date="2025-12-24T18:11:00Z">
                    <w:rPr>
                      <w:rFonts w:ascii="Times New Roman" w:hAnsi="Times New Roman" w:cs="Times New Roman"/>
                      <w:sz w:val="28"/>
                      <w:szCs w:val="28"/>
                    </w:rPr>
                  </w:rPrChange>
                </w:rPr>
                <w:t>y.</w:t>
              </w:r>
            </w:ins>
          </w:p>
        </w:tc>
      </w:tr>
      <w:tr w:rsidR="00AA3780" w:rsidRPr="00A6554C" w:rsidTr="002157CC">
        <w:trPr>
          <w:trHeight w:hRule="exact" w:val="1715"/>
          <w:trPrChange w:id="616" w:author="Vu Minh Khue" w:date="2025-12-24T11:59:00Z">
            <w:trPr>
              <w:gridBefore w:val="3"/>
              <w:gridAfter w:val="0"/>
            </w:trPr>
          </w:trPrChange>
        </w:trPr>
        <w:tc>
          <w:tcPr>
            <w:tcW w:w="850" w:type="dxa"/>
            <w:vAlign w:val="center"/>
            <w:tcPrChange w:id="617" w:author="Vu Minh Khue" w:date="2025-12-24T11:59:00Z">
              <w:tcPr>
                <w:tcW w:w="850" w:type="dxa"/>
                <w:gridSpan w:val="3"/>
                <w:vAlign w:val="center"/>
              </w:tcPr>
            </w:tcPrChange>
          </w:tcPr>
          <w:p w:rsidR="00AA3780" w:rsidRPr="00A6554C" w:rsidRDefault="00AA3780" w:rsidP="00F22D2A">
            <w:pPr>
              <w:jc w:val="both"/>
              <w:rPr>
                <w:rFonts w:ascii="Times New Roman" w:hAnsi="Times New Roman" w:cs="Times New Roman"/>
                <w:sz w:val="28"/>
                <w:szCs w:val="28"/>
                <w:rPrChange w:id="618" w:author="Nguyen Thi Nu" w:date="2025-12-24T18:11:00Z">
                  <w:rPr>
                    <w:rFonts w:ascii="Times New Roman" w:hAnsi="Times New Roman" w:cs="Times New Roman"/>
                    <w:sz w:val="28"/>
                    <w:szCs w:val="28"/>
                  </w:rPr>
                </w:rPrChange>
              </w:rPr>
            </w:pPr>
          </w:p>
        </w:tc>
        <w:tc>
          <w:tcPr>
            <w:tcW w:w="1752" w:type="dxa"/>
            <w:tcPrChange w:id="619" w:author="Vu Minh Khue" w:date="2025-12-24T11:59:00Z">
              <w:tcPr>
                <w:tcW w:w="1516" w:type="dxa"/>
                <w:gridSpan w:val="6"/>
              </w:tcPr>
            </w:tcPrChange>
          </w:tcPr>
          <w:p w:rsidR="00AA3780" w:rsidRPr="00A6554C" w:rsidRDefault="00AA3780" w:rsidP="00045164">
            <w:pPr>
              <w:jc w:val="both"/>
              <w:rPr>
                <w:rFonts w:ascii="Times New Roman" w:hAnsi="Times New Roman" w:cs="Times New Roman"/>
                <w:b/>
                <w:sz w:val="28"/>
                <w:szCs w:val="28"/>
                <w:rPrChange w:id="620" w:author="Nguyen Thi Nu" w:date="2025-12-24T18:11:00Z">
                  <w:rPr>
                    <w:rFonts w:ascii="Times New Roman" w:hAnsi="Times New Roman" w:cs="Times New Roman"/>
                    <w:b/>
                    <w:sz w:val="28"/>
                    <w:szCs w:val="28"/>
                  </w:rPr>
                </w:rPrChange>
              </w:rPr>
            </w:pPr>
          </w:p>
        </w:tc>
        <w:tc>
          <w:tcPr>
            <w:tcW w:w="4678" w:type="dxa"/>
            <w:tcPrChange w:id="621" w:author="Vu Minh Khue" w:date="2025-12-24T11:59:00Z">
              <w:tcPr>
                <w:tcW w:w="4678" w:type="dxa"/>
                <w:gridSpan w:val="5"/>
              </w:tcPr>
            </w:tcPrChange>
          </w:tcPr>
          <w:p w:rsidR="00AA3780" w:rsidRPr="00A6554C" w:rsidRDefault="00AA3780" w:rsidP="00045164">
            <w:pPr>
              <w:jc w:val="both"/>
              <w:rPr>
                <w:rFonts w:ascii="Times New Roman" w:hAnsi="Times New Roman" w:cs="Times New Roman"/>
                <w:b/>
                <w:sz w:val="28"/>
                <w:szCs w:val="28"/>
                <w:rPrChange w:id="622" w:author="Nguyen Thi Nu" w:date="2025-12-24T18:11:00Z">
                  <w:rPr>
                    <w:rFonts w:ascii="Times New Roman" w:hAnsi="Times New Roman" w:cs="Times New Roman"/>
                    <w:b/>
                    <w:sz w:val="28"/>
                    <w:szCs w:val="28"/>
                  </w:rPr>
                </w:rPrChange>
              </w:rPr>
            </w:pPr>
            <w:r w:rsidRPr="00A6554C">
              <w:rPr>
                <w:rFonts w:ascii="Times New Roman" w:hAnsi="Times New Roman" w:cs="Times New Roman"/>
                <w:b/>
                <w:sz w:val="28"/>
                <w:szCs w:val="28"/>
                <w:rPrChange w:id="623" w:author="Nguyen Thi Nu" w:date="2025-12-24T18:11:00Z">
                  <w:rPr>
                    <w:rFonts w:ascii="Times New Roman" w:hAnsi="Times New Roman" w:cs="Times New Roman"/>
                    <w:b/>
                    <w:sz w:val="28"/>
                    <w:szCs w:val="28"/>
                  </w:rPr>
                </w:rPrChange>
              </w:rPr>
              <w:t>Điều 30. Trình tự, thủ tục ký kết, sửa đổi, bổ sung, gia hạn điều ước quốc tế về vốn ODA, vốn vay ưu đãi</w:t>
            </w:r>
          </w:p>
        </w:tc>
        <w:tc>
          <w:tcPr>
            <w:tcW w:w="5244" w:type="dxa"/>
            <w:tcPrChange w:id="624" w:author="Vu Minh Khue" w:date="2025-12-24T11:59:00Z">
              <w:tcPr>
                <w:tcW w:w="5244" w:type="dxa"/>
                <w:gridSpan w:val="5"/>
              </w:tcPr>
            </w:tcPrChange>
          </w:tcPr>
          <w:p w:rsidR="00AA3780" w:rsidRPr="00A6554C" w:rsidRDefault="00AA3780" w:rsidP="00045164">
            <w:pPr>
              <w:spacing w:after="200" w:line="276" w:lineRule="auto"/>
              <w:jc w:val="both"/>
              <w:rPr>
                <w:rFonts w:ascii="Times New Roman" w:hAnsi="Times New Roman" w:cs="Times New Roman"/>
                <w:b/>
                <w:sz w:val="28"/>
                <w:szCs w:val="28"/>
                <w:rPrChange w:id="625" w:author="Nguyen Thi Nu" w:date="2025-12-24T18:11:00Z">
                  <w:rPr>
                    <w:rFonts w:ascii="Times New Roman" w:hAnsi="Times New Roman" w:cs="Times New Roman"/>
                    <w:b/>
                    <w:sz w:val="28"/>
                    <w:szCs w:val="28"/>
                  </w:rPr>
                </w:rPrChange>
              </w:rPr>
            </w:pPr>
            <w:r w:rsidRPr="00A6554C">
              <w:rPr>
                <w:rFonts w:ascii="Times New Roman" w:hAnsi="Times New Roman" w:cs="Times New Roman"/>
                <w:b/>
                <w:sz w:val="28"/>
                <w:szCs w:val="28"/>
                <w:rPrChange w:id="626" w:author="Nguyen Thi Nu" w:date="2025-12-24T18:11:00Z">
                  <w:rPr>
                    <w:rFonts w:ascii="Times New Roman" w:hAnsi="Times New Roman" w:cs="Times New Roman"/>
                    <w:b/>
                    <w:sz w:val="28"/>
                    <w:szCs w:val="28"/>
                  </w:rPr>
                </w:rPrChange>
              </w:rPr>
              <w:t>Điều 30. Trình tự, thủ tục, hồ sơ đàm phán, ký, phê duyệt, phê chuẩn, sửa đổi, bổ sung, gia hạn điều ước quốc tế về vốn ODA, vay ưu đãi</w:t>
            </w:r>
          </w:p>
          <w:p w:rsidR="00AA3780" w:rsidRPr="00A6554C" w:rsidRDefault="00AA3780" w:rsidP="00045164">
            <w:pPr>
              <w:spacing w:after="200" w:line="276" w:lineRule="auto"/>
              <w:jc w:val="both"/>
              <w:rPr>
                <w:rFonts w:ascii="Times New Roman" w:hAnsi="Times New Roman" w:cs="Times New Roman"/>
                <w:b/>
                <w:sz w:val="28"/>
                <w:szCs w:val="28"/>
                <w:rPrChange w:id="627" w:author="Nguyen Thi Nu" w:date="2025-12-24T18:11:00Z">
                  <w:rPr>
                    <w:rFonts w:ascii="Times New Roman" w:hAnsi="Times New Roman" w:cs="Times New Roman"/>
                    <w:b/>
                    <w:sz w:val="28"/>
                    <w:szCs w:val="28"/>
                  </w:rPr>
                </w:rPrChange>
              </w:rPr>
            </w:pPr>
          </w:p>
        </w:tc>
        <w:tc>
          <w:tcPr>
            <w:tcW w:w="2269" w:type="dxa"/>
            <w:tcPrChange w:id="628" w:author="Vu Minh Khue" w:date="2025-12-24T11:59:00Z">
              <w:tcPr>
                <w:tcW w:w="2269" w:type="dxa"/>
                <w:gridSpan w:val="5"/>
              </w:tcPr>
            </w:tcPrChange>
          </w:tcPr>
          <w:p w:rsidR="00AA3780" w:rsidRPr="00A6554C" w:rsidRDefault="00AA3780" w:rsidP="00045164">
            <w:pPr>
              <w:spacing w:after="200" w:line="276" w:lineRule="auto"/>
              <w:jc w:val="both"/>
              <w:rPr>
                <w:rFonts w:ascii="Times New Roman" w:hAnsi="Times New Roman" w:cs="Times New Roman"/>
                <w:sz w:val="28"/>
                <w:szCs w:val="28"/>
                <w:rPrChange w:id="629" w:author="Nguyen Thi Nu" w:date="2025-12-24T18:11:00Z">
                  <w:rPr>
                    <w:rFonts w:ascii="Times New Roman" w:hAnsi="Times New Roman" w:cs="Times New Roman"/>
                    <w:sz w:val="28"/>
                    <w:szCs w:val="28"/>
                  </w:rPr>
                </w:rPrChange>
              </w:rPr>
            </w:pPr>
          </w:p>
        </w:tc>
      </w:tr>
      <w:tr w:rsidR="00AA3780" w:rsidRPr="00A6554C" w:rsidTr="002157CC">
        <w:trPr>
          <w:trPrChange w:id="630" w:author="Vu Minh Khue" w:date="2025-12-24T11:59:00Z">
            <w:trPr>
              <w:gridBefore w:val="1"/>
              <w:gridAfter w:val="0"/>
            </w:trPr>
          </w:trPrChange>
        </w:trPr>
        <w:tc>
          <w:tcPr>
            <w:tcW w:w="850" w:type="dxa"/>
            <w:vAlign w:val="center"/>
            <w:tcPrChange w:id="631" w:author="Vu Minh Khue" w:date="2025-12-24T11:59:00Z">
              <w:tcPr>
                <w:tcW w:w="850" w:type="dxa"/>
                <w:gridSpan w:val="4"/>
                <w:vAlign w:val="center"/>
              </w:tcPr>
            </w:tcPrChange>
          </w:tcPr>
          <w:p w:rsidR="00AA3780" w:rsidRPr="00A6554C" w:rsidRDefault="00AA3780">
            <w:pPr>
              <w:jc w:val="center"/>
              <w:rPr>
                <w:rFonts w:ascii="Times New Roman" w:hAnsi="Times New Roman" w:cs="Times New Roman"/>
                <w:sz w:val="28"/>
                <w:szCs w:val="28"/>
                <w:rPrChange w:id="632" w:author="Nguyen Thi Nu" w:date="2025-12-24T18:11:00Z">
                  <w:rPr>
                    <w:rFonts w:ascii="Times New Roman" w:hAnsi="Times New Roman" w:cs="Times New Roman"/>
                    <w:sz w:val="28"/>
                    <w:szCs w:val="28"/>
                  </w:rPr>
                </w:rPrChange>
              </w:rPr>
            </w:pPr>
            <w:del w:id="633" w:author="Vu Minh Khue" w:date="2025-12-24T11:05:00Z">
              <w:r w:rsidRPr="00A6554C" w:rsidDel="006E500C">
                <w:rPr>
                  <w:rFonts w:ascii="Times New Roman" w:hAnsi="Times New Roman" w:cs="Times New Roman"/>
                  <w:sz w:val="28"/>
                  <w:szCs w:val="28"/>
                  <w:rPrChange w:id="634" w:author="Nguyen Thi Nu" w:date="2025-12-24T18:11:00Z">
                    <w:rPr>
                      <w:rFonts w:ascii="Times New Roman" w:hAnsi="Times New Roman" w:cs="Times New Roman"/>
                      <w:sz w:val="28"/>
                      <w:szCs w:val="28"/>
                    </w:rPr>
                  </w:rPrChange>
                </w:rPr>
                <w:delText>36</w:delText>
              </w:r>
            </w:del>
            <w:ins w:id="635" w:author="Nguyen Thi Nu" w:date="2025-12-22T18:55:00Z">
              <w:del w:id="636" w:author="Vu Minh Khue" w:date="2025-12-24T11:05:00Z">
                <w:r w:rsidR="001B00D4" w:rsidRPr="00A6554C" w:rsidDel="006E500C">
                  <w:rPr>
                    <w:rFonts w:ascii="Times New Roman" w:hAnsi="Times New Roman" w:cs="Times New Roman"/>
                    <w:sz w:val="28"/>
                    <w:szCs w:val="28"/>
                    <w:rPrChange w:id="637" w:author="Nguyen Thi Nu" w:date="2025-12-24T18:11:00Z">
                      <w:rPr>
                        <w:rFonts w:ascii="Times New Roman" w:hAnsi="Times New Roman" w:cs="Times New Roman"/>
                        <w:sz w:val="28"/>
                        <w:szCs w:val="28"/>
                      </w:rPr>
                    </w:rPrChange>
                  </w:rPr>
                  <w:delText>7</w:delText>
                </w:r>
              </w:del>
            </w:ins>
            <w:ins w:id="638" w:author="Vu Minh Khue" w:date="2025-12-24T11:05:00Z">
              <w:r w:rsidR="006E500C" w:rsidRPr="00A6554C">
                <w:rPr>
                  <w:rFonts w:ascii="Times New Roman" w:hAnsi="Times New Roman" w:cs="Times New Roman"/>
                  <w:sz w:val="28"/>
                  <w:szCs w:val="28"/>
                  <w:rPrChange w:id="639" w:author="Nguyen Thi Nu" w:date="2025-12-24T18:11:00Z">
                    <w:rPr>
                      <w:rFonts w:ascii="Times New Roman" w:hAnsi="Times New Roman" w:cs="Times New Roman"/>
                      <w:sz w:val="28"/>
                      <w:szCs w:val="28"/>
                    </w:rPr>
                  </w:rPrChange>
                </w:rPr>
                <w:t>38</w:t>
              </w:r>
            </w:ins>
          </w:p>
        </w:tc>
        <w:tc>
          <w:tcPr>
            <w:tcW w:w="1752" w:type="dxa"/>
            <w:vAlign w:val="center"/>
            <w:tcPrChange w:id="640" w:author="Vu Minh Khue" w:date="2025-12-24T11:59:00Z">
              <w:tcPr>
                <w:tcW w:w="1516" w:type="dxa"/>
                <w:gridSpan w:val="5"/>
                <w:vAlign w:val="center"/>
              </w:tcPr>
            </w:tcPrChange>
          </w:tcPr>
          <w:p w:rsidR="00AA3780" w:rsidRPr="00A6554C" w:rsidRDefault="00AA3780" w:rsidP="00EB1E24">
            <w:pPr>
              <w:jc w:val="center"/>
              <w:rPr>
                <w:rFonts w:ascii="Times New Roman" w:hAnsi="Times New Roman" w:cs="Times New Roman"/>
                <w:sz w:val="28"/>
                <w:szCs w:val="28"/>
                <w:rPrChange w:id="641"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42" w:author="Nguyen Thi Nu" w:date="2025-12-24T18:11:00Z">
                  <w:rPr>
                    <w:rFonts w:ascii="Times New Roman" w:hAnsi="Times New Roman" w:cs="Times New Roman"/>
                    <w:sz w:val="28"/>
                    <w:szCs w:val="28"/>
                  </w:rPr>
                </w:rPrChange>
              </w:rPr>
              <w:t>Điều 30</w:t>
            </w:r>
          </w:p>
        </w:tc>
        <w:tc>
          <w:tcPr>
            <w:tcW w:w="4678" w:type="dxa"/>
            <w:tcPrChange w:id="643" w:author="Vu Minh Khue" w:date="2025-12-24T11:59:00Z">
              <w:tcPr>
                <w:tcW w:w="4678" w:type="dxa"/>
                <w:gridSpan w:val="6"/>
              </w:tcPr>
            </w:tcPrChange>
          </w:tcPr>
          <w:p w:rsidR="00AA3780" w:rsidRPr="00A6554C" w:rsidRDefault="00AA3780" w:rsidP="008D14E1">
            <w:pPr>
              <w:spacing w:after="200" w:line="276" w:lineRule="auto"/>
              <w:jc w:val="both"/>
              <w:rPr>
                <w:rFonts w:ascii="Times New Roman" w:hAnsi="Times New Roman" w:cs="Times New Roman"/>
                <w:sz w:val="28"/>
                <w:szCs w:val="28"/>
                <w:rPrChange w:id="644"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45" w:author="Nguyen Thi Nu" w:date="2025-12-24T18:11:00Z">
                  <w:rPr>
                    <w:rFonts w:ascii="Times New Roman" w:hAnsi="Times New Roman" w:cs="Times New Roman"/>
                    <w:sz w:val="28"/>
                    <w:szCs w:val="28"/>
                  </w:rPr>
                </w:rPrChange>
              </w:rPr>
              <w:t>1. Trình tự, thủ tục ký kết sửa đổi, bổ sung, gia hạn điều ước quốc tế về vốn ODA, vốn vay ưu đãi thực hiện theo quy định của Luật Điều ước quốc tế.</w:t>
            </w:r>
          </w:p>
          <w:p w:rsidR="00AA3780" w:rsidRPr="00A6554C" w:rsidRDefault="00AA3780" w:rsidP="008D14E1">
            <w:pPr>
              <w:spacing w:after="200" w:line="276" w:lineRule="auto"/>
              <w:jc w:val="both"/>
              <w:rPr>
                <w:rFonts w:ascii="Times New Roman" w:hAnsi="Times New Roman" w:cs="Times New Roman"/>
                <w:sz w:val="28"/>
                <w:szCs w:val="28"/>
                <w:rPrChange w:id="646"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47" w:author="Nguyen Thi Nu" w:date="2025-12-24T18:11:00Z">
                  <w:rPr>
                    <w:rFonts w:ascii="Times New Roman" w:hAnsi="Times New Roman" w:cs="Times New Roman"/>
                    <w:sz w:val="28"/>
                    <w:szCs w:val="28"/>
                  </w:rPr>
                </w:rPrChange>
              </w:rPr>
              <w:t xml:space="preserve">2. Trường hợp vì yêu cầu cấp thiết phải ký điều ước quốc tế về vốn ODA, vốn </w:t>
            </w:r>
            <w:r w:rsidRPr="00A6554C">
              <w:rPr>
                <w:rFonts w:ascii="Times New Roman" w:hAnsi="Times New Roman" w:cs="Times New Roman"/>
                <w:sz w:val="28"/>
                <w:szCs w:val="28"/>
                <w:rPrChange w:id="648" w:author="Nguyen Thi Nu" w:date="2025-12-24T18:11:00Z">
                  <w:rPr>
                    <w:rFonts w:ascii="Times New Roman" w:hAnsi="Times New Roman" w:cs="Times New Roman"/>
                    <w:sz w:val="28"/>
                    <w:szCs w:val="28"/>
                  </w:rPr>
                </w:rPrChange>
              </w:rPr>
              <w:lastRenderedPageBreak/>
              <w:t>vay ưu đãi nhân danh Chính phủ và được sự đồng ý của cơ quan có thẩm quyền, việc đàm phán, ký điều ước quốc tế về vốn vay ODA, vốn vay ưu đãi nhân danh Chính phủ được thực hiện như sau:</w:t>
            </w:r>
          </w:p>
          <w:p w:rsidR="00AA3780" w:rsidRPr="00A6554C" w:rsidRDefault="00AA3780" w:rsidP="008D14E1">
            <w:pPr>
              <w:spacing w:after="200" w:line="276" w:lineRule="auto"/>
              <w:jc w:val="both"/>
              <w:rPr>
                <w:rFonts w:ascii="Times New Roman" w:hAnsi="Times New Roman" w:cs="Times New Roman"/>
                <w:sz w:val="28"/>
                <w:szCs w:val="28"/>
                <w:rPrChange w:id="649"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50" w:author="Nguyen Thi Nu" w:date="2025-12-24T18:11:00Z">
                  <w:rPr>
                    <w:rFonts w:ascii="Times New Roman" w:hAnsi="Times New Roman" w:cs="Times New Roman"/>
                    <w:sz w:val="28"/>
                    <w:szCs w:val="28"/>
                  </w:rPr>
                </w:rPrChange>
              </w:rPr>
              <w:t>a) Căn cứ quy định tại Điều 28 của Nghị định này và đề nghị của cơ quan chủ quản, doanh nghiệp nhà nước, Bộ Tài chính đề nghị nhà tài trợ hoặc bên cho vay nước ngoài gửi dự thảo điều ước quốc tế về vốn vay ODA, vốn vay ưu đãi;</w:t>
            </w:r>
          </w:p>
          <w:p w:rsidR="00AA3780" w:rsidRPr="00A6554C" w:rsidRDefault="00AA3780" w:rsidP="008D14E1">
            <w:pPr>
              <w:spacing w:after="200" w:line="276" w:lineRule="auto"/>
              <w:jc w:val="both"/>
              <w:rPr>
                <w:rFonts w:ascii="Times New Roman" w:hAnsi="Times New Roman" w:cs="Times New Roman"/>
                <w:sz w:val="28"/>
                <w:szCs w:val="28"/>
                <w:rPrChange w:id="651"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52" w:author="Nguyen Thi Nu" w:date="2025-12-24T18:11:00Z">
                  <w:rPr>
                    <w:rFonts w:ascii="Times New Roman" w:hAnsi="Times New Roman" w:cs="Times New Roman"/>
                    <w:sz w:val="28"/>
                    <w:szCs w:val="28"/>
                  </w:rPr>
                </w:rPrChange>
              </w:rPr>
              <w:t>b) Bộ Tài chính lấy ý kiến của Bộ Ngoại giao, Bộ Tư pháp và các cơ quan có liên quan đối với dự thảo điều ước quốc tế về vốn vay ODA, vốn vay ưu đãi. Các cơ quan được lấy ý kiến trả lời Bộ Tài chính bằng văn bản trong thời hạn 05 ngày làm việc kể từ ngày nhận được đủ hồ sơ lấy ý kiến;</w:t>
            </w:r>
          </w:p>
          <w:p w:rsidR="00AA3780" w:rsidRPr="00A6554C" w:rsidRDefault="00AA3780" w:rsidP="008D14E1">
            <w:pPr>
              <w:spacing w:after="200" w:line="276" w:lineRule="auto"/>
              <w:jc w:val="both"/>
              <w:rPr>
                <w:rFonts w:ascii="Times New Roman" w:hAnsi="Times New Roman" w:cs="Times New Roman"/>
                <w:sz w:val="28"/>
                <w:szCs w:val="28"/>
                <w:rPrChange w:id="653"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54" w:author="Nguyen Thi Nu" w:date="2025-12-24T18:11:00Z">
                  <w:rPr>
                    <w:rFonts w:ascii="Times New Roman" w:hAnsi="Times New Roman" w:cs="Times New Roman"/>
                    <w:sz w:val="28"/>
                    <w:szCs w:val="28"/>
                  </w:rPr>
                </w:rPrChange>
              </w:rPr>
              <w:t xml:space="preserve">c) Căn cứ ý kiến các cơ quan có liên quan, Bộ Tài chính xây dựng và kiến </w:t>
            </w:r>
            <w:r w:rsidRPr="00A6554C">
              <w:rPr>
                <w:rFonts w:ascii="Times New Roman" w:hAnsi="Times New Roman" w:cs="Times New Roman"/>
                <w:sz w:val="28"/>
                <w:szCs w:val="28"/>
                <w:rPrChange w:id="655" w:author="Nguyen Thi Nu" w:date="2025-12-24T18:11:00Z">
                  <w:rPr>
                    <w:rFonts w:ascii="Times New Roman" w:hAnsi="Times New Roman" w:cs="Times New Roman"/>
                    <w:sz w:val="28"/>
                    <w:szCs w:val="28"/>
                  </w:rPr>
                </w:rPrChange>
              </w:rPr>
              <w:lastRenderedPageBreak/>
              <w:t xml:space="preserve">nghị Thủ tướng Chính phủ phương </w:t>
            </w:r>
            <w:proofErr w:type="gramStart"/>
            <w:r w:rsidRPr="00A6554C">
              <w:rPr>
                <w:rFonts w:ascii="Times New Roman" w:hAnsi="Times New Roman" w:cs="Times New Roman"/>
                <w:sz w:val="28"/>
                <w:szCs w:val="28"/>
                <w:rPrChange w:id="656" w:author="Nguyen Thi Nu" w:date="2025-12-24T18:11:00Z">
                  <w:rPr>
                    <w:rFonts w:ascii="Times New Roman" w:hAnsi="Times New Roman" w:cs="Times New Roman"/>
                    <w:sz w:val="28"/>
                    <w:szCs w:val="28"/>
                  </w:rPr>
                </w:rPrChange>
              </w:rPr>
              <w:t>án</w:t>
            </w:r>
            <w:proofErr w:type="gramEnd"/>
            <w:r w:rsidRPr="00A6554C">
              <w:rPr>
                <w:rFonts w:ascii="Times New Roman" w:hAnsi="Times New Roman" w:cs="Times New Roman"/>
                <w:sz w:val="28"/>
                <w:szCs w:val="28"/>
                <w:rPrChange w:id="657" w:author="Nguyen Thi Nu" w:date="2025-12-24T18:11:00Z">
                  <w:rPr>
                    <w:rFonts w:ascii="Times New Roman" w:hAnsi="Times New Roman" w:cs="Times New Roman"/>
                    <w:sz w:val="28"/>
                    <w:szCs w:val="28"/>
                  </w:rPr>
                </w:rPrChange>
              </w:rPr>
              <w:t xml:space="preserve"> đàm phán điều ước quốc tế về vốn vay ODA, vốn vay ưu đãi. Hồ sơ trình về việc đàm phán điều ước quốc tế thực hiện theo quy định tại Điều 11 Luật Điều ước quốc tế;</w:t>
            </w:r>
          </w:p>
          <w:p w:rsidR="00AA3780" w:rsidRPr="00A6554C" w:rsidRDefault="00AA3780" w:rsidP="008D14E1">
            <w:pPr>
              <w:spacing w:after="200" w:line="276" w:lineRule="auto"/>
              <w:jc w:val="both"/>
              <w:rPr>
                <w:rFonts w:ascii="Times New Roman" w:hAnsi="Times New Roman" w:cs="Times New Roman"/>
                <w:sz w:val="28"/>
                <w:szCs w:val="28"/>
                <w:rPrChange w:id="658"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59" w:author="Nguyen Thi Nu" w:date="2025-12-24T18:11:00Z">
                  <w:rPr>
                    <w:rFonts w:ascii="Times New Roman" w:hAnsi="Times New Roman" w:cs="Times New Roman"/>
                    <w:sz w:val="28"/>
                    <w:szCs w:val="28"/>
                  </w:rPr>
                </w:rPrChange>
              </w:rPr>
              <w:t>d) Bộ Tài chính chủ trì, phối hợp với Bộ Ngoại giao, Bộ Tư pháp và các cơ quan có liên quan đàm phán với nhà tài trợ hoặc bên cho vay nước ngoài về dự thảo điều ước quốc tế về vốn vay ODA, vốn vay ưu đãi; kịp thời báo cáo Thủ tướng Chính phủ về các vấn đề phát sinh trong quá trình đàm phán và kiến nghị biện pháp xử lý;</w:t>
            </w:r>
          </w:p>
          <w:p w:rsidR="00AA3780" w:rsidRPr="00A6554C" w:rsidRDefault="00AA3780" w:rsidP="008D14E1">
            <w:pPr>
              <w:spacing w:after="200" w:line="276" w:lineRule="auto"/>
              <w:jc w:val="both"/>
              <w:rPr>
                <w:rFonts w:ascii="Times New Roman" w:hAnsi="Times New Roman" w:cs="Times New Roman"/>
                <w:sz w:val="28"/>
                <w:szCs w:val="28"/>
                <w:rPrChange w:id="660"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61" w:author="Nguyen Thi Nu" w:date="2025-12-24T18:11:00Z">
                  <w:rPr>
                    <w:rFonts w:ascii="Times New Roman" w:hAnsi="Times New Roman" w:cs="Times New Roman"/>
                    <w:sz w:val="28"/>
                    <w:szCs w:val="28"/>
                  </w:rPr>
                </w:rPrChange>
              </w:rPr>
              <w:t>đ) Căn cứ kết quả đàm phán, Bộ Tài chính trình Chính phủ quyết định việc ký điều ước quốc tế về vốn vay ODA, vốn vay ưu đãi. Hồ sơ trình về đề xuất ký điều ước quốc tế được thực hiện theo quy định tại các khoản 1, 2 và 6 Điều 17 Luật Điều ước quốc tế;</w:t>
            </w:r>
          </w:p>
          <w:p w:rsidR="00AA3780" w:rsidRPr="00A6554C" w:rsidRDefault="00AA3780" w:rsidP="008D14E1">
            <w:pPr>
              <w:spacing w:after="200" w:line="276" w:lineRule="auto"/>
              <w:jc w:val="both"/>
              <w:rPr>
                <w:rFonts w:ascii="Times New Roman" w:hAnsi="Times New Roman" w:cs="Times New Roman"/>
                <w:sz w:val="28"/>
                <w:szCs w:val="28"/>
                <w:rPrChange w:id="662"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63" w:author="Nguyen Thi Nu" w:date="2025-12-24T18:11:00Z">
                  <w:rPr>
                    <w:rFonts w:ascii="Times New Roman" w:hAnsi="Times New Roman" w:cs="Times New Roman"/>
                    <w:sz w:val="28"/>
                    <w:szCs w:val="28"/>
                  </w:rPr>
                </w:rPrChange>
              </w:rPr>
              <w:t xml:space="preserve">e) Trên cơ sở quyết định của Chính </w:t>
            </w:r>
            <w:r w:rsidRPr="00A6554C">
              <w:rPr>
                <w:rFonts w:ascii="Times New Roman" w:hAnsi="Times New Roman" w:cs="Times New Roman"/>
                <w:sz w:val="28"/>
                <w:szCs w:val="28"/>
                <w:rPrChange w:id="664" w:author="Nguyen Thi Nu" w:date="2025-12-24T18:11:00Z">
                  <w:rPr>
                    <w:rFonts w:ascii="Times New Roman" w:hAnsi="Times New Roman" w:cs="Times New Roman"/>
                    <w:sz w:val="28"/>
                    <w:szCs w:val="28"/>
                  </w:rPr>
                </w:rPrChange>
              </w:rPr>
              <w:lastRenderedPageBreak/>
              <w:t>phủ, Bộ trưởng Bộ Tài chính hoặc người được Chính phủ ủy quyền ký điều ước quốc tế về vốn vay ODA, vốn vay ưu đãi với nhà tài trợ hoặc bên cho vay nước ngoài;</w:t>
            </w:r>
          </w:p>
          <w:p w:rsidR="00AA3780" w:rsidRPr="00A6554C" w:rsidRDefault="00AA3780" w:rsidP="008D14E1">
            <w:pPr>
              <w:spacing w:after="200" w:line="276" w:lineRule="auto"/>
              <w:jc w:val="both"/>
              <w:rPr>
                <w:rFonts w:ascii="Times New Roman" w:hAnsi="Times New Roman" w:cs="Times New Roman"/>
                <w:sz w:val="28"/>
                <w:szCs w:val="28"/>
                <w:rPrChange w:id="665"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66" w:author="Nguyen Thi Nu" w:date="2025-12-24T18:11:00Z">
                  <w:rPr>
                    <w:rFonts w:ascii="Times New Roman" w:hAnsi="Times New Roman" w:cs="Times New Roman"/>
                    <w:sz w:val="28"/>
                    <w:szCs w:val="28"/>
                  </w:rPr>
                </w:rPrChange>
              </w:rPr>
              <w:t>g) Trong thời hạn 10 ngày làm việc kể từ ngày điều ước quốc tế hai bên được ký ở trong nước hoặc kể từ ngày đoàn ký điều ước quốc tế ở nước ngoài về nước, cơ quan đề xuất có trách nhiệm gửi Bộ Ngoại giao bản chính điều ước quốc tế; bản dịch bằng tiếng Việt trong trường hợp điều ước quốc tế chỉ được ký bằng tiếng nước ngoài.</w:t>
            </w:r>
          </w:p>
          <w:p w:rsidR="00AA3780" w:rsidRPr="00A6554C" w:rsidRDefault="00AA3780" w:rsidP="008D14E1">
            <w:pPr>
              <w:spacing w:after="200" w:line="276" w:lineRule="auto"/>
              <w:jc w:val="both"/>
              <w:rPr>
                <w:rFonts w:ascii="Times New Roman" w:hAnsi="Times New Roman" w:cs="Times New Roman"/>
                <w:sz w:val="28"/>
                <w:szCs w:val="28"/>
                <w:rPrChange w:id="667"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68" w:author="Nguyen Thi Nu" w:date="2025-12-24T18:11:00Z">
                  <w:rPr>
                    <w:rFonts w:ascii="Times New Roman" w:hAnsi="Times New Roman" w:cs="Times New Roman"/>
                    <w:sz w:val="28"/>
                    <w:szCs w:val="28"/>
                  </w:rPr>
                </w:rPrChange>
              </w:rPr>
              <w:t xml:space="preserve">3. Trường hợp việc sửa đổi, bổ sung, gia hạn điều ước quốc tế cụ thể về vốn vay ODA, vốn vay ưu đãi nhân danh Chính phủ liên quan đến các nội dung đã được cấp có thẩm quyền phê duyệt tại Quyết định điều chỉnh chủ trương đầu tư, Quyết định đầu tư; không làm phát sinh thêm nghĩa vụ trả nợ của Chính phủ Việt Nam hoặc không ký kết điều ước quốc tế mới để sửa đổi, bổ </w:t>
            </w:r>
            <w:r w:rsidRPr="00A6554C">
              <w:rPr>
                <w:rFonts w:ascii="Times New Roman" w:hAnsi="Times New Roman" w:cs="Times New Roman"/>
                <w:sz w:val="28"/>
                <w:szCs w:val="28"/>
                <w:rPrChange w:id="669" w:author="Nguyen Thi Nu" w:date="2025-12-24T18:11:00Z">
                  <w:rPr>
                    <w:rFonts w:ascii="Times New Roman" w:hAnsi="Times New Roman" w:cs="Times New Roman"/>
                    <w:sz w:val="28"/>
                    <w:szCs w:val="28"/>
                  </w:rPr>
                </w:rPrChange>
              </w:rPr>
              <w:lastRenderedPageBreak/>
              <w:t xml:space="preserve">sung; sửa đổi mang tính kỹ thuật: </w:t>
            </w:r>
          </w:p>
          <w:p w:rsidR="00AA3780" w:rsidRPr="00A6554C" w:rsidRDefault="00AA3780" w:rsidP="008D14E1">
            <w:pPr>
              <w:spacing w:after="200" w:line="276" w:lineRule="auto"/>
              <w:jc w:val="both"/>
              <w:rPr>
                <w:rFonts w:ascii="Times New Roman" w:hAnsi="Times New Roman" w:cs="Times New Roman"/>
                <w:sz w:val="28"/>
                <w:szCs w:val="28"/>
                <w:rPrChange w:id="670"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71" w:author="Nguyen Thi Nu" w:date="2025-12-24T18:11:00Z">
                  <w:rPr>
                    <w:rFonts w:ascii="Times New Roman" w:hAnsi="Times New Roman" w:cs="Times New Roman"/>
                    <w:sz w:val="28"/>
                    <w:szCs w:val="28"/>
                  </w:rPr>
                </w:rPrChange>
              </w:rPr>
              <w:t>a) Bộ Tài chính quyết định việc không lấy ý kiến của Bộ Ngoại giao, Bộ Tư pháp và các cơ quan có liên quan khi trình Chính phủ quyết định sửa đổi, bổ sung, gia hạn điều ước quốc tế;</w:t>
            </w:r>
          </w:p>
          <w:p w:rsidR="00AA3780" w:rsidRPr="00A6554C" w:rsidRDefault="00AA3780" w:rsidP="008D14E1">
            <w:pPr>
              <w:spacing w:after="200" w:line="276" w:lineRule="auto"/>
              <w:jc w:val="both"/>
              <w:rPr>
                <w:rFonts w:ascii="Times New Roman" w:hAnsi="Times New Roman" w:cs="Times New Roman"/>
                <w:sz w:val="28"/>
                <w:szCs w:val="28"/>
                <w:rPrChange w:id="672" w:author="Nguyen Thi Nu" w:date="2025-12-24T18:11:00Z">
                  <w:rPr>
                    <w:rFonts w:ascii="Times New Roman" w:hAnsi="Times New Roman" w:cs="Times New Roman"/>
                    <w:sz w:val="28"/>
                    <w:szCs w:val="28"/>
                  </w:rPr>
                </w:rPrChange>
              </w:rPr>
            </w:pPr>
            <w:r w:rsidRPr="00A6554C">
              <w:rPr>
                <w:rFonts w:ascii="Times New Roman" w:hAnsi="Times New Roman" w:cs="Times New Roman"/>
                <w:sz w:val="28"/>
                <w:szCs w:val="28"/>
                <w:rPrChange w:id="673" w:author="Nguyen Thi Nu" w:date="2025-12-24T18:11:00Z">
                  <w:rPr>
                    <w:rFonts w:ascii="Times New Roman" w:hAnsi="Times New Roman" w:cs="Times New Roman"/>
                    <w:sz w:val="28"/>
                    <w:szCs w:val="28"/>
                  </w:rPr>
                </w:rPrChange>
              </w:rPr>
              <w:t>b)Hồ sơ trình về việc sửa đổi, bổ sung, gia hạn điều ước quốc tế thực hiện theo quy định tại khoản 6 Điều 54 Luật Điều ước quốc tế, không bao gồm văn bản gópý của các cơ quan. Trường hợpBộ Tài chính thực hiện lấy ý kiến, các cơ quan liên quan có trách nhiệm trả lời bằng văn bản trong thời hạn 05 ngày làm việc kể từ ngày nhận đủ hồ sơ lấy ý kiến.</w:t>
            </w:r>
          </w:p>
          <w:p w:rsidR="00AA3780" w:rsidRPr="00A6554C" w:rsidRDefault="00AA3780" w:rsidP="008D14E1">
            <w:pPr>
              <w:widowControl w:val="0"/>
              <w:spacing w:before="200" w:after="200" w:line="276" w:lineRule="auto"/>
              <w:jc w:val="both"/>
              <w:rPr>
                <w:rFonts w:ascii="Times New Roman" w:eastAsia="Calibri" w:hAnsi="Times New Roman" w:cs="Times New Roman"/>
                <w:sz w:val="28"/>
                <w:szCs w:val="28"/>
                <w:lang w:val="vi-VN"/>
                <w:rPrChange w:id="674" w:author="Nguyen Thi Nu" w:date="2025-12-24T18:11:00Z">
                  <w:rPr>
                    <w:rFonts w:ascii="Times New Roman" w:eastAsia="Calibri" w:hAnsi="Times New Roman" w:cs="Times New Roman"/>
                    <w:sz w:val="28"/>
                    <w:szCs w:val="28"/>
                    <w:lang w:val="vi-VN"/>
                  </w:rPr>
                </w:rPrChange>
              </w:rPr>
            </w:pPr>
            <w:r w:rsidRPr="00A6554C">
              <w:rPr>
                <w:rFonts w:ascii="Times New Roman" w:eastAsia="Calibri" w:hAnsi="Times New Roman" w:cs="Times New Roman"/>
                <w:sz w:val="28"/>
                <w:szCs w:val="28"/>
                <w:lang w:val="vi-VN"/>
                <w:rPrChange w:id="675" w:author="Nguyen Thi Nu" w:date="2025-12-24T18:11:00Z">
                  <w:rPr>
                    <w:rFonts w:ascii="Times New Roman" w:eastAsia="Calibri" w:hAnsi="Times New Roman" w:cs="Times New Roman"/>
                    <w:sz w:val="28"/>
                    <w:szCs w:val="28"/>
                    <w:lang w:val="vi-VN"/>
                  </w:rPr>
                </w:rPrChange>
              </w:rPr>
              <w:t>4. Trường hợp chương trình, dự án sử dụng vốn vay ODA, vốn vay ưu đãi thực hiện ký kết thành nhiều điều ước quốc tế theo tiến độ phân kỳ của chương trình, dự án:</w:t>
            </w:r>
          </w:p>
          <w:p w:rsidR="00AA3780" w:rsidRPr="00A6554C" w:rsidRDefault="00AA3780" w:rsidP="008D14E1">
            <w:pPr>
              <w:widowControl w:val="0"/>
              <w:spacing w:before="200" w:after="200" w:line="276" w:lineRule="auto"/>
              <w:jc w:val="both"/>
              <w:rPr>
                <w:rFonts w:ascii="Times New Roman" w:eastAsia="Calibri" w:hAnsi="Times New Roman" w:cs="Times New Roman"/>
                <w:sz w:val="28"/>
                <w:szCs w:val="28"/>
                <w:lang w:val="vi-VN"/>
                <w:rPrChange w:id="676" w:author="Nguyen Thi Nu" w:date="2025-12-24T18:11:00Z">
                  <w:rPr>
                    <w:rFonts w:ascii="Times New Roman" w:eastAsia="Calibri" w:hAnsi="Times New Roman" w:cs="Times New Roman"/>
                    <w:sz w:val="28"/>
                    <w:szCs w:val="28"/>
                    <w:lang w:val="vi-VN"/>
                  </w:rPr>
                </w:rPrChange>
              </w:rPr>
            </w:pPr>
            <w:r w:rsidRPr="00A6554C">
              <w:rPr>
                <w:rFonts w:ascii="Times New Roman" w:eastAsia="Calibri" w:hAnsi="Times New Roman" w:cs="Times New Roman"/>
                <w:sz w:val="28"/>
                <w:szCs w:val="28"/>
                <w:lang w:val="vi-VN"/>
                <w:rPrChange w:id="677" w:author="Nguyen Thi Nu" w:date="2025-12-24T18:11:00Z">
                  <w:rPr>
                    <w:rFonts w:ascii="Times New Roman" w:eastAsia="Calibri" w:hAnsi="Times New Roman" w:cs="Times New Roman"/>
                    <w:sz w:val="28"/>
                    <w:szCs w:val="28"/>
                    <w:lang w:val="vi-VN"/>
                  </w:rPr>
                </w:rPrChange>
              </w:rPr>
              <w:t xml:space="preserve">a) Đối với điều ước quốc tế ký cho khoản vay đầu tiên: Thực hiện quy </w:t>
            </w:r>
            <w:r w:rsidRPr="00A6554C">
              <w:rPr>
                <w:rFonts w:ascii="Times New Roman" w:eastAsia="Calibri" w:hAnsi="Times New Roman" w:cs="Times New Roman"/>
                <w:sz w:val="28"/>
                <w:szCs w:val="28"/>
                <w:lang w:val="vi-VN"/>
                <w:rPrChange w:id="678" w:author="Nguyen Thi Nu" w:date="2025-12-24T18:11:00Z">
                  <w:rPr>
                    <w:rFonts w:ascii="Times New Roman" w:eastAsia="Calibri" w:hAnsi="Times New Roman" w:cs="Times New Roman"/>
                    <w:sz w:val="28"/>
                    <w:szCs w:val="28"/>
                    <w:lang w:val="vi-VN"/>
                  </w:rPr>
                </w:rPrChange>
              </w:rPr>
              <w:lastRenderedPageBreak/>
              <w:t>định tại khoản 1, khoản 2 Điều này;</w:t>
            </w:r>
          </w:p>
          <w:p w:rsidR="00AA3780" w:rsidRPr="00A6554C" w:rsidRDefault="00AA3780" w:rsidP="008D14E1">
            <w:pPr>
              <w:widowControl w:val="0"/>
              <w:spacing w:before="200" w:after="200" w:line="276" w:lineRule="auto"/>
              <w:jc w:val="both"/>
              <w:rPr>
                <w:rFonts w:ascii="Times New Roman" w:eastAsia="Calibri" w:hAnsi="Times New Roman" w:cs="Times New Roman"/>
                <w:sz w:val="28"/>
                <w:szCs w:val="28"/>
                <w:lang w:val="vi-VN"/>
                <w:rPrChange w:id="679" w:author="Nguyen Thi Nu" w:date="2025-12-24T18:11:00Z">
                  <w:rPr>
                    <w:rFonts w:ascii="Times New Roman" w:eastAsia="Calibri" w:hAnsi="Times New Roman" w:cs="Times New Roman"/>
                    <w:sz w:val="28"/>
                    <w:szCs w:val="28"/>
                    <w:lang w:val="vi-VN"/>
                  </w:rPr>
                </w:rPrChange>
              </w:rPr>
            </w:pPr>
            <w:r w:rsidRPr="00A6554C">
              <w:rPr>
                <w:rFonts w:ascii="Times New Roman" w:eastAsia="Calibri" w:hAnsi="Times New Roman" w:cs="Times New Roman"/>
                <w:sz w:val="28"/>
                <w:szCs w:val="28"/>
                <w:lang w:val="vi-VN"/>
                <w:rPrChange w:id="680" w:author="Nguyen Thi Nu" w:date="2025-12-24T18:11:00Z">
                  <w:rPr>
                    <w:rFonts w:ascii="Times New Roman" w:eastAsia="Calibri" w:hAnsi="Times New Roman" w:cs="Times New Roman"/>
                    <w:sz w:val="28"/>
                    <w:szCs w:val="28"/>
                    <w:lang w:val="vi-VN"/>
                  </w:rPr>
                </w:rPrChange>
              </w:rPr>
              <w:t>b) Đối với điều ước quốc tế ký cho khoản vay tiếp theo: Căn cứ đề xuất của cơ quan chủ quản, doanh nghiệp nhà nước về nhu cầu khoản vay tiếp theo; hạn mức vốn vay ODA, vốn vay ưu đãi đã được cấp có thẩm quyền phê duyệt tại quyết định đầu tư; tiến độ dự án và kết quả giải ngân các điều ước quốc tế đã ký, Bộ Tài chính chủ trì, phối hợp với cơ quan chủ quản, doanh nghiệp nhà nước và các cơ quan liên quan xác định giá trị khoản vay tiếp theo, trao đổi, thống nhất với nhà tài trợ và thực hiện trình tự, thủ tục quy định tại khoản 1, khoản 2 Điều này.</w:t>
            </w:r>
          </w:p>
          <w:p w:rsidR="00AA3780" w:rsidRPr="00A6554C" w:rsidRDefault="00AA3780" w:rsidP="008D14E1">
            <w:pPr>
              <w:widowControl w:val="0"/>
              <w:spacing w:before="200" w:after="200" w:line="276" w:lineRule="auto"/>
              <w:jc w:val="both"/>
              <w:rPr>
                <w:rFonts w:ascii="Times New Roman" w:eastAsia="Calibri" w:hAnsi="Times New Roman" w:cs="Times New Roman"/>
                <w:sz w:val="28"/>
                <w:szCs w:val="28"/>
                <w:lang w:val="vi-VN"/>
                <w:rPrChange w:id="681" w:author="Nguyen Thi Nu" w:date="2025-12-24T18:11:00Z">
                  <w:rPr>
                    <w:rFonts w:ascii="Times New Roman" w:eastAsia="Calibri" w:hAnsi="Times New Roman" w:cs="Times New Roman"/>
                    <w:sz w:val="28"/>
                    <w:szCs w:val="28"/>
                    <w:lang w:val="vi-VN"/>
                  </w:rPr>
                </w:rPrChange>
              </w:rPr>
            </w:pPr>
            <w:r w:rsidRPr="00A6554C">
              <w:rPr>
                <w:rFonts w:ascii="Times New Roman" w:eastAsia="Calibri" w:hAnsi="Times New Roman" w:cs="Times New Roman"/>
                <w:sz w:val="28"/>
                <w:szCs w:val="28"/>
                <w:lang w:val="vi-VN"/>
                <w:rPrChange w:id="682" w:author="Nguyen Thi Nu" w:date="2025-12-24T18:11:00Z">
                  <w:rPr>
                    <w:rFonts w:ascii="Times New Roman" w:eastAsia="Calibri" w:hAnsi="Times New Roman" w:cs="Times New Roman"/>
                    <w:sz w:val="28"/>
                    <w:szCs w:val="28"/>
                    <w:lang w:val="vi-VN"/>
                  </w:rPr>
                </w:rPrChange>
              </w:rPr>
              <w:t>5. Trường hợp điều ước quốc tế có yêu cầu ý kiến pháp lý của Bộ Tư pháp: Sau khi nhận được đầy đủ hồ sơ theo quy định của pháp luật hiện hành về cấp ý kiến pháp lý, Bộ Tư pháp làm thủ tục cấp ý kiến pháp lý theo quy định của pháp luật.</w:t>
            </w:r>
          </w:p>
          <w:p w:rsidR="00AA3780" w:rsidRPr="00A6554C" w:rsidRDefault="00AA3780" w:rsidP="008D14E1">
            <w:pPr>
              <w:spacing w:after="200" w:line="276" w:lineRule="auto"/>
              <w:jc w:val="both"/>
              <w:rPr>
                <w:rFonts w:ascii="Times New Roman" w:hAnsi="Times New Roman" w:cs="Times New Roman"/>
                <w:sz w:val="28"/>
                <w:szCs w:val="28"/>
                <w:lang w:val="vi-VN"/>
                <w:rPrChange w:id="683" w:author="Nguyen Thi Nu" w:date="2025-12-24T18:11:00Z">
                  <w:rPr>
                    <w:rFonts w:ascii="Times New Roman" w:hAnsi="Times New Roman" w:cs="Times New Roman"/>
                    <w:sz w:val="28"/>
                    <w:szCs w:val="28"/>
                    <w:lang w:val="vi-VN"/>
                  </w:rPr>
                </w:rPrChange>
              </w:rPr>
            </w:pPr>
          </w:p>
          <w:p w:rsidR="00AA3780" w:rsidRPr="00A6554C" w:rsidRDefault="00AA3780" w:rsidP="008D14E1">
            <w:pPr>
              <w:spacing w:after="200" w:line="276" w:lineRule="auto"/>
              <w:jc w:val="both"/>
              <w:rPr>
                <w:rFonts w:ascii="Times New Roman" w:hAnsi="Times New Roman" w:cs="Times New Roman"/>
                <w:sz w:val="28"/>
                <w:szCs w:val="28"/>
                <w:lang w:val="vi-VN"/>
                <w:rPrChange w:id="684" w:author="Nguyen Thi Nu" w:date="2025-12-24T18:11:00Z">
                  <w:rPr>
                    <w:rFonts w:ascii="Times New Roman" w:hAnsi="Times New Roman" w:cs="Times New Roman"/>
                    <w:sz w:val="28"/>
                    <w:szCs w:val="28"/>
                    <w:lang w:val="vi-VN"/>
                  </w:rPr>
                </w:rPrChange>
              </w:rPr>
            </w:pPr>
          </w:p>
        </w:tc>
        <w:tc>
          <w:tcPr>
            <w:tcW w:w="5244" w:type="dxa"/>
            <w:tcPrChange w:id="685" w:author="Vu Minh Khue" w:date="2025-12-24T11:59:00Z">
              <w:tcPr>
                <w:tcW w:w="5244" w:type="dxa"/>
                <w:gridSpan w:val="5"/>
              </w:tcPr>
            </w:tcPrChange>
          </w:tcPr>
          <w:p w:rsidR="00AA3780" w:rsidRPr="00A6554C" w:rsidRDefault="00AA3780" w:rsidP="00045164">
            <w:pPr>
              <w:spacing w:after="200" w:line="276" w:lineRule="auto"/>
              <w:jc w:val="both"/>
              <w:rPr>
                <w:rFonts w:ascii="Times New Roman" w:hAnsi="Times New Roman" w:cs="Times New Roman"/>
                <w:b/>
                <w:i/>
                <w:sz w:val="28"/>
                <w:szCs w:val="28"/>
                <w:lang w:val="vi-VN"/>
                <w:rPrChange w:id="686" w:author="Nguyen Thi Nu" w:date="2025-12-24T18:11:00Z">
                  <w:rPr>
                    <w:rFonts w:ascii="Times New Roman" w:hAnsi="Times New Roman" w:cs="Times New Roman"/>
                    <w:b/>
                    <w:i/>
                    <w:sz w:val="28"/>
                    <w:szCs w:val="28"/>
                    <w:lang w:val="vi-VN"/>
                  </w:rPr>
                </w:rPrChange>
              </w:rPr>
            </w:pPr>
            <w:r w:rsidRPr="00A6554C">
              <w:rPr>
                <w:rFonts w:ascii="Times New Roman" w:hAnsi="Times New Roman" w:cs="Times New Roman"/>
                <w:b/>
                <w:i/>
                <w:sz w:val="28"/>
                <w:szCs w:val="28"/>
                <w:lang w:val="vi-VN"/>
                <w:rPrChange w:id="687" w:author="Nguyen Thi Nu" w:date="2025-12-24T18:11:00Z">
                  <w:rPr>
                    <w:rFonts w:ascii="Times New Roman" w:hAnsi="Times New Roman" w:cs="Times New Roman"/>
                    <w:b/>
                    <w:i/>
                    <w:sz w:val="28"/>
                    <w:szCs w:val="28"/>
                    <w:lang w:val="vi-VN"/>
                  </w:rPr>
                </w:rPrChange>
              </w:rPr>
              <w:lastRenderedPageBreak/>
              <w:t>Sửa Điều 30 thành 4 điều: Điều 30a, Điều 30b, Điều 30c, Điều 30d:</w:t>
            </w:r>
          </w:p>
          <w:p w:rsidR="00AA3780" w:rsidRPr="00A6554C" w:rsidDel="001B00D4" w:rsidRDefault="00AA3780" w:rsidP="00045164">
            <w:pPr>
              <w:spacing w:after="200" w:line="276" w:lineRule="auto"/>
              <w:jc w:val="both"/>
              <w:rPr>
                <w:del w:id="688" w:author="Nguyen Thi Nu" w:date="2025-12-22T18:55:00Z"/>
                <w:rFonts w:ascii="Times New Roman" w:hAnsi="Times New Roman" w:cs="Times New Roman"/>
                <w:b/>
                <w:i/>
                <w:sz w:val="28"/>
                <w:szCs w:val="28"/>
                <w:lang w:val="vi-VN"/>
                <w:rPrChange w:id="689" w:author="Nguyen Thi Nu" w:date="2025-12-24T18:11:00Z">
                  <w:rPr>
                    <w:del w:id="690" w:author="Nguyen Thi Nu" w:date="2025-12-22T18:55:00Z"/>
                    <w:rFonts w:ascii="Times New Roman" w:hAnsi="Times New Roman" w:cs="Times New Roman"/>
                    <w:b/>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b/>
                <w:i/>
                <w:sz w:val="28"/>
                <w:szCs w:val="28"/>
                <w:lang w:val="vi-VN"/>
                <w:rPrChange w:id="691" w:author="Nguyen Thi Nu" w:date="2025-12-24T18:11:00Z">
                  <w:rPr>
                    <w:rFonts w:ascii="Times New Roman" w:hAnsi="Times New Roman" w:cs="Times New Roman"/>
                    <w:b/>
                    <w:i/>
                    <w:sz w:val="28"/>
                    <w:szCs w:val="28"/>
                    <w:lang w:val="vi-VN"/>
                  </w:rPr>
                </w:rPrChange>
              </w:rPr>
            </w:pPr>
            <w:bookmarkStart w:id="692" w:name="_Hlk217172774"/>
            <w:r w:rsidRPr="00A6554C">
              <w:rPr>
                <w:rFonts w:ascii="Times New Roman" w:hAnsi="Times New Roman" w:cs="Times New Roman"/>
                <w:b/>
                <w:i/>
                <w:sz w:val="28"/>
                <w:szCs w:val="28"/>
                <w:lang w:val="vi-VN"/>
                <w:rPrChange w:id="693" w:author="Nguyen Thi Nu" w:date="2025-12-24T18:11:00Z">
                  <w:rPr>
                    <w:rFonts w:ascii="Times New Roman" w:hAnsi="Times New Roman" w:cs="Times New Roman"/>
                    <w:b/>
                    <w:i/>
                    <w:sz w:val="28"/>
                    <w:szCs w:val="28"/>
                    <w:lang w:val="vi-VN"/>
                  </w:rPr>
                </w:rPrChange>
              </w:rPr>
              <w:t xml:space="preserve">Điều 30a. Trình tự, thủ tục, hồ sơ đàm phán, ký, phê chuẩn, sửa đổi, bổ sung, gia </w:t>
            </w:r>
            <w:r w:rsidRPr="00A6554C">
              <w:rPr>
                <w:rFonts w:ascii="Times New Roman" w:hAnsi="Times New Roman" w:cs="Times New Roman"/>
                <w:b/>
                <w:i/>
                <w:sz w:val="28"/>
                <w:szCs w:val="28"/>
                <w:lang w:val="vi-VN"/>
                <w:rPrChange w:id="694" w:author="Nguyen Thi Nu" w:date="2025-12-24T18:11:00Z">
                  <w:rPr>
                    <w:rFonts w:ascii="Times New Roman" w:hAnsi="Times New Roman" w:cs="Times New Roman"/>
                    <w:b/>
                    <w:i/>
                    <w:sz w:val="28"/>
                    <w:szCs w:val="28"/>
                    <w:lang w:val="vi-VN"/>
                  </w:rPr>
                </w:rPrChange>
              </w:rPr>
              <w:lastRenderedPageBreak/>
              <w:t>hạn, chấm dứt hiệu lực điều ước quốc tế về vốn vay ODA, vay ưu đãi nước ngoài nhân danh Nhà nước:</w:t>
            </w:r>
          </w:p>
          <w:p w:rsidR="00AA3780" w:rsidRPr="00A6554C" w:rsidRDefault="00AA3780" w:rsidP="00045164">
            <w:pPr>
              <w:spacing w:after="200" w:line="276" w:lineRule="auto"/>
              <w:jc w:val="both"/>
              <w:rPr>
                <w:rFonts w:ascii="Times New Roman" w:hAnsi="Times New Roman" w:cs="Times New Roman"/>
                <w:i/>
                <w:sz w:val="28"/>
                <w:szCs w:val="28"/>
                <w:lang w:val="vi-VN"/>
                <w:rPrChange w:id="695"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696" w:author="Nguyen Thi Nu" w:date="2025-12-24T18:11:00Z">
                  <w:rPr>
                    <w:rFonts w:ascii="Times New Roman" w:hAnsi="Times New Roman" w:cs="Times New Roman"/>
                    <w:i/>
                    <w:sz w:val="28"/>
                    <w:szCs w:val="28"/>
                    <w:lang w:val="vi-VN"/>
                  </w:rPr>
                </w:rPrChange>
              </w:rPr>
              <w:t>1. Trình tự, thủ tục, hồ sơ đàm phán điều ước quốc tế về vay ODA, vay ưu đãi nhân danh Nhà nước:</w:t>
            </w:r>
          </w:p>
          <w:p w:rsidR="00AA3780" w:rsidRPr="00A6554C" w:rsidRDefault="00AA3780" w:rsidP="00045164">
            <w:pPr>
              <w:spacing w:after="200" w:line="276" w:lineRule="auto"/>
              <w:jc w:val="both"/>
              <w:rPr>
                <w:rFonts w:ascii="Times New Roman" w:hAnsi="Times New Roman" w:cs="Times New Roman"/>
                <w:i/>
                <w:sz w:val="28"/>
                <w:szCs w:val="28"/>
                <w:lang w:val="vi-VN"/>
                <w:rPrChange w:id="697" w:author="Nguyen Thi Nu" w:date="2025-12-24T18:11:00Z">
                  <w:rPr>
                    <w:rFonts w:ascii="Times New Roman" w:hAnsi="Times New Roman" w:cs="Times New Roman"/>
                    <w:i/>
                    <w:sz w:val="28"/>
                    <w:szCs w:val="28"/>
                    <w:lang w:val="vi-VN"/>
                  </w:rPr>
                </w:rPrChange>
              </w:rPr>
            </w:pPr>
            <w:bookmarkStart w:id="698" w:name="_Hlk217172795"/>
            <w:bookmarkEnd w:id="692"/>
            <w:r w:rsidRPr="00A6554C">
              <w:rPr>
                <w:rFonts w:ascii="Times New Roman" w:hAnsi="Times New Roman" w:cs="Times New Roman"/>
                <w:i/>
                <w:sz w:val="28"/>
                <w:szCs w:val="28"/>
                <w:lang w:val="vi-VN"/>
                <w:rPrChange w:id="699" w:author="Nguyen Thi Nu" w:date="2025-12-24T18:11:00Z">
                  <w:rPr>
                    <w:rFonts w:ascii="Times New Roman" w:hAnsi="Times New Roman" w:cs="Times New Roman"/>
                    <w:i/>
                    <w:sz w:val="28"/>
                    <w:szCs w:val="28"/>
                    <w:lang w:val="vi-VN"/>
                  </w:rPr>
                </w:rPrChange>
              </w:rPr>
              <w:t xml:space="preserve">a) Căn cứ quy định tại Điều 28 của Nghị định này và đề nghị của các Bộ, cơ quan trung ương, </w:t>
            </w:r>
            <w:del w:id="700" w:author="Vu Minh Khue" w:date="2025-12-24T11:05:00Z">
              <w:r w:rsidRPr="00A6554C" w:rsidDel="006E500C">
                <w:rPr>
                  <w:rFonts w:ascii="Times New Roman" w:hAnsi="Times New Roman" w:cs="Times New Roman"/>
                  <w:i/>
                  <w:sz w:val="28"/>
                  <w:szCs w:val="28"/>
                  <w:lang w:val="vi-VN"/>
                  <w:rPrChange w:id="701" w:author="Nguyen Thi Nu" w:date="2025-12-24T18:11:00Z">
                    <w:rPr>
                      <w:rFonts w:ascii="Times New Roman" w:hAnsi="Times New Roman" w:cs="Times New Roman"/>
                      <w:i/>
                      <w:sz w:val="28"/>
                      <w:szCs w:val="28"/>
                      <w:lang w:val="vi-VN"/>
                    </w:rPr>
                  </w:rPrChange>
                </w:rPr>
                <w:delText xml:space="preserve">UBND </w:delText>
              </w:r>
            </w:del>
            <w:ins w:id="702" w:author="Vu Minh Khue" w:date="2025-12-24T11:05:00Z">
              <w:r w:rsidR="006E500C" w:rsidRPr="00A6554C">
                <w:rPr>
                  <w:rFonts w:ascii="Times New Roman" w:hAnsi="Times New Roman" w:cs="Times New Roman"/>
                  <w:i/>
                  <w:sz w:val="28"/>
                  <w:szCs w:val="28"/>
                  <w:rPrChange w:id="703" w:author="Nguyen Thi Nu" w:date="2025-12-24T18:11:00Z">
                    <w:rPr>
                      <w:rFonts w:ascii="Times New Roman" w:hAnsi="Times New Roman" w:cs="Times New Roman"/>
                      <w:i/>
                      <w:sz w:val="28"/>
                      <w:szCs w:val="28"/>
                    </w:rPr>
                  </w:rPrChange>
                </w:rPr>
                <w:t>Ủy ban Nhân dân</w:t>
              </w:r>
              <w:r w:rsidR="006E500C" w:rsidRPr="00A6554C">
                <w:rPr>
                  <w:rFonts w:ascii="Times New Roman" w:hAnsi="Times New Roman" w:cs="Times New Roman"/>
                  <w:i/>
                  <w:sz w:val="28"/>
                  <w:szCs w:val="28"/>
                  <w:lang w:val="vi-VN"/>
                  <w:rPrChange w:id="704" w:author="Nguyen Thi Nu" w:date="2025-12-24T18:11:00Z">
                    <w:rPr>
                      <w:rFonts w:ascii="Times New Roman" w:hAnsi="Times New Roman" w:cs="Times New Roman"/>
                      <w:i/>
                      <w:sz w:val="28"/>
                      <w:szCs w:val="28"/>
                      <w:lang w:val="vi-VN"/>
                    </w:rPr>
                  </w:rPrChange>
                </w:rPr>
                <w:t xml:space="preserve"> </w:t>
              </w:r>
            </w:ins>
            <w:r w:rsidRPr="00A6554C">
              <w:rPr>
                <w:rFonts w:ascii="Times New Roman" w:hAnsi="Times New Roman" w:cs="Times New Roman"/>
                <w:i/>
                <w:sz w:val="28"/>
                <w:szCs w:val="28"/>
                <w:lang w:val="vi-VN"/>
                <w:rPrChange w:id="705" w:author="Nguyen Thi Nu" w:date="2025-12-24T18:11:00Z">
                  <w:rPr>
                    <w:rFonts w:ascii="Times New Roman" w:hAnsi="Times New Roman" w:cs="Times New Roman"/>
                    <w:i/>
                    <w:sz w:val="28"/>
                    <w:szCs w:val="28"/>
                    <w:lang w:val="vi-VN"/>
                  </w:rPr>
                </w:rPrChange>
              </w:rPr>
              <w:t xml:space="preserve">cấp tỉnh, doanh nghiệp nhà nước, </w:t>
            </w:r>
            <w:ins w:id="706" w:author="Nu Nguyen" w:date="2025-12-21T23:49:00Z">
              <w:del w:id="707" w:author="Vu Minh Khue" w:date="2025-12-24T11:06:00Z">
                <w:r w:rsidRPr="00A6554C" w:rsidDel="006E500C">
                  <w:rPr>
                    <w:rFonts w:ascii="Times New Roman" w:hAnsi="Times New Roman" w:cs="Times New Roman"/>
                    <w:i/>
                    <w:sz w:val="28"/>
                    <w:szCs w:val="28"/>
                    <w:rPrChange w:id="708" w:author="Nguyen Thi Nu" w:date="2025-12-24T18:11:00Z">
                      <w:rPr>
                        <w:rFonts w:ascii="Times New Roman" w:hAnsi="Times New Roman" w:cs="Times New Roman"/>
                        <w:i/>
                        <w:sz w:val="28"/>
                        <w:szCs w:val="28"/>
                      </w:rPr>
                    </w:rPrChange>
                  </w:rPr>
                  <w:delText>công ty do doanh nghiệp do Nhà nước nắm giữ 100% vốn điều lệ nắm giữ 100% vốn điều lệ (sau đây gọi là công ty con)</w:delText>
                </w:r>
              </w:del>
            </w:ins>
            <w:del w:id="709" w:author="Vu Minh Khue" w:date="2025-12-24T11:06:00Z">
              <w:r w:rsidRPr="00A6554C" w:rsidDel="006E500C">
                <w:rPr>
                  <w:rFonts w:ascii="Times New Roman" w:hAnsi="Times New Roman" w:cs="Times New Roman"/>
                  <w:i/>
                  <w:sz w:val="28"/>
                  <w:szCs w:val="28"/>
                  <w:lang w:val="vi-VN"/>
                  <w:rPrChange w:id="710" w:author="Nguyen Thi Nu" w:date="2025-12-24T18:11:00Z">
                    <w:rPr>
                      <w:rFonts w:ascii="Times New Roman" w:hAnsi="Times New Roman" w:cs="Times New Roman"/>
                      <w:i/>
                      <w:sz w:val="28"/>
                      <w:szCs w:val="28"/>
                      <w:lang w:val="vi-VN"/>
                    </w:rPr>
                  </w:rPrChange>
                </w:rPr>
                <w:delText>doanh nghiệp do Nhà nước nắm giữ 100% vốn điều lệ nắm giữ 100% vốn điều lệ,</w:delText>
              </w:r>
            </w:del>
            <w:ins w:id="711" w:author="Vu Minh Khue" w:date="2025-12-24T11:06:00Z">
              <w:r w:rsidR="006E500C" w:rsidRPr="00A6554C">
                <w:rPr>
                  <w:rFonts w:ascii="Times New Roman" w:hAnsi="Times New Roman" w:cs="Times New Roman"/>
                  <w:i/>
                  <w:sz w:val="28"/>
                  <w:szCs w:val="28"/>
                  <w:rPrChange w:id="712" w:author="Nguyen Thi Nu" w:date="2025-12-24T18:11:00Z">
                    <w:rPr>
                      <w:rFonts w:ascii="Times New Roman" w:hAnsi="Times New Roman" w:cs="Times New Roman"/>
                      <w:i/>
                      <w:sz w:val="28"/>
                      <w:szCs w:val="28"/>
                    </w:rPr>
                  </w:rPrChange>
                </w:rPr>
                <w:t>công ty con,</w:t>
              </w:r>
            </w:ins>
            <w:r w:rsidRPr="00A6554C">
              <w:rPr>
                <w:rFonts w:ascii="Times New Roman" w:hAnsi="Times New Roman" w:cs="Times New Roman"/>
                <w:i/>
                <w:sz w:val="28"/>
                <w:szCs w:val="28"/>
                <w:lang w:val="vi-VN"/>
                <w:rPrChange w:id="713" w:author="Nguyen Thi Nu" w:date="2025-12-24T18:11:00Z">
                  <w:rPr>
                    <w:rFonts w:ascii="Times New Roman" w:hAnsi="Times New Roman" w:cs="Times New Roman"/>
                    <w:i/>
                    <w:sz w:val="28"/>
                    <w:szCs w:val="28"/>
                    <w:lang w:val="vi-VN"/>
                  </w:rPr>
                </w:rPrChange>
              </w:rPr>
              <w:t xml:space="preserve"> Bộ Tài chính đề nghị  bên cho vay </w:t>
            </w:r>
            <w:del w:id="714" w:author="Vu Minh Khue" w:date="2025-12-24T11:06:00Z">
              <w:r w:rsidRPr="00A6554C" w:rsidDel="006E500C">
                <w:rPr>
                  <w:rFonts w:ascii="Times New Roman" w:hAnsi="Times New Roman" w:cs="Times New Roman"/>
                  <w:i/>
                  <w:sz w:val="28"/>
                  <w:szCs w:val="28"/>
                  <w:lang w:val="vi-VN"/>
                  <w:rPrChange w:id="715" w:author="Nguyen Thi Nu" w:date="2025-12-24T18:11:00Z">
                    <w:rPr>
                      <w:rFonts w:ascii="Times New Roman" w:hAnsi="Times New Roman" w:cs="Times New Roman"/>
                      <w:i/>
                      <w:sz w:val="28"/>
                      <w:szCs w:val="28"/>
                      <w:lang w:val="vi-VN"/>
                    </w:rPr>
                  </w:rPrChange>
                </w:rPr>
                <w:delText xml:space="preserve">nước ngoài </w:delText>
              </w:r>
            </w:del>
            <w:r w:rsidRPr="00A6554C">
              <w:rPr>
                <w:rFonts w:ascii="Times New Roman" w:hAnsi="Times New Roman" w:cs="Times New Roman"/>
                <w:i/>
                <w:sz w:val="28"/>
                <w:szCs w:val="28"/>
                <w:lang w:val="vi-VN"/>
                <w:rPrChange w:id="716" w:author="Nguyen Thi Nu" w:date="2025-12-24T18:11:00Z">
                  <w:rPr>
                    <w:rFonts w:ascii="Times New Roman" w:hAnsi="Times New Roman" w:cs="Times New Roman"/>
                    <w:i/>
                    <w:sz w:val="28"/>
                    <w:szCs w:val="28"/>
                    <w:lang w:val="vi-VN"/>
                  </w:rPr>
                </w:rPrChange>
              </w:rPr>
              <w:t>gửi dự thảo điều ước quốc tế về vay ODA, vay ưu đãi.</w:t>
            </w:r>
          </w:p>
          <w:p w:rsidR="00AA3780" w:rsidRPr="00A6554C" w:rsidDel="001B00D4" w:rsidRDefault="00AA3780" w:rsidP="00045164">
            <w:pPr>
              <w:spacing w:after="200" w:line="276" w:lineRule="auto"/>
              <w:jc w:val="both"/>
              <w:rPr>
                <w:del w:id="717" w:author="Nguyen Thi Nu" w:date="2025-12-22T18:56:00Z"/>
                <w:rFonts w:ascii="Times New Roman" w:hAnsi="Times New Roman" w:cs="Times New Roman"/>
                <w:i/>
                <w:sz w:val="28"/>
                <w:szCs w:val="28"/>
                <w:lang w:val="vi-VN"/>
                <w:rPrChange w:id="718" w:author="Nguyen Thi Nu" w:date="2025-12-24T18:11:00Z">
                  <w:rPr>
                    <w:del w:id="719"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20"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21" w:author="Nguyen Thi Nu" w:date="2025-12-24T18:11:00Z">
                  <w:rPr>
                    <w:rFonts w:ascii="Times New Roman" w:hAnsi="Times New Roman" w:cs="Times New Roman"/>
                    <w:i/>
                    <w:sz w:val="28"/>
                    <w:szCs w:val="28"/>
                    <w:lang w:val="vi-VN"/>
                  </w:rPr>
                </w:rPrChange>
              </w:rPr>
              <w:t xml:space="preserve">b) Bộ Tài chính lấy ý kiến của Bộ Ngoại giao, Bộ Tư pháp và các cơ quan liên quan về đề xuất đàm phán điều ước quốc tế về vay ODA, vay ưu đãi. Các cơ quan được lấy ý kiến trả lời Bộ Tài chính bằng văn bản </w:t>
            </w:r>
            <w:r w:rsidRPr="00A6554C">
              <w:rPr>
                <w:rFonts w:ascii="Times New Roman" w:hAnsi="Times New Roman" w:cs="Times New Roman"/>
                <w:i/>
                <w:sz w:val="28"/>
                <w:szCs w:val="28"/>
                <w:lang w:val="vi-VN"/>
                <w:rPrChange w:id="722" w:author="Nguyen Thi Nu" w:date="2025-12-24T18:11:00Z">
                  <w:rPr>
                    <w:rFonts w:ascii="Times New Roman" w:hAnsi="Times New Roman" w:cs="Times New Roman"/>
                    <w:i/>
                    <w:sz w:val="28"/>
                    <w:szCs w:val="28"/>
                    <w:lang w:val="vi-VN"/>
                  </w:rPr>
                </w:rPrChange>
              </w:rPr>
              <w:lastRenderedPageBreak/>
              <w:t>trong thời hạn 05 ngày làm việc kể từ ngày nhận được hồ sơ lấy ý kiến.</w:t>
            </w:r>
          </w:p>
          <w:p w:rsidR="00AA3780" w:rsidRPr="00A6554C" w:rsidDel="001B00D4" w:rsidRDefault="00AA3780" w:rsidP="00045164">
            <w:pPr>
              <w:spacing w:after="200" w:line="276" w:lineRule="auto"/>
              <w:jc w:val="both"/>
              <w:rPr>
                <w:del w:id="723" w:author="Nguyen Thi Nu" w:date="2025-12-22T18:56:00Z"/>
                <w:rFonts w:ascii="Times New Roman" w:hAnsi="Times New Roman" w:cs="Times New Roman"/>
                <w:i/>
                <w:sz w:val="28"/>
                <w:szCs w:val="28"/>
                <w:lang w:val="vi-VN"/>
                <w:rPrChange w:id="724" w:author="Nguyen Thi Nu" w:date="2025-12-24T18:11:00Z">
                  <w:rPr>
                    <w:del w:id="725"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26"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27" w:author="Nguyen Thi Nu" w:date="2025-12-24T18:11:00Z">
                  <w:rPr>
                    <w:rFonts w:ascii="Times New Roman" w:hAnsi="Times New Roman" w:cs="Times New Roman"/>
                    <w:i/>
                    <w:sz w:val="28"/>
                    <w:szCs w:val="28"/>
                    <w:lang w:val="vi-VN"/>
                  </w:rPr>
                </w:rPrChange>
              </w:rPr>
              <w:t>c) Trên cơ sở tổng hợp ý kiến các cơ quan, Bộ Tài chính báo cáo Thủ tướng Chính phủ và để trình Chủ tịch nước quyết định đàm phán điều ước quốc tế về vay ODA, vay ưu đãi.</w:t>
            </w:r>
          </w:p>
          <w:p w:rsidR="00AA3780" w:rsidRPr="00A6554C" w:rsidDel="001B00D4" w:rsidRDefault="00AA3780" w:rsidP="00045164">
            <w:pPr>
              <w:spacing w:after="200" w:line="276" w:lineRule="auto"/>
              <w:jc w:val="both"/>
              <w:rPr>
                <w:del w:id="728" w:author="Nguyen Thi Nu" w:date="2025-12-22T18:56:00Z"/>
                <w:rFonts w:ascii="Times New Roman" w:hAnsi="Times New Roman" w:cs="Times New Roman"/>
                <w:i/>
                <w:sz w:val="28"/>
                <w:szCs w:val="28"/>
                <w:lang w:val="vi-VN"/>
                <w:rPrChange w:id="729" w:author="Nguyen Thi Nu" w:date="2025-12-24T18:11:00Z">
                  <w:rPr>
                    <w:del w:id="730"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31" w:author="Nguyen Thi Nu" w:date="2025-12-24T18:11:00Z">
                  <w:rPr>
                    <w:rFonts w:ascii="Times New Roman" w:hAnsi="Times New Roman" w:cs="Times New Roman"/>
                    <w:i/>
                    <w:sz w:val="28"/>
                    <w:szCs w:val="28"/>
                    <w:lang w:val="vi-VN"/>
                  </w:rPr>
                </w:rPrChange>
              </w:rPr>
            </w:pPr>
            <w:bookmarkStart w:id="732" w:name="_Hlk217172854"/>
            <w:r w:rsidRPr="00A6554C">
              <w:rPr>
                <w:rFonts w:ascii="Times New Roman" w:hAnsi="Times New Roman" w:cs="Times New Roman"/>
                <w:i/>
                <w:sz w:val="28"/>
                <w:szCs w:val="28"/>
                <w:lang w:val="vi-VN"/>
                <w:rPrChange w:id="733" w:author="Nguyen Thi Nu" w:date="2025-12-24T18:11:00Z">
                  <w:rPr>
                    <w:rFonts w:ascii="Times New Roman" w:hAnsi="Times New Roman" w:cs="Times New Roman"/>
                    <w:i/>
                    <w:sz w:val="28"/>
                    <w:szCs w:val="28"/>
                    <w:lang w:val="vi-VN"/>
                  </w:rPr>
                </w:rPrChange>
              </w:rPr>
              <w:t>d) Căn cứ phê duyệt đàm phán của Chủ tịch nước, Bộ Tài chính chủ trì, phối hợp với Bộ Ngoại giao, Bộ Tư pháp và các cơ quan liên quan đàm phán với bên cho vay nước ngoài về dự thảo điều ước quốc tế về vay ODA, vay ưu đãi.</w:t>
            </w:r>
          </w:p>
          <w:bookmarkEnd w:id="698"/>
          <w:p w:rsidR="00AA3780" w:rsidRPr="00A6554C" w:rsidDel="001B00D4" w:rsidRDefault="00AA3780" w:rsidP="00045164">
            <w:pPr>
              <w:spacing w:after="200" w:line="276" w:lineRule="auto"/>
              <w:jc w:val="both"/>
              <w:rPr>
                <w:del w:id="734" w:author="Nguyen Thi Nu" w:date="2025-12-22T18:56:00Z"/>
                <w:rFonts w:ascii="Times New Roman" w:hAnsi="Times New Roman" w:cs="Times New Roman"/>
                <w:i/>
                <w:sz w:val="28"/>
                <w:szCs w:val="28"/>
                <w:lang w:val="vi-VN"/>
                <w:rPrChange w:id="735" w:author="Nguyen Thi Nu" w:date="2025-12-24T18:11:00Z">
                  <w:rPr>
                    <w:del w:id="736"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37"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38" w:author="Nguyen Thi Nu" w:date="2025-12-24T18:11:00Z">
                  <w:rPr>
                    <w:rFonts w:ascii="Times New Roman" w:hAnsi="Times New Roman" w:cs="Times New Roman"/>
                    <w:i/>
                    <w:sz w:val="28"/>
                    <w:szCs w:val="28"/>
                    <w:lang w:val="vi-VN"/>
                  </w:rPr>
                </w:rPrChange>
              </w:rPr>
              <w:t xml:space="preserve">đ) Hồ sơ trình về việc đàm phán điều ước </w:t>
            </w:r>
            <w:bookmarkStart w:id="739" w:name="_Hlk217172822"/>
            <w:r w:rsidRPr="00A6554C">
              <w:rPr>
                <w:rFonts w:ascii="Times New Roman" w:hAnsi="Times New Roman" w:cs="Times New Roman"/>
                <w:i/>
                <w:sz w:val="28"/>
                <w:szCs w:val="28"/>
                <w:lang w:val="vi-VN"/>
                <w:rPrChange w:id="740" w:author="Nguyen Thi Nu" w:date="2025-12-24T18:11:00Z">
                  <w:rPr>
                    <w:rFonts w:ascii="Times New Roman" w:hAnsi="Times New Roman" w:cs="Times New Roman"/>
                    <w:i/>
                    <w:sz w:val="28"/>
                    <w:szCs w:val="28"/>
                    <w:lang w:val="vi-VN"/>
                  </w:rPr>
                </w:rPrChange>
              </w:rPr>
              <w:t xml:space="preserve">quốc tế bao gồm: Tờ trình đề xuất đàm phán điều ước quốc tế; dự thảo điều ước quốc tế về vay ODA, vay ưu đãi; ý kiến của Bộ Ngoại giao, Bộ Tư pháp và các cơ quan liên </w:t>
            </w:r>
            <w:r w:rsidRPr="00A6554C">
              <w:rPr>
                <w:rFonts w:ascii="Times New Roman" w:hAnsi="Times New Roman" w:cs="Times New Roman"/>
                <w:i/>
                <w:sz w:val="28"/>
                <w:szCs w:val="28"/>
                <w:lang w:val="vi-VN"/>
                <w:rPrChange w:id="741" w:author="Nguyen Thi Nu" w:date="2025-12-24T18:11:00Z">
                  <w:rPr>
                    <w:rFonts w:ascii="Times New Roman" w:hAnsi="Times New Roman" w:cs="Times New Roman"/>
                    <w:i/>
                    <w:sz w:val="28"/>
                    <w:szCs w:val="28"/>
                    <w:lang w:val="vi-VN"/>
                  </w:rPr>
                </w:rPrChange>
              </w:rPr>
              <w:lastRenderedPageBreak/>
              <w:t>quan; quyết định đầu tư dự án.</w:t>
            </w:r>
          </w:p>
          <w:bookmarkEnd w:id="732"/>
          <w:p w:rsidR="00AA3780" w:rsidRPr="00A6554C" w:rsidDel="001B00D4" w:rsidRDefault="00AA3780" w:rsidP="00045164">
            <w:pPr>
              <w:spacing w:after="200" w:line="276" w:lineRule="auto"/>
              <w:jc w:val="both"/>
              <w:rPr>
                <w:del w:id="742" w:author="Nguyen Thi Nu" w:date="2025-12-22T18:56:00Z"/>
                <w:rFonts w:ascii="Times New Roman" w:hAnsi="Times New Roman" w:cs="Times New Roman"/>
                <w:i/>
                <w:sz w:val="28"/>
                <w:szCs w:val="28"/>
                <w:lang w:val="vi-VN"/>
                <w:rPrChange w:id="743" w:author="Nguyen Thi Nu" w:date="2025-12-24T18:11:00Z">
                  <w:rPr>
                    <w:del w:id="744"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45"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46" w:author="Nguyen Thi Nu" w:date="2025-12-24T18:11:00Z">
                  <w:rPr>
                    <w:rFonts w:ascii="Times New Roman" w:hAnsi="Times New Roman" w:cs="Times New Roman"/>
                    <w:i/>
                    <w:sz w:val="28"/>
                    <w:szCs w:val="28"/>
                    <w:lang w:val="vi-VN"/>
                  </w:rPr>
                </w:rPrChange>
              </w:rPr>
              <w:t>e) Tờ trình đề xuất đàm phán bao gồm: Thông tin chung về chương trình, dự án; kết quả thẩm định,</w:t>
            </w:r>
            <w:del w:id="747" w:author="Nu Nguyen" w:date="2025-12-21T23:55:00Z">
              <w:r w:rsidRPr="00A6554C">
                <w:rPr>
                  <w:rFonts w:ascii="Times New Roman" w:hAnsi="Times New Roman" w:cs="Times New Roman"/>
                  <w:i/>
                  <w:sz w:val="28"/>
                  <w:szCs w:val="28"/>
                  <w:lang w:val="vi-VN"/>
                  <w:rPrChange w:id="748" w:author="Nguyen Thi Nu" w:date="2025-12-24T18:11:00Z">
                    <w:rPr>
                      <w:rFonts w:ascii="Times New Roman" w:hAnsi="Times New Roman" w:cs="Times New Roman"/>
                      <w:i/>
                      <w:sz w:val="28"/>
                      <w:szCs w:val="28"/>
                      <w:lang w:val="vi-VN"/>
                    </w:rPr>
                  </w:rPrChange>
                </w:rPr>
                <w:delText xml:space="preserve"> đánh giá cho vay lại (đối với dự án vay lại)</w:delText>
              </w:r>
            </w:del>
            <w:r w:rsidRPr="00A6554C">
              <w:rPr>
                <w:rFonts w:ascii="Times New Roman" w:hAnsi="Times New Roman" w:cs="Times New Roman"/>
                <w:i/>
                <w:sz w:val="28"/>
                <w:szCs w:val="28"/>
                <w:lang w:val="vi-VN"/>
                <w:rPrChange w:id="749" w:author="Nguyen Thi Nu" w:date="2025-12-24T18:11:00Z">
                  <w:rPr>
                    <w:rFonts w:ascii="Times New Roman" w:hAnsi="Times New Roman" w:cs="Times New Roman"/>
                    <w:i/>
                    <w:sz w:val="28"/>
                    <w:szCs w:val="28"/>
                    <w:lang w:val="vi-VN"/>
                  </w:rPr>
                </w:rPrChange>
              </w:rPr>
              <w:t xml:space="preserve">; sự cần thiết, mục đích đàm phán điều ước quốc tế; nội dung chính của điều ước quốc tế; đánh giá sơ bộ tác động chính trị, quốc phòng, an ninh, kinh tế - xã hội và các tác động khác của điều ước quốc tế, kết quả rà soát sơ bộ quy định của pháp luật hiện hành và điều ước quốc tế mà nước Cộng hòa xã hội chủ nghĩa Việt Nam là thành viên trong cùng lĩnh vực, so sánh với nội dung chính của điều ước quốc tế dự kiến đàm phán; kiến nghị về </w:t>
            </w:r>
            <w:del w:id="750" w:author="Nu Nguyen" w:date="2025-12-21T23:55:00Z">
              <w:r w:rsidRPr="00A6554C">
                <w:rPr>
                  <w:rFonts w:ascii="Times New Roman" w:hAnsi="Times New Roman" w:cs="Times New Roman"/>
                  <w:i/>
                  <w:sz w:val="28"/>
                  <w:szCs w:val="28"/>
                  <w:lang w:val="vi-VN"/>
                  <w:rPrChange w:id="751" w:author="Nguyen Thi Nu" w:date="2025-12-24T18:11:00Z">
                    <w:rPr>
                      <w:rFonts w:ascii="Times New Roman" w:hAnsi="Times New Roman" w:cs="Times New Roman"/>
                      <w:i/>
                      <w:sz w:val="28"/>
                      <w:szCs w:val="28"/>
                      <w:lang w:val="vi-VN"/>
                    </w:rPr>
                  </w:rPrChange>
                </w:rPr>
                <w:delText xml:space="preserve">việc phê duyệt kết quả thẩm định, đánh giá cho vay lại (đối với dự án vay lại), </w:delText>
              </w:r>
            </w:del>
            <w:r w:rsidRPr="00A6554C">
              <w:rPr>
                <w:rFonts w:ascii="Times New Roman" w:hAnsi="Times New Roman" w:cs="Times New Roman"/>
                <w:i/>
                <w:sz w:val="28"/>
                <w:szCs w:val="28"/>
                <w:lang w:val="vi-VN"/>
                <w:rPrChange w:id="752" w:author="Nguyen Thi Nu" w:date="2025-12-24T18:11:00Z">
                  <w:rPr>
                    <w:rFonts w:ascii="Times New Roman" w:hAnsi="Times New Roman" w:cs="Times New Roman"/>
                    <w:i/>
                    <w:sz w:val="28"/>
                    <w:szCs w:val="28"/>
                    <w:lang w:val="vi-VN"/>
                  </w:rPr>
                </w:rPrChange>
              </w:rPr>
              <w:t>chủ trương đàm phán và ủy quyền đàm phán.</w:t>
            </w:r>
          </w:p>
          <w:p w:rsidR="00AA3780" w:rsidRPr="00A6554C" w:rsidDel="001B00D4" w:rsidRDefault="00AA3780" w:rsidP="00045164">
            <w:pPr>
              <w:spacing w:after="200" w:line="276" w:lineRule="auto"/>
              <w:jc w:val="both"/>
              <w:rPr>
                <w:del w:id="753" w:author="Nguyen Thi Nu" w:date="2025-12-22T18:56:00Z"/>
                <w:rFonts w:ascii="Times New Roman" w:hAnsi="Times New Roman" w:cs="Times New Roman"/>
                <w:i/>
                <w:sz w:val="28"/>
                <w:szCs w:val="28"/>
                <w:lang w:val="vi-VN"/>
                <w:rPrChange w:id="754" w:author="Nguyen Thi Nu" w:date="2025-12-24T18:11:00Z">
                  <w:rPr>
                    <w:del w:id="755" w:author="Nguyen Thi Nu" w:date="2025-12-22T18:56:00Z"/>
                    <w:rFonts w:ascii="Times New Roman" w:hAnsi="Times New Roman" w:cs="Times New Roman"/>
                    <w:i/>
                    <w:sz w:val="28"/>
                    <w:szCs w:val="28"/>
                    <w:lang w:val="vi-VN"/>
                  </w:rPr>
                </w:rPrChange>
              </w:rPr>
            </w:pPr>
          </w:p>
          <w:p w:rsidR="00AA3780" w:rsidRPr="00A6554C" w:rsidRDefault="00AA3780" w:rsidP="00045164">
            <w:pPr>
              <w:jc w:val="both"/>
              <w:rPr>
                <w:ins w:id="756" w:author="Nu Nguyen" w:date="2025-12-21T23:56:00Z"/>
                <w:rFonts w:ascii="Times New Roman" w:hAnsi="Times New Roman" w:cs="Times New Roman"/>
                <w:i/>
                <w:sz w:val="28"/>
                <w:szCs w:val="28"/>
                <w:lang w:val="vi-VN"/>
                <w:rPrChange w:id="757" w:author="Nguyen Thi Nu" w:date="2025-12-24T18:11:00Z">
                  <w:rPr>
                    <w:ins w:id="758" w:author="Nu Nguyen" w:date="2025-12-21T23:56:00Z"/>
                    <w:rFonts w:ascii="Times New Roman" w:hAnsi="Times New Roman" w:cs="Times New Roman"/>
                    <w:i/>
                    <w:sz w:val="28"/>
                    <w:szCs w:val="28"/>
                    <w:lang w:val="vi-VN"/>
                  </w:rPr>
                </w:rPrChange>
              </w:rPr>
            </w:pPr>
            <w:bookmarkStart w:id="759" w:name="_Hlk217172882"/>
            <w:bookmarkEnd w:id="739"/>
            <w:r w:rsidRPr="00A6554C">
              <w:rPr>
                <w:rFonts w:ascii="Times New Roman" w:hAnsi="Times New Roman" w:cs="Times New Roman"/>
                <w:i/>
                <w:sz w:val="28"/>
                <w:szCs w:val="28"/>
                <w:lang w:val="vi-VN"/>
                <w:rPrChange w:id="760" w:author="Nguyen Thi Nu" w:date="2025-12-24T18:11:00Z">
                  <w:rPr>
                    <w:rFonts w:ascii="Times New Roman" w:hAnsi="Times New Roman" w:cs="Times New Roman"/>
                    <w:i/>
                    <w:sz w:val="28"/>
                    <w:szCs w:val="28"/>
                    <w:lang w:val="vi-VN"/>
                  </w:rPr>
                </w:rPrChange>
              </w:rPr>
              <w:t>2. Trình tự, thủ tục, hồ sơ ký điều ước quốc tế về vay ODA, vay ưu đãi nhân danh Nhà nước</w:t>
            </w:r>
          </w:p>
          <w:p w:rsidR="00AA3780" w:rsidRPr="00A6554C" w:rsidRDefault="00AA3780" w:rsidP="00045164">
            <w:pPr>
              <w:jc w:val="both"/>
              <w:rPr>
                <w:rFonts w:ascii="Times New Roman" w:hAnsi="Times New Roman" w:cs="Times New Roman"/>
                <w:i/>
                <w:sz w:val="28"/>
                <w:szCs w:val="28"/>
                <w:lang w:val="vi-VN"/>
                <w:rPrChange w:id="761" w:author="Nguyen Thi Nu" w:date="2025-12-24T18:11:00Z">
                  <w:rPr>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62" w:author="Nguyen Thi Nu" w:date="2025-12-24T18:11:00Z">
                  <w:rPr>
                    <w:rFonts w:ascii="Times New Roman" w:hAnsi="Times New Roman" w:cs="Times New Roman"/>
                    <w:i/>
                    <w:sz w:val="28"/>
                    <w:szCs w:val="28"/>
                    <w:lang w:val="vi-VN"/>
                  </w:rPr>
                </w:rPrChange>
              </w:rPr>
            </w:pPr>
            <w:bookmarkStart w:id="763" w:name="_Hlk217172913"/>
            <w:bookmarkEnd w:id="759"/>
            <w:r w:rsidRPr="00A6554C">
              <w:rPr>
                <w:rFonts w:ascii="Times New Roman" w:hAnsi="Times New Roman" w:cs="Times New Roman"/>
                <w:i/>
                <w:sz w:val="28"/>
                <w:szCs w:val="28"/>
                <w:lang w:val="vi-VN"/>
                <w:rPrChange w:id="764" w:author="Nguyen Thi Nu" w:date="2025-12-24T18:11:00Z">
                  <w:rPr>
                    <w:rFonts w:ascii="Times New Roman" w:hAnsi="Times New Roman" w:cs="Times New Roman"/>
                    <w:i/>
                    <w:sz w:val="28"/>
                    <w:szCs w:val="28"/>
                    <w:lang w:val="vi-VN"/>
                  </w:rPr>
                </w:rPrChange>
              </w:rPr>
              <w:t xml:space="preserve">a) Căn cứ kết quả đàm phán, Bộ Tài chính </w:t>
            </w:r>
            <w:ins w:id="765" w:author="Nu Nguyen" w:date="2025-12-21T23:58:00Z">
              <w:r w:rsidRPr="00A6554C">
                <w:rPr>
                  <w:rFonts w:ascii="Times New Roman" w:hAnsi="Times New Roman" w:cs="Times New Roman"/>
                  <w:i/>
                  <w:sz w:val="28"/>
                  <w:szCs w:val="28"/>
                  <w:rPrChange w:id="766" w:author="Nguyen Thi Nu" w:date="2025-12-24T18:11:00Z">
                    <w:rPr>
                      <w:rFonts w:ascii="Times New Roman" w:hAnsi="Times New Roman" w:cs="Times New Roman"/>
                      <w:i/>
                      <w:sz w:val="28"/>
                      <w:szCs w:val="28"/>
                    </w:rPr>
                  </w:rPrChange>
                </w:rPr>
                <w:t xml:space="preserve">đồng thời </w:t>
              </w:r>
            </w:ins>
            <w:r w:rsidRPr="00A6554C">
              <w:rPr>
                <w:rFonts w:ascii="Times New Roman" w:hAnsi="Times New Roman" w:cs="Times New Roman"/>
                <w:i/>
                <w:sz w:val="28"/>
                <w:szCs w:val="28"/>
                <w:lang w:val="vi-VN"/>
                <w:rPrChange w:id="767" w:author="Nguyen Thi Nu" w:date="2025-12-24T18:11:00Z">
                  <w:rPr>
                    <w:rFonts w:ascii="Times New Roman" w:hAnsi="Times New Roman" w:cs="Times New Roman"/>
                    <w:i/>
                    <w:sz w:val="28"/>
                    <w:szCs w:val="28"/>
                    <w:lang w:val="vi-VN"/>
                  </w:rPr>
                </w:rPrChange>
              </w:rPr>
              <w:t>lấy ý kiến kiểm tra của Bộ Ngoại giao, ý kiến thẩm định của Bộ Tư pháp và ý kiến của các cơ quan liên quan đối với báo cáo kết quả đàm phán và đề xuất ký điều ước quốc tế về vay ODA, vay ưu đãi nước ngoài. Các cơ quan được lấy ý kiến trả lời bằng văn bản trong thời hạn 05 ngày làm việc kể từ ngày nhận được hồ sơ lấy ý kiến.</w:t>
            </w:r>
          </w:p>
          <w:p w:rsidR="00AA3780" w:rsidRPr="00A6554C" w:rsidDel="001B00D4" w:rsidRDefault="00AA3780" w:rsidP="00045164">
            <w:pPr>
              <w:spacing w:after="200" w:line="276" w:lineRule="auto"/>
              <w:jc w:val="both"/>
              <w:rPr>
                <w:del w:id="768" w:author="Nguyen Thi Nu" w:date="2025-12-22T18:56:00Z"/>
                <w:rFonts w:ascii="Times New Roman" w:hAnsi="Times New Roman" w:cs="Times New Roman"/>
                <w:i/>
                <w:sz w:val="28"/>
                <w:szCs w:val="28"/>
                <w:lang w:val="vi-VN"/>
                <w:rPrChange w:id="769" w:author="Nguyen Thi Nu" w:date="2025-12-24T18:11:00Z">
                  <w:rPr>
                    <w:del w:id="770"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71"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72" w:author="Nguyen Thi Nu" w:date="2025-12-24T18:11:00Z">
                  <w:rPr>
                    <w:rFonts w:ascii="Times New Roman" w:hAnsi="Times New Roman" w:cs="Times New Roman"/>
                    <w:i/>
                    <w:sz w:val="28"/>
                    <w:szCs w:val="28"/>
                    <w:lang w:val="vi-VN"/>
                  </w:rPr>
                </w:rPrChange>
              </w:rPr>
              <w:t>b) Bộ Tài chính báo cáo Thủ tướng Chính phủ trình Chủ tịch nước quyết định ký điều ước quốc tế về vay ODA, vay ưu đãi.</w:t>
            </w:r>
          </w:p>
          <w:p w:rsidR="00AA3780" w:rsidRPr="00A6554C" w:rsidDel="001B00D4" w:rsidRDefault="00AA3780" w:rsidP="00045164">
            <w:pPr>
              <w:spacing w:after="200" w:line="276" w:lineRule="auto"/>
              <w:jc w:val="both"/>
              <w:rPr>
                <w:del w:id="773" w:author="Nguyen Thi Nu" w:date="2025-12-22T18:56:00Z"/>
                <w:rFonts w:ascii="Times New Roman" w:hAnsi="Times New Roman" w:cs="Times New Roman"/>
                <w:i/>
                <w:sz w:val="28"/>
                <w:szCs w:val="28"/>
                <w:lang w:val="vi-VN"/>
                <w:rPrChange w:id="774" w:author="Nguyen Thi Nu" w:date="2025-12-24T18:11:00Z">
                  <w:rPr>
                    <w:del w:id="775"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76"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77" w:author="Nguyen Thi Nu" w:date="2025-12-24T18:11:00Z">
                  <w:rPr>
                    <w:rFonts w:ascii="Times New Roman" w:hAnsi="Times New Roman" w:cs="Times New Roman"/>
                    <w:i/>
                    <w:sz w:val="28"/>
                    <w:szCs w:val="28"/>
                    <w:lang w:val="vi-VN"/>
                  </w:rPr>
                </w:rPrChange>
              </w:rPr>
              <w:t>c) Trên cơ sở quyết định của Chủ tịch nước, người được  Chủ tịch nước ủy quyền ký điều ước quốc tế về vay ODA, vay ưu đãi nước ngoài với bên cho vay nước ngoài.</w:t>
            </w:r>
          </w:p>
          <w:p w:rsidR="00AA3780" w:rsidRPr="00A6554C" w:rsidDel="001B00D4" w:rsidRDefault="00AA3780" w:rsidP="00045164">
            <w:pPr>
              <w:spacing w:after="200" w:line="276" w:lineRule="auto"/>
              <w:jc w:val="both"/>
              <w:rPr>
                <w:del w:id="778" w:author="Nguyen Thi Nu" w:date="2025-12-22T18:56:00Z"/>
                <w:rFonts w:ascii="Times New Roman" w:hAnsi="Times New Roman" w:cs="Times New Roman"/>
                <w:i/>
                <w:sz w:val="28"/>
                <w:szCs w:val="28"/>
                <w:lang w:val="vi-VN"/>
                <w:rPrChange w:id="779" w:author="Nguyen Thi Nu" w:date="2025-12-24T18:11:00Z">
                  <w:rPr>
                    <w:del w:id="780"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81"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82" w:author="Nguyen Thi Nu" w:date="2025-12-24T18:11:00Z">
                  <w:rPr>
                    <w:rFonts w:ascii="Times New Roman" w:hAnsi="Times New Roman" w:cs="Times New Roman"/>
                    <w:i/>
                    <w:sz w:val="28"/>
                    <w:szCs w:val="28"/>
                    <w:lang w:val="vi-VN"/>
                  </w:rPr>
                </w:rPrChange>
              </w:rPr>
              <w:t xml:space="preserve">d) Hồ sơ trình về việc ký điều ước ước quốc tế bao gồm: Tờ trình đề xuất ký điều ước </w:t>
            </w:r>
            <w:r w:rsidRPr="00A6554C">
              <w:rPr>
                <w:rFonts w:ascii="Times New Roman" w:hAnsi="Times New Roman" w:cs="Times New Roman"/>
                <w:i/>
                <w:sz w:val="28"/>
                <w:szCs w:val="28"/>
                <w:lang w:val="vi-VN"/>
                <w:rPrChange w:id="783" w:author="Nguyen Thi Nu" w:date="2025-12-24T18:11:00Z">
                  <w:rPr>
                    <w:rFonts w:ascii="Times New Roman" w:hAnsi="Times New Roman" w:cs="Times New Roman"/>
                    <w:i/>
                    <w:sz w:val="28"/>
                    <w:szCs w:val="28"/>
                    <w:lang w:val="vi-VN"/>
                  </w:rPr>
                </w:rPrChange>
              </w:rPr>
              <w:lastRenderedPageBreak/>
              <w:t>quốc tế; dự thảo điều ước quốc tế về vay ODA, vay ưu đãi nước ngoài và biên bản đàm phán (nếu có); ý kiến kiểm tra của Bộ Ngoại giao, ý kiến thẩm định của Bộ Tư pháp và ý kiến của các cơ quan liên quan.</w:t>
            </w:r>
          </w:p>
          <w:p w:rsidR="00AA3780" w:rsidRPr="00A6554C" w:rsidDel="001B00D4" w:rsidRDefault="00AA3780" w:rsidP="00045164">
            <w:pPr>
              <w:spacing w:after="200" w:line="276" w:lineRule="auto"/>
              <w:jc w:val="both"/>
              <w:rPr>
                <w:del w:id="784" w:author="Nguyen Thi Nu" w:date="2025-12-22T18:56:00Z"/>
                <w:rFonts w:ascii="Times New Roman" w:hAnsi="Times New Roman" w:cs="Times New Roman"/>
                <w:i/>
                <w:sz w:val="28"/>
                <w:szCs w:val="28"/>
                <w:lang w:val="vi-VN"/>
                <w:rPrChange w:id="785" w:author="Nguyen Thi Nu" w:date="2025-12-24T18:11:00Z">
                  <w:rPr>
                    <w:del w:id="786"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87"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88" w:author="Nguyen Thi Nu" w:date="2025-12-24T18:11:00Z">
                  <w:rPr>
                    <w:rFonts w:ascii="Times New Roman" w:hAnsi="Times New Roman" w:cs="Times New Roman"/>
                    <w:i/>
                    <w:sz w:val="28"/>
                    <w:szCs w:val="28"/>
                    <w:lang w:val="vi-VN"/>
                  </w:rPr>
                </w:rPrChange>
              </w:rPr>
              <w:t xml:space="preserve">đ) Tờ trình đề xuất ký điều ước quốc tế bao gồm: Sự cần thiết, yêu cầu, mục đích đề xuất </w:t>
            </w:r>
            <w:bookmarkStart w:id="789" w:name="_Hlk217172939"/>
            <w:bookmarkEnd w:id="763"/>
            <w:r w:rsidRPr="00A6554C">
              <w:rPr>
                <w:rFonts w:ascii="Times New Roman" w:hAnsi="Times New Roman" w:cs="Times New Roman"/>
                <w:i/>
                <w:sz w:val="28"/>
                <w:szCs w:val="28"/>
                <w:lang w:val="vi-VN"/>
                <w:rPrChange w:id="790" w:author="Nguyen Thi Nu" w:date="2025-12-24T18:11:00Z">
                  <w:rPr>
                    <w:rFonts w:ascii="Times New Roman" w:hAnsi="Times New Roman" w:cs="Times New Roman"/>
                    <w:i/>
                    <w:sz w:val="28"/>
                    <w:szCs w:val="28"/>
                    <w:lang w:val="vi-VN"/>
                  </w:rPr>
                </w:rPrChange>
              </w:rPr>
              <w:t xml:space="preserve">ký điều ước quốc tế; tên gọi, hình thức, danh nghĩa ký, người đại diện ký, ngôn ngữ, hiệu lực, hình thức hiệu lực, thời hạn hiệu lực; kết quả đàm phán và nội dung chính của điều ước quốc tế; đánh giá tác động chính trị, quốc phòng, an ninh, kinh tế - xã hội; đánh giá sự tương thích của điều ước quốc tế đề xuất ký với điều ước quốc tế trong cùng lĩnh vực mà nước Cộng hòa xã hội chủ nghĩa Việt Nam là thành viên; đánh giá sự phù hợp giữa quy định của điều ước quốc tế với quy định của pháp luật Việt Nam; giải trình, tiếp thu ý kiến của các cơ quan; những vấn đề còn ý kiến khác nhau giữa cơ quan đề xuất với cơ quan, tổ chức có liên quan, giữa bên Việt Nam với bên cho vay </w:t>
            </w:r>
            <w:r w:rsidRPr="00A6554C">
              <w:rPr>
                <w:rFonts w:ascii="Times New Roman" w:hAnsi="Times New Roman" w:cs="Times New Roman"/>
                <w:i/>
                <w:sz w:val="28"/>
                <w:szCs w:val="28"/>
                <w:lang w:val="vi-VN"/>
                <w:rPrChange w:id="791" w:author="Nguyen Thi Nu" w:date="2025-12-24T18:11:00Z">
                  <w:rPr>
                    <w:rFonts w:ascii="Times New Roman" w:hAnsi="Times New Roman" w:cs="Times New Roman"/>
                    <w:i/>
                    <w:sz w:val="28"/>
                    <w:szCs w:val="28"/>
                    <w:lang w:val="vi-VN"/>
                  </w:rPr>
                </w:rPrChange>
              </w:rPr>
              <w:lastRenderedPageBreak/>
              <w:t>nước ngoài và kiến nghị biện pháp xử lý.</w:t>
            </w:r>
            <w:bookmarkEnd w:id="789"/>
          </w:p>
          <w:p w:rsidR="00AA3780" w:rsidRPr="00A6554C" w:rsidDel="001B00D4" w:rsidRDefault="00AA3780" w:rsidP="00045164">
            <w:pPr>
              <w:spacing w:after="200" w:line="276" w:lineRule="auto"/>
              <w:jc w:val="both"/>
              <w:rPr>
                <w:del w:id="792" w:author="Nguyen Thi Nu" w:date="2025-12-22T18:56:00Z"/>
                <w:rFonts w:ascii="Times New Roman" w:hAnsi="Times New Roman" w:cs="Times New Roman"/>
                <w:i/>
                <w:sz w:val="28"/>
                <w:szCs w:val="28"/>
                <w:lang w:val="vi-VN"/>
                <w:rPrChange w:id="793" w:author="Nguyen Thi Nu" w:date="2025-12-24T18:11:00Z">
                  <w:rPr>
                    <w:del w:id="794" w:author="Nguyen Thi Nu" w:date="2025-12-22T18:5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795" w:author="Nguyen Thi Nu" w:date="2025-12-24T18:11:00Z">
                  <w:rPr>
                    <w:rFonts w:ascii="Times New Roman" w:hAnsi="Times New Roman" w:cs="Times New Roman"/>
                    <w:i/>
                    <w:sz w:val="28"/>
                    <w:szCs w:val="28"/>
                    <w:lang w:val="vi-VN"/>
                  </w:rPr>
                </w:rPrChange>
              </w:rPr>
            </w:pPr>
            <w:bookmarkStart w:id="796" w:name="_Hlk217172950"/>
            <w:r w:rsidRPr="00A6554C">
              <w:rPr>
                <w:rFonts w:ascii="Times New Roman" w:hAnsi="Times New Roman" w:cs="Times New Roman"/>
                <w:i/>
                <w:sz w:val="28"/>
                <w:szCs w:val="28"/>
                <w:lang w:val="vi-VN"/>
                <w:rPrChange w:id="797" w:author="Nguyen Thi Nu" w:date="2025-12-24T18:11:00Z">
                  <w:rPr>
                    <w:rFonts w:ascii="Times New Roman" w:hAnsi="Times New Roman" w:cs="Times New Roman"/>
                    <w:i/>
                    <w:sz w:val="28"/>
                    <w:szCs w:val="28"/>
                    <w:lang w:val="vi-VN"/>
                  </w:rPr>
                </w:rPrChange>
              </w:rPr>
              <w:t>3. Trình tự, thủ tục, hồ sơ phê chuẩn điều ước quốc tế về vay  ODA, vay ưu đãi nước ngoài nhân danh Nhà nước</w:t>
            </w:r>
          </w:p>
          <w:p w:rsidR="00AA3780" w:rsidRPr="00A6554C" w:rsidRDefault="00AA3780" w:rsidP="00045164">
            <w:pPr>
              <w:spacing w:after="200" w:line="276" w:lineRule="auto"/>
              <w:jc w:val="both"/>
              <w:rPr>
                <w:rFonts w:ascii="Times New Roman" w:hAnsi="Times New Roman" w:cs="Times New Roman"/>
                <w:i/>
                <w:sz w:val="28"/>
                <w:szCs w:val="28"/>
                <w:lang w:val="vi-VN"/>
                <w:rPrChange w:id="798"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799" w:author="Nguyen Thi Nu" w:date="2025-12-24T18:11:00Z">
                  <w:rPr>
                    <w:rFonts w:ascii="Times New Roman" w:hAnsi="Times New Roman" w:cs="Times New Roman"/>
                    <w:i/>
                    <w:sz w:val="28"/>
                    <w:szCs w:val="28"/>
                    <w:lang w:val="vi-VN"/>
                  </w:rPr>
                </w:rPrChange>
              </w:rPr>
              <w:t>a) Trong thời hạn 10 ngày làm việc kể từ khi điều ước quốc tế được ký, Bộ Tài chính báo cáo Thủ tướng Chính phủ trình Chủ tịch nước phê chuẩn điều ước quốc tế về vay ODA, vay ưu đãi nước ngoài.</w:t>
            </w:r>
          </w:p>
          <w:bookmarkEnd w:id="796"/>
          <w:p w:rsidR="00AA3780" w:rsidRPr="00A6554C" w:rsidDel="001B00D4" w:rsidRDefault="00AA3780" w:rsidP="00045164">
            <w:pPr>
              <w:spacing w:after="200" w:line="276" w:lineRule="auto"/>
              <w:jc w:val="both"/>
              <w:rPr>
                <w:del w:id="800" w:author="Nguyen Thi Nu" w:date="2025-12-22T18:57:00Z"/>
                <w:rFonts w:ascii="Times New Roman" w:hAnsi="Times New Roman" w:cs="Times New Roman"/>
                <w:i/>
                <w:sz w:val="28"/>
                <w:szCs w:val="28"/>
                <w:lang w:val="vi-VN"/>
                <w:rPrChange w:id="801" w:author="Nguyen Thi Nu" w:date="2025-12-24T18:11:00Z">
                  <w:rPr>
                    <w:del w:id="802" w:author="Nguyen Thi Nu" w:date="2025-12-22T18:5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03" w:author="Nguyen Thi Nu" w:date="2025-12-24T18:11:00Z">
                  <w:rPr>
                    <w:rFonts w:ascii="Times New Roman" w:hAnsi="Times New Roman" w:cs="Times New Roman"/>
                    <w:i/>
                    <w:sz w:val="28"/>
                    <w:szCs w:val="28"/>
                    <w:lang w:val="vi-VN"/>
                  </w:rPr>
                </w:rPrChange>
              </w:rPr>
            </w:pPr>
            <w:bookmarkStart w:id="804" w:name="_Hlk217172963"/>
            <w:r w:rsidRPr="00A6554C">
              <w:rPr>
                <w:rFonts w:ascii="Times New Roman" w:hAnsi="Times New Roman" w:cs="Times New Roman"/>
                <w:i/>
                <w:sz w:val="28"/>
                <w:szCs w:val="28"/>
                <w:lang w:val="vi-VN"/>
                <w:rPrChange w:id="805" w:author="Nguyen Thi Nu" w:date="2025-12-24T18:11:00Z">
                  <w:rPr>
                    <w:rFonts w:ascii="Times New Roman" w:hAnsi="Times New Roman" w:cs="Times New Roman"/>
                    <w:i/>
                    <w:sz w:val="28"/>
                    <w:szCs w:val="28"/>
                    <w:lang w:val="vi-VN"/>
                  </w:rPr>
                </w:rPrChange>
              </w:rPr>
              <w:t>b) Hồ sơ trình về việc phê chuẩn bao gồm: Tờ trình đề xuất phê chuẩn điều ước quốc tế; điều ước quốc tế.</w:t>
            </w:r>
          </w:p>
          <w:p w:rsidR="00AA3780" w:rsidRPr="00A6554C" w:rsidDel="001B00D4" w:rsidRDefault="00AA3780" w:rsidP="00045164">
            <w:pPr>
              <w:spacing w:after="200" w:line="276" w:lineRule="auto"/>
              <w:jc w:val="both"/>
              <w:rPr>
                <w:del w:id="806" w:author="Nguyen Thi Nu" w:date="2025-12-22T18:57:00Z"/>
                <w:rFonts w:ascii="Times New Roman" w:hAnsi="Times New Roman" w:cs="Times New Roman"/>
                <w:i/>
                <w:sz w:val="28"/>
                <w:szCs w:val="28"/>
                <w:lang w:val="vi-VN"/>
                <w:rPrChange w:id="807" w:author="Nguyen Thi Nu" w:date="2025-12-24T18:11:00Z">
                  <w:rPr>
                    <w:del w:id="808" w:author="Nguyen Thi Nu" w:date="2025-12-22T18:5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09"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810" w:author="Nguyen Thi Nu" w:date="2025-12-24T18:11:00Z">
                  <w:rPr>
                    <w:rFonts w:ascii="Times New Roman" w:hAnsi="Times New Roman" w:cs="Times New Roman"/>
                    <w:i/>
                    <w:sz w:val="28"/>
                    <w:szCs w:val="28"/>
                    <w:lang w:val="vi-VN"/>
                  </w:rPr>
                </w:rPrChange>
              </w:rPr>
              <w:t xml:space="preserve">c) Tờ trình đề xuất phê chuẩn điều ước quốc tế bao gồm: Nội dung của điều ước quốc tế; đánh giá tác động của điều ước quốc tế đối với Việt Nam; kiến nghị về việc phê chuẩn, thời điểm phê chuẩn, kiến nghị về việc áp dụng trực tiếp toàn bộ hoặc một phần điều </w:t>
            </w:r>
            <w:r w:rsidRPr="00A6554C">
              <w:rPr>
                <w:rFonts w:ascii="Times New Roman" w:hAnsi="Times New Roman" w:cs="Times New Roman"/>
                <w:i/>
                <w:sz w:val="28"/>
                <w:szCs w:val="28"/>
                <w:lang w:val="vi-VN"/>
                <w:rPrChange w:id="811" w:author="Nguyen Thi Nu" w:date="2025-12-24T18:11:00Z">
                  <w:rPr>
                    <w:rFonts w:ascii="Times New Roman" w:hAnsi="Times New Roman" w:cs="Times New Roman"/>
                    <w:i/>
                    <w:sz w:val="28"/>
                    <w:szCs w:val="28"/>
                    <w:lang w:val="vi-VN"/>
                  </w:rPr>
                </w:rPrChange>
              </w:rPr>
              <w:lastRenderedPageBreak/>
              <w:t>ước quốc tế; kiến nghị sửa đổi, bổ sung, bãi bỏ hoặc ban hành văn bản quy phạm pháp luật để thực hiện điều ước quốc tế.</w:t>
            </w:r>
          </w:p>
          <w:bookmarkEnd w:id="804"/>
          <w:p w:rsidR="00AA3780" w:rsidRPr="00A6554C" w:rsidDel="001B00D4" w:rsidRDefault="00AA3780" w:rsidP="00045164">
            <w:pPr>
              <w:spacing w:after="200" w:line="276" w:lineRule="auto"/>
              <w:jc w:val="both"/>
              <w:rPr>
                <w:del w:id="812" w:author="Nguyen Thi Nu" w:date="2025-12-22T18:57:00Z"/>
                <w:rFonts w:ascii="Times New Roman" w:hAnsi="Times New Roman" w:cs="Times New Roman"/>
                <w:i/>
                <w:sz w:val="28"/>
                <w:szCs w:val="28"/>
                <w:lang w:val="vi-VN"/>
                <w:rPrChange w:id="813" w:author="Nguyen Thi Nu" w:date="2025-12-24T18:11:00Z">
                  <w:rPr>
                    <w:del w:id="814" w:author="Nguyen Thi Nu" w:date="2025-12-22T18:57:00Z"/>
                    <w:rFonts w:ascii="Times New Roman" w:hAnsi="Times New Roman" w:cs="Times New Roman"/>
                    <w:i/>
                    <w:sz w:val="28"/>
                    <w:szCs w:val="28"/>
                    <w:lang w:val="vi-VN"/>
                  </w:rPr>
                </w:rPrChange>
              </w:rPr>
            </w:pPr>
          </w:p>
          <w:p w:rsidR="00AA3780" w:rsidRPr="00A6554C" w:rsidRDefault="00AA3780" w:rsidP="00045164">
            <w:pPr>
              <w:jc w:val="both"/>
              <w:rPr>
                <w:rFonts w:ascii="Times New Roman" w:hAnsi="Times New Roman" w:cs="Times New Roman"/>
                <w:i/>
                <w:sz w:val="28"/>
                <w:szCs w:val="28"/>
                <w:lang w:val="vi-VN"/>
                <w:rPrChange w:id="815" w:author="Nguyen Thi Nu" w:date="2025-12-24T18:11:00Z">
                  <w:rPr>
                    <w:rFonts w:ascii="Times New Roman" w:hAnsi="Times New Roman" w:cs="Times New Roman"/>
                    <w:i/>
                    <w:sz w:val="28"/>
                    <w:szCs w:val="28"/>
                    <w:lang w:val="vi-VN"/>
                  </w:rPr>
                </w:rPrChange>
              </w:rPr>
            </w:pPr>
            <w:bookmarkStart w:id="816" w:name="_Hlk217172977"/>
            <w:r w:rsidRPr="00A6554C">
              <w:rPr>
                <w:rFonts w:ascii="Times New Roman" w:hAnsi="Times New Roman" w:cs="Times New Roman"/>
                <w:i/>
                <w:sz w:val="28"/>
                <w:szCs w:val="28"/>
                <w:lang w:val="vi-VN"/>
                <w:rPrChange w:id="817" w:author="Nguyen Thi Nu" w:date="2025-12-24T18:11:00Z">
                  <w:rPr>
                    <w:rFonts w:ascii="Times New Roman" w:hAnsi="Times New Roman" w:cs="Times New Roman"/>
                    <w:i/>
                    <w:sz w:val="28"/>
                    <w:szCs w:val="28"/>
                    <w:lang w:val="vi-VN"/>
                  </w:rPr>
                </w:rPrChange>
              </w:rPr>
              <w:t>4. Trình tự, thủ tục sửa đổi, bổ sung, gia hạn</w:t>
            </w:r>
            <w:ins w:id="818" w:author="Nu Nguyen" w:date="2025-12-22T00:06:00Z">
              <w:r w:rsidRPr="00A6554C">
                <w:rPr>
                  <w:rFonts w:ascii="Times New Roman" w:hAnsi="Times New Roman" w:cs="Times New Roman"/>
                  <w:i/>
                  <w:sz w:val="28"/>
                  <w:szCs w:val="28"/>
                  <w:rPrChange w:id="819" w:author="Nguyen Thi Nu" w:date="2025-12-24T18:11:00Z">
                    <w:rPr>
                      <w:rFonts w:ascii="Times New Roman" w:hAnsi="Times New Roman" w:cs="Times New Roman"/>
                      <w:i/>
                      <w:sz w:val="28"/>
                      <w:szCs w:val="28"/>
                    </w:rPr>
                  </w:rPrChange>
                </w:rPr>
                <w:t xml:space="preserve">, </w:t>
              </w:r>
            </w:ins>
            <w:del w:id="820" w:author="Nu Nguyen" w:date="2025-12-23T05:44:00Z">
              <w:r w:rsidRPr="00A6554C" w:rsidDel="00281126">
                <w:rPr>
                  <w:rFonts w:ascii="Times New Roman" w:hAnsi="Times New Roman" w:cs="Times New Roman"/>
                  <w:i/>
                  <w:sz w:val="28"/>
                  <w:szCs w:val="28"/>
                  <w:lang w:val="vi-VN"/>
                  <w:rPrChange w:id="821" w:author="Nguyen Thi Nu" w:date="2025-12-24T18:11:00Z">
                    <w:rPr>
                      <w:rFonts w:ascii="Times New Roman" w:hAnsi="Times New Roman" w:cs="Times New Roman"/>
                      <w:i/>
                      <w:sz w:val="28"/>
                      <w:szCs w:val="28"/>
                      <w:lang w:val="vi-VN"/>
                    </w:rPr>
                  </w:rPrChange>
                </w:rPr>
                <w:delText xml:space="preserve"> </w:delText>
              </w:r>
            </w:del>
            <w:r w:rsidRPr="00A6554C">
              <w:rPr>
                <w:rFonts w:ascii="Times New Roman" w:hAnsi="Times New Roman" w:cs="Times New Roman"/>
                <w:i/>
                <w:sz w:val="28"/>
                <w:szCs w:val="28"/>
                <w:lang w:val="vi-VN"/>
                <w:rPrChange w:id="822" w:author="Nguyen Thi Nu" w:date="2025-12-24T18:11:00Z">
                  <w:rPr>
                    <w:rFonts w:ascii="Times New Roman" w:hAnsi="Times New Roman" w:cs="Times New Roman"/>
                    <w:i/>
                    <w:sz w:val="28"/>
                    <w:szCs w:val="28"/>
                    <w:lang w:val="vi-VN"/>
                  </w:rPr>
                </w:rPrChange>
              </w:rPr>
              <w:t>điều ước quốc tế về vay ODA, vay ưu đãi nhân danh Nhà nước</w:t>
            </w:r>
          </w:p>
          <w:p w:rsidR="00AA3780" w:rsidRPr="00A6554C" w:rsidRDefault="00AA3780" w:rsidP="00045164">
            <w:pPr>
              <w:spacing w:after="200" w:line="276" w:lineRule="auto"/>
              <w:jc w:val="both"/>
              <w:rPr>
                <w:rFonts w:ascii="Times New Roman" w:hAnsi="Times New Roman" w:cs="Times New Roman"/>
                <w:i/>
                <w:sz w:val="28"/>
                <w:szCs w:val="28"/>
                <w:lang w:val="vi-VN"/>
                <w:rPrChange w:id="823"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824" w:author="Nguyen Thi Nu" w:date="2025-12-24T18:11:00Z">
                  <w:rPr>
                    <w:rFonts w:ascii="Times New Roman" w:hAnsi="Times New Roman" w:cs="Times New Roman"/>
                    <w:i/>
                    <w:sz w:val="28"/>
                    <w:szCs w:val="28"/>
                    <w:lang w:val="vi-VN"/>
                  </w:rPr>
                </w:rPrChange>
              </w:rPr>
              <w:t>a) Các Bộ, cơ quan trung ương, UBND cấp tỉnh, doanh nghiệp nhà nước, công ty con</w:t>
            </w:r>
            <w:del w:id="825" w:author="Nu Nguyen" w:date="2025-12-22T00:01:00Z">
              <w:r w:rsidRPr="00A6554C">
                <w:rPr>
                  <w:rFonts w:ascii="Times New Roman" w:hAnsi="Times New Roman" w:cs="Times New Roman"/>
                  <w:i/>
                  <w:sz w:val="28"/>
                  <w:szCs w:val="28"/>
                  <w:lang w:val="vi-VN"/>
                  <w:rPrChange w:id="826" w:author="Nguyen Thi Nu" w:date="2025-12-24T18:11:00Z">
                    <w:rPr>
                      <w:rFonts w:ascii="Times New Roman" w:hAnsi="Times New Roman" w:cs="Times New Roman"/>
                      <w:i/>
                      <w:sz w:val="28"/>
                      <w:szCs w:val="28"/>
                      <w:lang w:val="vi-VN"/>
                    </w:rPr>
                  </w:rPrChange>
                </w:rPr>
                <w:delText xml:space="preserve"> của doanh nghiệp do Nhà nước nắm giữ 100% vốn điều lệ nắm giữ 100% vốn điều lệ,</w:delText>
              </w:r>
            </w:del>
            <w:r w:rsidRPr="00A6554C">
              <w:rPr>
                <w:rFonts w:ascii="Times New Roman" w:hAnsi="Times New Roman" w:cs="Times New Roman"/>
                <w:i/>
                <w:sz w:val="28"/>
                <w:szCs w:val="28"/>
                <w:lang w:val="vi-VN"/>
                <w:rPrChange w:id="827" w:author="Nguyen Thi Nu" w:date="2025-12-24T18:11:00Z">
                  <w:rPr>
                    <w:rFonts w:ascii="Times New Roman" w:hAnsi="Times New Roman" w:cs="Times New Roman"/>
                    <w:i/>
                    <w:sz w:val="28"/>
                    <w:szCs w:val="28"/>
                    <w:lang w:val="vi-VN"/>
                  </w:rPr>
                </w:rPrChange>
              </w:rPr>
              <w:t xml:space="preserve"> gửi Bộ Tài chính văn bản đề nghị sửa đổi, bổ sung, gia hạn</w:t>
            </w:r>
            <w:del w:id="828" w:author="Nu Nguyen" w:date="2025-12-23T05:44:00Z">
              <w:r w:rsidRPr="00A6554C" w:rsidDel="00281126">
                <w:rPr>
                  <w:rFonts w:ascii="Times New Roman" w:hAnsi="Times New Roman" w:cs="Times New Roman"/>
                  <w:i/>
                  <w:sz w:val="28"/>
                  <w:szCs w:val="28"/>
                  <w:lang w:val="vi-VN"/>
                  <w:rPrChange w:id="829" w:author="Nguyen Thi Nu" w:date="2025-12-24T18:11:00Z">
                    <w:rPr>
                      <w:rFonts w:ascii="Times New Roman" w:hAnsi="Times New Roman" w:cs="Times New Roman"/>
                      <w:i/>
                      <w:sz w:val="28"/>
                      <w:szCs w:val="28"/>
                      <w:lang w:val="vi-VN"/>
                    </w:rPr>
                  </w:rPrChange>
                </w:rPr>
                <w:delText>,</w:delText>
              </w:r>
            </w:del>
            <w:r w:rsidRPr="00A6554C">
              <w:rPr>
                <w:rFonts w:ascii="Times New Roman" w:hAnsi="Times New Roman" w:cs="Times New Roman"/>
                <w:i/>
                <w:sz w:val="28"/>
                <w:szCs w:val="28"/>
                <w:lang w:val="vi-VN"/>
                <w:rPrChange w:id="830" w:author="Nguyen Thi Nu" w:date="2025-12-24T18:11:00Z">
                  <w:rPr>
                    <w:rFonts w:ascii="Times New Roman" w:hAnsi="Times New Roman" w:cs="Times New Roman"/>
                    <w:i/>
                    <w:sz w:val="28"/>
                    <w:szCs w:val="28"/>
                    <w:lang w:val="vi-VN"/>
                  </w:rPr>
                </w:rPrChange>
              </w:rPr>
              <w:t xml:space="preserve"> </w:t>
            </w:r>
            <w:del w:id="831" w:author="Nu Nguyen" w:date="2025-12-23T05:44:00Z">
              <w:r w:rsidRPr="00A6554C" w:rsidDel="00281126">
                <w:rPr>
                  <w:rFonts w:ascii="Times New Roman" w:hAnsi="Times New Roman" w:cs="Times New Roman"/>
                  <w:i/>
                  <w:sz w:val="28"/>
                  <w:szCs w:val="28"/>
                  <w:lang w:val="vi-VN"/>
                  <w:rPrChange w:id="832" w:author="Nguyen Thi Nu" w:date="2025-12-24T18:11:00Z">
                    <w:rPr>
                      <w:rFonts w:ascii="Times New Roman" w:hAnsi="Times New Roman" w:cs="Times New Roman"/>
                      <w:i/>
                      <w:sz w:val="28"/>
                      <w:szCs w:val="28"/>
                      <w:lang w:val="vi-VN"/>
                    </w:rPr>
                  </w:rPrChange>
                </w:rPr>
                <w:delText xml:space="preserve">chấm dứt hiệu lực </w:delText>
              </w:r>
            </w:del>
            <w:r w:rsidRPr="00A6554C">
              <w:rPr>
                <w:rFonts w:ascii="Times New Roman" w:hAnsi="Times New Roman" w:cs="Times New Roman"/>
                <w:i/>
                <w:sz w:val="28"/>
                <w:szCs w:val="28"/>
                <w:lang w:val="vi-VN"/>
                <w:rPrChange w:id="833" w:author="Nguyen Thi Nu" w:date="2025-12-24T18:11:00Z">
                  <w:rPr>
                    <w:rFonts w:ascii="Times New Roman" w:hAnsi="Times New Roman" w:cs="Times New Roman"/>
                    <w:i/>
                    <w:sz w:val="28"/>
                    <w:szCs w:val="28"/>
                    <w:lang w:val="vi-VN"/>
                  </w:rPr>
                </w:rPrChange>
              </w:rPr>
              <w:t>điều ước quốc tế về vay ODA, vay ưu đãi.</w:t>
            </w:r>
          </w:p>
          <w:bookmarkEnd w:id="816"/>
          <w:p w:rsidR="00AA3780" w:rsidRPr="00A6554C" w:rsidDel="001B00D4" w:rsidRDefault="00AA3780" w:rsidP="00045164">
            <w:pPr>
              <w:spacing w:after="200" w:line="276" w:lineRule="auto"/>
              <w:jc w:val="both"/>
              <w:rPr>
                <w:del w:id="834" w:author="Nguyen Thi Nu" w:date="2025-12-22T18:57:00Z"/>
                <w:rFonts w:ascii="Times New Roman" w:hAnsi="Times New Roman" w:cs="Times New Roman"/>
                <w:i/>
                <w:sz w:val="28"/>
                <w:szCs w:val="28"/>
                <w:lang w:val="vi-VN"/>
                <w:rPrChange w:id="835" w:author="Nguyen Thi Nu" w:date="2025-12-24T18:11:00Z">
                  <w:rPr>
                    <w:del w:id="836" w:author="Nguyen Thi Nu" w:date="2025-12-22T18:5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37" w:author="Nguyen Thi Nu" w:date="2025-12-24T18:11:00Z">
                  <w:rPr>
                    <w:rFonts w:ascii="Times New Roman" w:hAnsi="Times New Roman" w:cs="Times New Roman"/>
                    <w:i/>
                    <w:sz w:val="28"/>
                    <w:szCs w:val="28"/>
                    <w:lang w:val="vi-VN"/>
                  </w:rPr>
                </w:rPrChange>
              </w:rPr>
            </w:pPr>
            <w:bookmarkStart w:id="838" w:name="_Hlk217172995"/>
            <w:r w:rsidRPr="00A6554C">
              <w:rPr>
                <w:rFonts w:ascii="Times New Roman" w:hAnsi="Times New Roman" w:cs="Times New Roman"/>
                <w:i/>
                <w:sz w:val="28"/>
                <w:szCs w:val="28"/>
                <w:lang w:val="vi-VN"/>
                <w:rPrChange w:id="839" w:author="Nguyen Thi Nu" w:date="2025-12-24T18:11:00Z">
                  <w:rPr>
                    <w:rFonts w:ascii="Times New Roman" w:hAnsi="Times New Roman" w:cs="Times New Roman"/>
                    <w:i/>
                    <w:sz w:val="28"/>
                    <w:szCs w:val="28"/>
                    <w:lang w:val="vi-VN"/>
                  </w:rPr>
                </w:rPrChange>
              </w:rPr>
              <w:t xml:space="preserve">b) Bộ Tài chính lấy ý kiến của Bộ Ngoại giao, Bộ Tư pháp và các cơ quan liên quan về đề nghị sửa đổi, bổ sung, gia hạn, chấm dứt hiệu lực điều ước quốc tế về vay ODA, vay ưu đãi. Các cơ quan được lấy ý kiến trả lời bằng văn bản trong thời hạn 05 ngày làm việc kể từ ngày nhận được hồ sơ lấy ý </w:t>
            </w:r>
            <w:r w:rsidRPr="00A6554C">
              <w:rPr>
                <w:rFonts w:ascii="Times New Roman" w:hAnsi="Times New Roman" w:cs="Times New Roman"/>
                <w:i/>
                <w:sz w:val="28"/>
                <w:szCs w:val="28"/>
                <w:lang w:val="vi-VN"/>
                <w:rPrChange w:id="840" w:author="Nguyen Thi Nu" w:date="2025-12-24T18:11:00Z">
                  <w:rPr>
                    <w:rFonts w:ascii="Times New Roman" w:hAnsi="Times New Roman" w:cs="Times New Roman"/>
                    <w:i/>
                    <w:sz w:val="28"/>
                    <w:szCs w:val="28"/>
                    <w:lang w:val="vi-VN"/>
                  </w:rPr>
                </w:rPrChange>
              </w:rPr>
              <w:lastRenderedPageBreak/>
              <w:t>kiến.</w:t>
            </w:r>
          </w:p>
          <w:bookmarkEnd w:id="838"/>
          <w:p w:rsidR="00AA3780" w:rsidRPr="00A6554C" w:rsidDel="001B00D4" w:rsidRDefault="00AA3780" w:rsidP="00045164">
            <w:pPr>
              <w:spacing w:after="200" w:line="276" w:lineRule="auto"/>
              <w:jc w:val="both"/>
              <w:rPr>
                <w:del w:id="841" w:author="Nguyen Thi Nu" w:date="2025-12-22T18:57:00Z"/>
                <w:rFonts w:ascii="Times New Roman" w:hAnsi="Times New Roman" w:cs="Times New Roman"/>
                <w:i/>
                <w:sz w:val="28"/>
                <w:szCs w:val="28"/>
                <w:lang w:val="vi-VN"/>
                <w:rPrChange w:id="842" w:author="Nguyen Thi Nu" w:date="2025-12-24T18:11:00Z">
                  <w:rPr>
                    <w:del w:id="843" w:author="Nguyen Thi Nu" w:date="2025-12-22T18:5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44" w:author="Nguyen Thi Nu" w:date="2025-12-24T18:11:00Z">
                  <w:rPr>
                    <w:rFonts w:ascii="Times New Roman" w:hAnsi="Times New Roman" w:cs="Times New Roman"/>
                    <w:i/>
                    <w:sz w:val="28"/>
                    <w:szCs w:val="28"/>
                    <w:lang w:val="vi-VN"/>
                  </w:rPr>
                </w:rPrChange>
              </w:rPr>
            </w:pPr>
            <w:bookmarkStart w:id="845" w:name="_Hlk217173006"/>
            <w:r w:rsidRPr="00A6554C">
              <w:rPr>
                <w:rFonts w:ascii="Times New Roman" w:hAnsi="Times New Roman" w:cs="Times New Roman"/>
                <w:i/>
                <w:sz w:val="28"/>
                <w:szCs w:val="28"/>
                <w:lang w:val="vi-VN"/>
                <w:rPrChange w:id="846" w:author="Nguyen Thi Nu" w:date="2025-12-24T18:11:00Z">
                  <w:rPr>
                    <w:rFonts w:ascii="Times New Roman" w:hAnsi="Times New Roman" w:cs="Times New Roman"/>
                    <w:i/>
                    <w:sz w:val="28"/>
                    <w:szCs w:val="28"/>
                    <w:lang w:val="vi-VN"/>
                  </w:rPr>
                </w:rPrChange>
              </w:rPr>
              <w:t>c) Bộ Tài chính báo cáo Thủ tướng Chính phủ trình Chủ tịch nước quyết định sửa đổi, bổ sung, gia hạn</w:t>
            </w:r>
            <w:ins w:id="847" w:author="Nu Nguyen" w:date="2025-12-23T05:45:00Z">
              <w:r w:rsidR="00281126" w:rsidRPr="00A6554C">
                <w:rPr>
                  <w:rFonts w:ascii="Times New Roman" w:hAnsi="Times New Roman" w:cs="Times New Roman"/>
                  <w:i/>
                  <w:sz w:val="28"/>
                  <w:szCs w:val="28"/>
                  <w:rPrChange w:id="848" w:author="Nguyen Thi Nu" w:date="2025-12-24T18:11:00Z">
                    <w:rPr>
                      <w:rFonts w:ascii="Times New Roman" w:hAnsi="Times New Roman" w:cs="Times New Roman"/>
                      <w:i/>
                      <w:sz w:val="28"/>
                      <w:szCs w:val="28"/>
                    </w:rPr>
                  </w:rPrChange>
                </w:rPr>
                <w:t xml:space="preserve"> </w:t>
              </w:r>
            </w:ins>
            <w:del w:id="849" w:author="Nu Nguyen" w:date="2025-12-23T05:45:00Z">
              <w:r w:rsidRPr="00A6554C" w:rsidDel="00281126">
                <w:rPr>
                  <w:rFonts w:ascii="Times New Roman" w:hAnsi="Times New Roman" w:cs="Times New Roman"/>
                  <w:i/>
                  <w:sz w:val="28"/>
                  <w:szCs w:val="28"/>
                  <w:lang w:val="vi-VN"/>
                  <w:rPrChange w:id="850" w:author="Nguyen Thi Nu" w:date="2025-12-24T18:11:00Z">
                    <w:rPr>
                      <w:rFonts w:ascii="Times New Roman" w:hAnsi="Times New Roman" w:cs="Times New Roman"/>
                      <w:i/>
                      <w:sz w:val="28"/>
                      <w:szCs w:val="28"/>
                      <w:lang w:val="vi-VN"/>
                    </w:rPr>
                  </w:rPrChange>
                </w:rPr>
                <w:delText xml:space="preserve">, chấm dứt hiệu lực </w:delText>
              </w:r>
            </w:del>
            <w:r w:rsidRPr="00A6554C">
              <w:rPr>
                <w:rFonts w:ascii="Times New Roman" w:hAnsi="Times New Roman" w:cs="Times New Roman"/>
                <w:i/>
                <w:sz w:val="28"/>
                <w:szCs w:val="28"/>
                <w:lang w:val="vi-VN"/>
                <w:rPrChange w:id="851" w:author="Nguyen Thi Nu" w:date="2025-12-24T18:11:00Z">
                  <w:rPr>
                    <w:rFonts w:ascii="Times New Roman" w:hAnsi="Times New Roman" w:cs="Times New Roman"/>
                    <w:i/>
                    <w:sz w:val="28"/>
                    <w:szCs w:val="28"/>
                    <w:lang w:val="vi-VN"/>
                  </w:rPr>
                </w:rPrChange>
              </w:rPr>
              <w:t>điều ước quốc tế về vay ODA, vay ưu đãi.</w:t>
            </w:r>
          </w:p>
          <w:p w:rsidR="00AA3780" w:rsidRPr="00A6554C" w:rsidDel="001B00D4" w:rsidRDefault="00AA3780" w:rsidP="00045164">
            <w:pPr>
              <w:spacing w:after="200" w:line="276" w:lineRule="auto"/>
              <w:jc w:val="both"/>
              <w:rPr>
                <w:del w:id="852" w:author="Nguyen Thi Nu" w:date="2025-12-22T18:57:00Z"/>
                <w:rFonts w:ascii="Times New Roman" w:hAnsi="Times New Roman" w:cs="Times New Roman"/>
                <w:i/>
                <w:sz w:val="28"/>
                <w:szCs w:val="28"/>
                <w:lang w:val="vi-VN"/>
                <w:rPrChange w:id="853" w:author="Nguyen Thi Nu" w:date="2025-12-24T18:11:00Z">
                  <w:rPr>
                    <w:del w:id="854" w:author="Nguyen Thi Nu" w:date="2025-12-22T18:5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55"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856" w:author="Nguyen Thi Nu" w:date="2025-12-24T18:11:00Z">
                  <w:rPr>
                    <w:rFonts w:ascii="Times New Roman" w:hAnsi="Times New Roman" w:cs="Times New Roman"/>
                    <w:i/>
                    <w:sz w:val="28"/>
                    <w:szCs w:val="28"/>
                    <w:lang w:val="vi-VN"/>
                  </w:rPr>
                </w:rPrChange>
              </w:rPr>
              <w:t>d) Trường hợp sửa đổi, bổ sung, gia hạn điều ước quốc tế về vay ODA, vay ưu đãi do thay đổi các nội dung của quyết định chủ trương đầu tư, quyết định đầu tư chương trình, dự án đã được cấp có thẩm quyền phê duyệt: Bộ Tài chính thực hiện thủ tục sửa đổi, bổ sung, gia hạn điều ước quốc tế về vay ODA, vay ưu đãi theo quy định tại điểm a, c, d khoản này.</w:t>
            </w:r>
          </w:p>
          <w:p w:rsidR="00AA3780" w:rsidRPr="00A6554C" w:rsidDel="001B00D4" w:rsidRDefault="00AA3780" w:rsidP="00045164">
            <w:pPr>
              <w:spacing w:after="200" w:line="276" w:lineRule="auto"/>
              <w:jc w:val="both"/>
              <w:rPr>
                <w:del w:id="857" w:author="Nguyen Thi Nu" w:date="2025-12-22T18:57:00Z"/>
                <w:rFonts w:ascii="Times New Roman" w:hAnsi="Times New Roman" w:cs="Times New Roman"/>
                <w:i/>
                <w:sz w:val="28"/>
                <w:szCs w:val="28"/>
                <w:lang w:val="vi-VN"/>
                <w:rPrChange w:id="858" w:author="Nguyen Thi Nu" w:date="2025-12-24T18:11:00Z">
                  <w:rPr>
                    <w:del w:id="859" w:author="Nguyen Thi Nu" w:date="2025-12-22T18:5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60"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861" w:author="Nguyen Thi Nu" w:date="2025-12-24T18:11:00Z">
                  <w:rPr>
                    <w:rFonts w:ascii="Times New Roman" w:hAnsi="Times New Roman" w:cs="Times New Roman"/>
                    <w:i/>
                    <w:sz w:val="28"/>
                    <w:szCs w:val="28"/>
                    <w:lang w:val="vi-VN"/>
                  </w:rPr>
                </w:rPrChange>
              </w:rPr>
              <w:t>đ) Hồ sơ trình về việc sửa đổi, bổ sung, gia hạn điều ước quốc tế bao gồm: Tờ trình đề xuất sửa đổi, bổ sung, gia hạn</w:t>
            </w:r>
            <w:ins w:id="862" w:author="Nu Nguyen" w:date="2025-12-22T00:08:00Z">
              <w:r w:rsidRPr="00A6554C">
                <w:rPr>
                  <w:rFonts w:ascii="Times New Roman" w:hAnsi="Times New Roman" w:cs="Times New Roman"/>
                  <w:i/>
                  <w:sz w:val="28"/>
                  <w:szCs w:val="28"/>
                  <w:rPrChange w:id="863" w:author="Nguyen Thi Nu" w:date="2025-12-24T18:11:00Z">
                    <w:rPr>
                      <w:rFonts w:ascii="Times New Roman" w:hAnsi="Times New Roman" w:cs="Times New Roman"/>
                      <w:i/>
                      <w:sz w:val="28"/>
                      <w:szCs w:val="28"/>
                    </w:rPr>
                  </w:rPrChange>
                </w:rPr>
                <w:t xml:space="preserve">, </w:t>
              </w:r>
              <w:r w:rsidRPr="00A6554C">
                <w:rPr>
                  <w:rFonts w:ascii="Times New Roman" w:hAnsi="Times New Roman" w:cs="Times New Roman"/>
                  <w:i/>
                  <w:sz w:val="28"/>
                  <w:szCs w:val="28"/>
                  <w:lang w:val="vi-VN"/>
                  <w:rPrChange w:id="864" w:author="Nguyen Thi Nu" w:date="2025-12-24T18:11:00Z">
                    <w:rPr>
                      <w:rFonts w:ascii="Times New Roman" w:hAnsi="Times New Roman" w:cs="Times New Roman"/>
                      <w:i/>
                      <w:sz w:val="28"/>
                      <w:szCs w:val="28"/>
                      <w:lang w:val="vi-VN"/>
                    </w:rPr>
                  </w:rPrChange>
                </w:rPr>
                <w:t>chấm dứt hiệu lực</w:t>
              </w:r>
            </w:ins>
            <w:r w:rsidRPr="00A6554C">
              <w:rPr>
                <w:rFonts w:ascii="Times New Roman" w:hAnsi="Times New Roman" w:cs="Times New Roman"/>
                <w:i/>
                <w:sz w:val="28"/>
                <w:szCs w:val="28"/>
                <w:lang w:val="vi-VN"/>
                <w:rPrChange w:id="865" w:author="Nguyen Thi Nu" w:date="2025-12-24T18:11:00Z">
                  <w:rPr>
                    <w:rFonts w:ascii="Times New Roman" w:hAnsi="Times New Roman" w:cs="Times New Roman"/>
                    <w:i/>
                    <w:sz w:val="28"/>
                    <w:szCs w:val="28"/>
                    <w:lang w:val="vi-VN"/>
                  </w:rPr>
                </w:rPrChange>
              </w:rPr>
              <w:t xml:space="preserve"> điều ước quốc tế; ý kiến của Bộ </w:t>
            </w:r>
            <w:r w:rsidRPr="00A6554C">
              <w:rPr>
                <w:rFonts w:ascii="Times New Roman" w:hAnsi="Times New Roman" w:cs="Times New Roman"/>
                <w:i/>
                <w:sz w:val="28"/>
                <w:szCs w:val="28"/>
                <w:lang w:val="vi-VN"/>
                <w:rPrChange w:id="866" w:author="Nguyen Thi Nu" w:date="2025-12-24T18:11:00Z">
                  <w:rPr>
                    <w:rFonts w:ascii="Times New Roman" w:hAnsi="Times New Roman" w:cs="Times New Roman"/>
                    <w:i/>
                    <w:sz w:val="28"/>
                    <w:szCs w:val="28"/>
                    <w:lang w:val="vi-VN"/>
                  </w:rPr>
                </w:rPrChange>
              </w:rPr>
              <w:lastRenderedPageBreak/>
              <w:t>Ngoại giao, Bộ Tư pháp và các cơ quan liên quan (trường hợp lấy ý kiến); dự thảo văn bản sửa đổi, bổ sung (nếu có); ý kiến của nhà tài trợ hoặc bên cho vay nước ngoài.</w:t>
            </w:r>
          </w:p>
          <w:bookmarkEnd w:id="845"/>
          <w:p w:rsidR="00AA3780" w:rsidRPr="00A6554C" w:rsidDel="001B00D4" w:rsidRDefault="00AA3780" w:rsidP="00045164">
            <w:pPr>
              <w:spacing w:after="200" w:line="276" w:lineRule="auto"/>
              <w:jc w:val="both"/>
              <w:rPr>
                <w:del w:id="867" w:author="Nguyen Thi Nu" w:date="2025-12-22T18:57:00Z"/>
                <w:rFonts w:ascii="Times New Roman" w:hAnsi="Times New Roman" w:cs="Times New Roman"/>
                <w:i/>
                <w:sz w:val="28"/>
                <w:szCs w:val="28"/>
                <w:lang w:val="vi-VN"/>
                <w:rPrChange w:id="868" w:author="Nguyen Thi Nu" w:date="2025-12-24T18:11:00Z">
                  <w:rPr>
                    <w:del w:id="869" w:author="Nguyen Thi Nu" w:date="2025-12-22T18:5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70" w:author="Nguyen Thi Nu" w:date="2025-12-24T18:11:00Z">
                  <w:rPr>
                    <w:rFonts w:ascii="Times New Roman" w:hAnsi="Times New Roman" w:cs="Times New Roman"/>
                    <w:i/>
                    <w:sz w:val="28"/>
                    <w:szCs w:val="28"/>
                    <w:lang w:val="vi-VN"/>
                  </w:rPr>
                </w:rPrChange>
              </w:rPr>
            </w:pPr>
            <w:bookmarkStart w:id="871" w:name="_Hlk217173025"/>
            <w:r w:rsidRPr="00A6554C">
              <w:rPr>
                <w:rFonts w:ascii="Times New Roman" w:hAnsi="Times New Roman" w:cs="Times New Roman"/>
                <w:i/>
                <w:sz w:val="28"/>
                <w:szCs w:val="28"/>
                <w:lang w:val="vi-VN"/>
                <w:rPrChange w:id="872" w:author="Nguyen Thi Nu" w:date="2025-12-24T18:11:00Z">
                  <w:rPr>
                    <w:rFonts w:ascii="Times New Roman" w:hAnsi="Times New Roman" w:cs="Times New Roman"/>
                    <w:i/>
                    <w:sz w:val="28"/>
                    <w:szCs w:val="28"/>
                    <w:lang w:val="vi-VN"/>
                  </w:rPr>
                </w:rPrChange>
              </w:rPr>
              <w:t>e) Nội dung của Tờ trình đề xuất sửa đổi, bổ sung, gia hạn điều ước quốc tế bao gồm: mục đích, yêu cầu, cơ sở pháp lý và hậu quả pháp lý của việc sửa đổi, bổ sung, gia hạn</w:t>
            </w:r>
            <w:ins w:id="873" w:author="Nu Nguyen" w:date="2025-12-22T00:08:00Z">
              <w:r w:rsidRPr="00A6554C">
                <w:rPr>
                  <w:rFonts w:ascii="Times New Roman" w:hAnsi="Times New Roman" w:cs="Times New Roman"/>
                  <w:i/>
                  <w:sz w:val="28"/>
                  <w:szCs w:val="28"/>
                  <w:rPrChange w:id="874" w:author="Nguyen Thi Nu" w:date="2025-12-24T18:11:00Z">
                    <w:rPr>
                      <w:rFonts w:ascii="Times New Roman" w:hAnsi="Times New Roman" w:cs="Times New Roman"/>
                      <w:i/>
                      <w:sz w:val="28"/>
                      <w:szCs w:val="28"/>
                    </w:rPr>
                  </w:rPrChange>
                </w:rPr>
                <w:t xml:space="preserve">, </w:t>
              </w:r>
              <w:r w:rsidRPr="00A6554C">
                <w:rPr>
                  <w:rFonts w:ascii="Times New Roman" w:hAnsi="Times New Roman" w:cs="Times New Roman"/>
                  <w:i/>
                  <w:sz w:val="28"/>
                  <w:szCs w:val="28"/>
                  <w:lang w:val="vi-VN"/>
                  <w:rPrChange w:id="875" w:author="Nguyen Thi Nu" w:date="2025-12-24T18:11:00Z">
                    <w:rPr>
                      <w:rFonts w:ascii="Times New Roman" w:hAnsi="Times New Roman" w:cs="Times New Roman"/>
                      <w:i/>
                      <w:sz w:val="28"/>
                      <w:szCs w:val="28"/>
                      <w:lang w:val="vi-VN"/>
                    </w:rPr>
                  </w:rPrChange>
                </w:rPr>
                <w:t>chấm dứt hiệu lực</w:t>
              </w:r>
            </w:ins>
            <w:r w:rsidRPr="00A6554C">
              <w:rPr>
                <w:rFonts w:ascii="Times New Roman" w:hAnsi="Times New Roman" w:cs="Times New Roman"/>
                <w:i/>
                <w:sz w:val="28"/>
                <w:szCs w:val="28"/>
                <w:lang w:val="vi-VN"/>
                <w:rPrChange w:id="876" w:author="Nguyen Thi Nu" w:date="2025-12-24T18:11:00Z">
                  <w:rPr>
                    <w:rFonts w:ascii="Times New Roman" w:hAnsi="Times New Roman" w:cs="Times New Roman"/>
                    <w:i/>
                    <w:sz w:val="28"/>
                    <w:szCs w:val="28"/>
                    <w:lang w:val="vi-VN"/>
                  </w:rPr>
                </w:rPrChange>
              </w:rPr>
              <w:t xml:space="preserve"> điều ước quốc tế; đề xuất nội dung sửa đổi, bổ sung, gia hạn điều ước quốc tế; giải trình, tiếp thu ý kiến của các cơ quan; kiến nghị biện pháp xử lý.</w:t>
            </w:r>
          </w:p>
          <w:bookmarkEnd w:id="871"/>
          <w:p w:rsidR="00AA3780" w:rsidRPr="00A6554C" w:rsidDel="00281126" w:rsidRDefault="00AA3780" w:rsidP="00045164">
            <w:pPr>
              <w:spacing w:after="200" w:line="276" w:lineRule="auto"/>
              <w:jc w:val="both"/>
              <w:rPr>
                <w:del w:id="877" w:author="Nu Nguyen" w:date="2025-12-23T05:45:00Z"/>
                <w:rFonts w:ascii="Times New Roman" w:hAnsi="Times New Roman" w:cs="Times New Roman"/>
                <w:i/>
                <w:sz w:val="28"/>
                <w:szCs w:val="28"/>
                <w:lang w:val="vi-VN"/>
                <w:rPrChange w:id="878" w:author="Nguyen Thi Nu" w:date="2025-12-24T18:11:00Z">
                  <w:rPr>
                    <w:del w:id="879" w:author="Nu Nguyen" w:date="2025-12-23T05:45: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80" w:author="Nguyen Thi Nu" w:date="2025-12-24T18:11:00Z">
                  <w:rPr>
                    <w:rFonts w:ascii="Times New Roman" w:hAnsi="Times New Roman" w:cs="Times New Roman"/>
                    <w:i/>
                    <w:sz w:val="28"/>
                    <w:szCs w:val="28"/>
                    <w:lang w:val="vi-VN"/>
                  </w:rPr>
                </w:rPrChange>
              </w:rPr>
            </w:pPr>
            <w:bookmarkStart w:id="881" w:name="_Hlk217173038"/>
            <w:r w:rsidRPr="00A6554C">
              <w:rPr>
                <w:rFonts w:ascii="Times New Roman" w:hAnsi="Times New Roman" w:cs="Times New Roman"/>
                <w:i/>
                <w:sz w:val="28"/>
                <w:szCs w:val="28"/>
                <w:lang w:val="vi-VN"/>
                <w:rPrChange w:id="882" w:author="Nguyen Thi Nu" w:date="2025-12-24T18:11:00Z">
                  <w:rPr>
                    <w:rFonts w:ascii="Times New Roman" w:hAnsi="Times New Roman" w:cs="Times New Roman"/>
                    <w:i/>
                    <w:sz w:val="28"/>
                    <w:szCs w:val="28"/>
                    <w:lang w:val="vi-VN"/>
                  </w:rPr>
                </w:rPrChange>
              </w:rPr>
              <w:t>5. Trình tự, thủ tục, hồ sơ chấm dứt hiệu lực điều ước quốc tế về vay ODA, vay ưu đãi nhân danh Nhà nước</w:t>
            </w:r>
          </w:p>
          <w:p w:rsidR="00AA3780" w:rsidRPr="00A6554C" w:rsidRDefault="00AA3780" w:rsidP="00045164">
            <w:pPr>
              <w:spacing w:after="200" w:line="276" w:lineRule="auto"/>
              <w:jc w:val="both"/>
              <w:rPr>
                <w:rFonts w:ascii="Times New Roman" w:hAnsi="Times New Roman" w:cs="Times New Roman"/>
                <w:i/>
                <w:sz w:val="28"/>
                <w:szCs w:val="28"/>
                <w:lang w:val="vi-VN"/>
                <w:rPrChange w:id="883"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884" w:author="Nguyen Thi Nu" w:date="2025-12-24T18:11:00Z">
                  <w:rPr>
                    <w:rFonts w:ascii="Times New Roman" w:hAnsi="Times New Roman" w:cs="Times New Roman"/>
                    <w:i/>
                    <w:sz w:val="28"/>
                    <w:szCs w:val="28"/>
                    <w:lang w:val="vi-VN"/>
                  </w:rPr>
                </w:rPrChange>
              </w:rPr>
              <w:t xml:space="preserve">a) Việc chấm dứt hiệu lực toàn bộ hoặc một phần điều ước quốc tế được thực hiện theo quy định của điều ước quốc tế đó hoặc theo thỏa thuận giữa bên Việt Nam và bên cho </w:t>
            </w:r>
            <w:r w:rsidRPr="00A6554C">
              <w:rPr>
                <w:rFonts w:ascii="Times New Roman" w:hAnsi="Times New Roman" w:cs="Times New Roman"/>
                <w:i/>
                <w:sz w:val="28"/>
                <w:szCs w:val="28"/>
                <w:lang w:val="vi-VN"/>
                <w:rPrChange w:id="885" w:author="Nguyen Thi Nu" w:date="2025-12-24T18:11:00Z">
                  <w:rPr>
                    <w:rFonts w:ascii="Times New Roman" w:hAnsi="Times New Roman" w:cs="Times New Roman"/>
                    <w:i/>
                    <w:sz w:val="28"/>
                    <w:szCs w:val="28"/>
                    <w:lang w:val="vi-VN"/>
                  </w:rPr>
                </w:rPrChange>
              </w:rPr>
              <w:lastRenderedPageBreak/>
              <w:t>vay nước ngoài.</w:t>
            </w:r>
          </w:p>
          <w:p w:rsidR="00AA3780" w:rsidRPr="00A6554C" w:rsidDel="00281126" w:rsidRDefault="00AA3780" w:rsidP="00045164">
            <w:pPr>
              <w:spacing w:after="200" w:line="276" w:lineRule="auto"/>
              <w:jc w:val="both"/>
              <w:rPr>
                <w:del w:id="886" w:author="Nu Nguyen" w:date="2025-12-23T05:45:00Z"/>
                <w:rFonts w:ascii="Times New Roman" w:hAnsi="Times New Roman" w:cs="Times New Roman"/>
                <w:i/>
                <w:sz w:val="28"/>
                <w:szCs w:val="28"/>
                <w:lang w:val="vi-VN"/>
                <w:rPrChange w:id="887" w:author="Nguyen Thi Nu" w:date="2025-12-24T18:11:00Z">
                  <w:rPr>
                    <w:del w:id="888" w:author="Nu Nguyen" w:date="2025-12-23T05:45: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89"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890" w:author="Nguyen Thi Nu" w:date="2025-12-24T18:11:00Z">
                  <w:rPr>
                    <w:rFonts w:ascii="Times New Roman" w:hAnsi="Times New Roman" w:cs="Times New Roman"/>
                    <w:i/>
                    <w:sz w:val="28"/>
                    <w:szCs w:val="28"/>
                    <w:lang w:val="vi-VN"/>
                  </w:rPr>
                </w:rPrChange>
              </w:rPr>
              <w:t>b) Trình tự, thủ tục, hồ sơ chấm dứt hiệu lực điều ước quốc tế được thực hiện theo quy định tại khoản 4 Điều này.</w:t>
            </w:r>
          </w:p>
          <w:bookmarkEnd w:id="881"/>
          <w:p w:rsidR="00AA3780" w:rsidRPr="00A6554C" w:rsidDel="00281126" w:rsidRDefault="00AA3780" w:rsidP="00045164">
            <w:pPr>
              <w:spacing w:after="200" w:line="276" w:lineRule="auto"/>
              <w:jc w:val="both"/>
              <w:rPr>
                <w:del w:id="891" w:author="Nu Nguyen" w:date="2025-12-23T05:45:00Z"/>
                <w:rFonts w:ascii="Times New Roman" w:hAnsi="Times New Roman" w:cs="Times New Roman"/>
                <w:i/>
                <w:sz w:val="28"/>
                <w:szCs w:val="28"/>
                <w:lang w:val="vi-VN"/>
                <w:rPrChange w:id="892" w:author="Nguyen Thi Nu" w:date="2025-12-24T18:11:00Z">
                  <w:rPr>
                    <w:del w:id="893" w:author="Nu Nguyen" w:date="2025-12-23T05:45: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894" w:author="Nguyen Thi Nu" w:date="2025-12-24T18:11:00Z">
                  <w:rPr>
                    <w:rFonts w:ascii="Times New Roman" w:hAnsi="Times New Roman" w:cs="Times New Roman"/>
                    <w:i/>
                    <w:sz w:val="28"/>
                    <w:szCs w:val="28"/>
                    <w:lang w:val="vi-VN"/>
                  </w:rPr>
                </w:rPrChange>
              </w:rPr>
            </w:pPr>
            <w:bookmarkStart w:id="895" w:name="_Hlk217173065"/>
            <w:r w:rsidRPr="00A6554C">
              <w:rPr>
                <w:rFonts w:ascii="Times New Roman" w:hAnsi="Times New Roman" w:cs="Times New Roman"/>
                <w:i/>
                <w:sz w:val="28"/>
                <w:szCs w:val="28"/>
                <w:lang w:val="vi-VN"/>
                <w:rPrChange w:id="896" w:author="Nguyen Thi Nu" w:date="2025-12-24T18:11:00Z">
                  <w:rPr>
                    <w:rFonts w:ascii="Times New Roman" w:hAnsi="Times New Roman" w:cs="Times New Roman"/>
                    <w:i/>
                    <w:sz w:val="28"/>
                    <w:szCs w:val="28"/>
                    <w:lang w:val="vi-VN"/>
                  </w:rPr>
                </w:rPrChange>
              </w:rPr>
              <w:t>6. Trường hợp Bộ Tài chính xác định điều ước quốc tế có thể được phê chuẩn ngay sau khi ký, đã đủ rõ, đủ chi tiết để thực hiện, không yêu cầu sửa đổi, bổ sung văn bản quy phạm pháp luật, Bộ Tài chính tổng hợp ý kiến kiểm tra của Bộ Ngoại giao, ý kiến thẩm định của Bộ Tư pháp và ý kiến của các cơ quan liên quan, trình Thủ tướng Chính báo cáo Chủ tịch nước quyết định đồng thời ký và phê chuẩn đối với điều ước quốc tế về vay ODA, vay ưu đãi nhân danh Nhà nước; trình Chính phủ quyết định đồng thời ký và phê duyệt đối với điều ước quốc tế về vay ODA, vay ưu đãi nhân danh Chính phủ. Hồ sơ đề xuất đồng thời ký và phê chuẩn thực hiện theo khoản 2, 3 Điều này.</w:t>
            </w:r>
          </w:p>
          <w:p w:rsidR="00AA3780" w:rsidRPr="00A6554C" w:rsidDel="00281126" w:rsidRDefault="00AA3780" w:rsidP="00045164">
            <w:pPr>
              <w:spacing w:after="200" w:line="276" w:lineRule="auto"/>
              <w:jc w:val="both"/>
              <w:rPr>
                <w:del w:id="897" w:author="Nu Nguyen" w:date="2025-12-23T05:46:00Z"/>
                <w:rFonts w:ascii="Times New Roman" w:hAnsi="Times New Roman" w:cs="Times New Roman"/>
                <w:i/>
                <w:sz w:val="28"/>
                <w:szCs w:val="28"/>
                <w:lang w:val="vi-VN"/>
                <w:rPrChange w:id="898" w:author="Nguyen Thi Nu" w:date="2025-12-24T18:11:00Z">
                  <w:rPr>
                    <w:del w:id="899" w:author="Nu Nguyen" w:date="2025-12-23T05:4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900"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01" w:author="Nguyen Thi Nu" w:date="2025-12-24T18:11:00Z">
                  <w:rPr>
                    <w:rFonts w:ascii="Times New Roman" w:hAnsi="Times New Roman" w:cs="Times New Roman"/>
                    <w:i/>
                    <w:sz w:val="28"/>
                    <w:szCs w:val="28"/>
                    <w:lang w:val="vi-VN"/>
                  </w:rPr>
                </w:rPrChange>
              </w:rPr>
              <w:t>7. Trường hợp điều ước quốc tế có yêu cầu ý kiến pháp lý của Bộ Tư pháp: Sau khi nhận được đầy đủ hồ sơ theo quy định của pháp luật hiện hành về cấp ý kiến pháp lý, Bộ Tư pháp làm thủ tục cấp ý kiến pháp lý theo quy định của pháp luật.</w:t>
            </w:r>
          </w:p>
          <w:p w:rsidR="00AA3780" w:rsidRPr="00A6554C" w:rsidDel="00281126" w:rsidRDefault="00AA3780" w:rsidP="00045164">
            <w:pPr>
              <w:spacing w:after="200" w:line="276" w:lineRule="auto"/>
              <w:jc w:val="both"/>
              <w:rPr>
                <w:del w:id="902" w:author="Nu Nguyen" w:date="2025-12-23T05:46:00Z"/>
                <w:rFonts w:ascii="Times New Roman" w:hAnsi="Times New Roman" w:cs="Times New Roman"/>
                <w:i/>
                <w:sz w:val="28"/>
                <w:szCs w:val="28"/>
                <w:lang w:val="vi-VN"/>
                <w:rPrChange w:id="903" w:author="Nguyen Thi Nu" w:date="2025-12-24T18:11:00Z">
                  <w:rPr>
                    <w:del w:id="904" w:author="Nu Nguyen" w:date="2025-12-23T05:4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905"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06" w:author="Nguyen Thi Nu" w:date="2025-12-24T18:11:00Z">
                  <w:rPr>
                    <w:rFonts w:ascii="Times New Roman" w:hAnsi="Times New Roman" w:cs="Times New Roman"/>
                    <w:i/>
                    <w:sz w:val="28"/>
                    <w:szCs w:val="28"/>
                    <w:lang w:val="vi-VN"/>
                  </w:rPr>
                </w:rPrChange>
              </w:rPr>
              <w:t>8. Trường hợp chương trình, dự án sử dụng vốn vay ODA, vay ưu đãi thực hiện ký kết thành nhiều điều ước quốc tế theo tiến độ phân kỳ của chương trình, dự án:</w:t>
            </w:r>
          </w:p>
          <w:p w:rsidR="00AA3780" w:rsidRPr="00A6554C" w:rsidRDefault="00AA3780" w:rsidP="00045164">
            <w:pPr>
              <w:spacing w:after="200" w:line="276" w:lineRule="auto"/>
              <w:jc w:val="both"/>
              <w:rPr>
                <w:rFonts w:ascii="Times New Roman" w:hAnsi="Times New Roman" w:cs="Times New Roman"/>
                <w:i/>
                <w:sz w:val="28"/>
                <w:szCs w:val="28"/>
                <w:lang w:val="vi-VN"/>
                <w:rPrChange w:id="907"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08" w:author="Nguyen Thi Nu" w:date="2025-12-24T18:11:00Z">
                  <w:rPr>
                    <w:rFonts w:ascii="Times New Roman" w:hAnsi="Times New Roman" w:cs="Times New Roman"/>
                    <w:i/>
                    <w:sz w:val="28"/>
                    <w:szCs w:val="28"/>
                    <w:lang w:val="vi-VN"/>
                  </w:rPr>
                </w:rPrChange>
              </w:rPr>
              <w:t>- Đối với điều ước quốc tế ký cho khoản vay đầu tiên: Thực hiện quy định về đàm phán, ký, phê chuẩn tại khoản 1, 2, 3, 6 Điều này.</w:t>
            </w:r>
          </w:p>
          <w:p w:rsidR="00AA3780" w:rsidRPr="00A6554C" w:rsidDel="00281126" w:rsidRDefault="00AA3780" w:rsidP="00045164">
            <w:pPr>
              <w:spacing w:after="200" w:line="276" w:lineRule="auto"/>
              <w:jc w:val="both"/>
              <w:rPr>
                <w:del w:id="909" w:author="Nu Nguyen" w:date="2025-12-23T05:46:00Z"/>
                <w:rFonts w:ascii="Times New Roman" w:hAnsi="Times New Roman" w:cs="Times New Roman"/>
                <w:i/>
                <w:sz w:val="28"/>
                <w:szCs w:val="28"/>
                <w:lang w:val="vi-VN"/>
                <w:rPrChange w:id="910" w:author="Nguyen Thi Nu" w:date="2025-12-24T18:11:00Z">
                  <w:rPr>
                    <w:del w:id="911" w:author="Nu Nguyen" w:date="2025-12-23T05:4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912"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13" w:author="Nguyen Thi Nu" w:date="2025-12-24T18:11:00Z">
                  <w:rPr>
                    <w:rFonts w:ascii="Times New Roman" w:hAnsi="Times New Roman" w:cs="Times New Roman"/>
                    <w:i/>
                    <w:sz w:val="28"/>
                    <w:szCs w:val="28"/>
                    <w:lang w:val="vi-VN"/>
                  </w:rPr>
                </w:rPrChange>
              </w:rPr>
              <w:t xml:space="preserve">- Đối với điều ước quốc tế ký cho khoản vay tiếp theo: Căn cứ đề xuất của các Bộ, cơ quan trung ương, </w:t>
            </w:r>
            <w:del w:id="914" w:author="Vu Minh Khue" w:date="2025-12-24T11:08:00Z">
              <w:r w:rsidRPr="00A6554C" w:rsidDel="006E500C">
                <w:rPr>
                  <w:rFonts w:ascii="Times New Roman" w:hAnsi="Times New Roman" w:cs="Times New Roman"/>
                  <w:i/>
                  <w:sz w:val="28"/>
                  <w:szCs w:val="28"/>
                  <w:lang w:val="vi-VN"/>
                  <w:rPrChange w:id="915" w:author="Nguyen Thi Nu" w:date="2025-12-24T18:11:00Z">
                    <w:rPr>
                      <w:rFonts w:ascii="Times New Roman" w:hAnsi="Times New Roman" w:cs="Times New Roman"/>
                      <w:i/>
                      <w:sz w:val="28"/>
                      <w:szCs w:val="28"/>
                      <w:lang w:val="vi-VN"/>
                    </w:rPr>
                  </w:rPrChange>
                </w:rPr>
                <w:delText xml:space="preserve">UBND </w:delText>
              </w:r>
            </w:del>
            <w:ins w:id="916" w:author="Vu Minh Khue" w:date="2025-12-24T11:08:00Z">
              <w:r w:rsidR="006E500C" w:rsidRPr="00A6554C">
                <w:rPr>
                  <w:rFonts w:ascii="Times New Roman" w:hAnsi="Times New Roman" w:cs="Times New Roman"/>
                  <w:i/>
                  <w:sz w:val="28"/>
                  <w:szCs w:val="28"/>
                  <w:rPrChange w:id="917" w:author="Nguyen Thi Nu" w:date="2025-12-24T18:11:00Z">
                    <w:rPr>
                      <w:rFonts w:ascii="Times New Roman" w:hAnsi="Times New Roman" w:cs="Times New Roman"/>
                      <w:i/>
                      <w:sz w:val="28"/>
                      <w:szCs w:val="28"/>
                    </w:rPr>
                  </w:rPrChange>
                </w:rPr>
                <w:t>Ủy ban nhân dân</w:t>
              </w:r>
              <w:r w:rsidR="006E500C" w:rsidRPr="00A6554C">
                <w:rPr>
                  <w:rFonts w:ascii="Times New Roman" w:hAnsi="Times New Roman" w:cs="Times New Roman"/>
                  <w:i/>
                  <w:sz w:val="28"/>
                  <w:szCs w:val="28"/>
                  <w:lang w:val="vi-VN"/>
                  <w:rPrChange w:id="918" w:author="Nguyen Thi Nu" w:date="2025-12-24T18:11:00Z">
                    <w:rPr>
                      <w:rFonts w:ascii="Times New Roman" w:hAnsi="Times New Roman" w:cs="Times New Roman"/>
                      <w:i/>
                      <w:sz w:val="28"/>
                      <w:szCs w:val="28"/>
                      <w:lang w:val="vi-VN"/>
                    </w:rPr>
                  </w:rPrChange>
                </w:rPr>
                <w:t xml:space="preserve"> </w:t>
              </w:r>
            </w:ins>
            <w:r w:rsidRPr="00A6554C">
              <w:rPr>
                <w:rFonts w:ascii="Times New Roman" w:hAnsi="Times New Roman" w:cs="Times New Roman"/>
                <w:i/>
                <w:sz w:val="28"/>
                <w:szCs w:val="28"/>
                <w:lang w:val="vi-VN"/>
                <w:rPrChange w:id="919" w:author="Nguyen Thi Nu" w:date="2025-12-24T18:11:00Z">
                  <w:rPr>
                    <w:rFonts w:ascii="Times New Roman" w:hAnsi="Times New Roman" w:cs="Times New Roman"/>
                    <w:i/>
                    <w:sz w:val="28"/>
                    <w:szCs w:val="28"/>
                    <w:lang w:val="vi-VN"/>
                  </w:rPr>
                </w:rPrChange>
              </w:rPr>
              <w:t xml:space="preserve">cấp tỉnh, doanh nghiệp nhà nước, công ty con </w:t>
            </w:r>
            <w:del w:id="920" w:author="Nu Nguyen" w:date="2025-12-22T00:10:00Z">
              <w:r w:rsidRPr="00A6554C">
                <w:rPr>
                  <w:rFonts w:ascii="Times New Roman" w:hAnsi="Times New Roman" w:cs="Times New Roman"/>
                  <w:i/>
                  <w:sz w:val="28"/>
                  <w:szCs w:val="28"/>
                  <w:lang w:val="vi-VN"/>
                  <w:rPrChange w:id="921" w:author="Nguyen Thi Nu" w:date="2025-12-24T18:11:00Z">
                    <w:rPr>
                      <w:rFonts w:ascii="Times New Roman" w:hAnsi="Times New Roman" w:cs="Times New Roman"/>
                      <w:i/>
                      <w:sz w:val="28"/>
                      <w:szCs w:val="28"/>
                      <w:lang w:val="vi-VN"/>
                    </w:rPr>
                  </w:rPrChange>
                </w:rPr>
                <w:delText xml:space="preserve">của doanh nghiệp do Nhà nước nắm giữ </w:delText>
              </w:r>
              <w:r w:rsidRPr="00A6554C">
                <w:rPr>
                  <w:rFonts w:ascii="Times New Roman" w:hAnsi="Times New Roman" w:cs="Times New Roman"/>
                  <w:i/>
                  <w:sz w:val="28"/>
                  <w:szCs w:val="28"/>
                  <w:lang w:val="vi-VN"/>
                  <w:rPrChange w:id="922" w:author="Nguyen Thi Nu" w:date="2025-12-24T18:11:00Z">
                    <w:rPr>
                      <w:rFonts w:ascii="Times New Roman" w:hAnsi="Times New Roman" w:cs="Times New Roman"/>
                      <w:i/>
                      <w:sz w:val="28"/>
                      <w:szCs w:val="28"/>
                      <w:lang w:val="vi-VN"/>
                    </w:rPr>
                  </w:rPrChange>
                </w:rPr>
                <w:lastRenderedPageBreak/>
                <w:delText xml:space="preserve">100% vốn điều lệ nắm giữ 100% vốn điều lệ </w:delText>
              </w:r>
            </w:del>
            <w:r w:rsidRPr="00A6554C">
              <w:rPr>
                <w:rFonts w:ascii="Times New Roman" w:hAnsi="Times New Roman" w:cs="Times New Roman"/>
                <w:i/>
                <w:sz w:val="28"/>
                <w:szCs w:val="28"/>
                <w:lang w:val="vi-VN"/>
                <w:rPrChange w:id="923" w:author="Nguyen Thi Nu" w:date="2025-12-24T18:11:00Z">
                  <w:rPr>
                    <w:rFonts w:ascii="Times New Roman" w:hAnsi="Times New Roman" w:cs="Times New Roman"/>
                    <w:i/>
                    <w:sz w:val="28"/>
                    <w:szCs w:val="28"/>
                    <w:lang w:val="vi-VN"/>
                  </w:rPr>
                </w:rPrChange>
              </w:rPr>
              <w:t xml:space="preserve">về nhu cầu khoản vay tiếp </w:t>
            </w:r>
            <w:bookmarkStart w:id="924" w:name="_Hlk217173092"/>
            <w:bookmarkEnd w:id="895"/>
            <w:r w:rsidRPr="00A6554C">
              <w:rPr>
                <w:rFonts w:ascii="Times New Roman" w:hAnsi="Times New Roman" w:cs="Times New Roman"/>
                <w:i/>
                <w:sz w:val="28"/>
                <w:szCs w:val="28"/>
                <w:lang w:val="vi-VN"/>
                <w:rPrChange w:id="925" w:author="Nguyen Thi Nu" w:date="2025-12-24T18:11:00Z">
                  <w:rPr>
                    <w:rFonts w:ascii="Times New Roman" w:hAnsi="Times New Roman" w:cs="Times New Roman"/>
                    <w:i/>
                    <w:sz w:val="28"/>
                    <w:szCs w:val="28"/>
                    <w:lang w:val="vi-VN"/>
                  </w:rPr>
                </w:rPrChange>
              </w:rPr>
              <w:t>theo; hạn mức vốn vay ODA, vay ưu đãi đã được cấp có thẩm quyền phê duyệt tại quyết định đầu tư; tiến độ dự án và kết quả giải ngân các điều ước quốc tế đã ký, Bộ Tài chính chủ trì, phối hợp với các cơ quan liên quan xác định giá trị khoản vay tiếp theo, trao đổi, thống nhất với nhà tài trợ và thực hiện trình tự, thủ tục quy định tại khoản 1, 2, 3, 6 Điều này.</w:t>
            </w:r>
            <w:bookmarkEnd w:id="924"/>
          </w:p>
          <w:p w:rsidR="00AA3780" w:rsidRPr="00A6554C" w:rsidDel="00281126" w:rsidRDefault="00AA3780" w:rsidP="00045164">
            <w:pPr>
              <w:spacing w:after="200" w:line="276" w:lineRule="auto"/>
              <w:jc w:val="both"/>
              <w:rPr>
                <w:del w:id="926" w:author="Nu Nguyen" w:date="2025-12-23T05:46:00Z"/>
                <w:rFonts w:ascii="Times New Roman" w:hAnsi="Times New Roman" w:cs="Times New Roman"/>
                <w:i/>
                <w:sz w:val="28"/>
                <w:szCs w:val="28"/>
                <w:lang w:val="vi-VN"/>
                <w:rPrChange w:id="927" w:author="Nguyen Thi Nu" w:date="2025-12-24T18:11:00Z">
                  <w:rPr>
                    <w:del w:id="928" w:author="Nu Nguyen" w:date="2025-12-23T05:4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b/>
                <w:i/>
                <w:sz w:val="28"/>
                <w:szCs w:val="28"/>
                <w:lang w:val="vi-VN"/>
                <w:rPrChange w:id="929" w:author="Nguyen Thi Nu" w:date="2025-12-24T18:11:00Z">
                  <w:rPr>
                    <w:rFonts w:ascii="Times New Roman" w:hAnsi="Times New Roman" w:cs="Times New Roman"/>
                    <w:b/>
                    <w:i/>
                    <w:sz w:val="28"/>
                    <w:szCs w:val="28"/>
                    <w:lang w:val="vi-VN"/>
                  </w:rPr>
                </w:rPrChange>
              </w:rPr>
            </w:pPr>
            <w:bookmarkStart w:id="930" w:name="_Hlk217173105"/>
            <w:r w:rsidRPr="00A6554C">
              <w:rPr>
                <w:rFonts w:ascii="Times New Roman" w:hAnsi="Times New Roman" w:cs="Times New Roman"/>
                <w:b/>
                <w:i/>
                <w:sz w:val="28"/>
                <w:szCs w:val="28"/>
                <w:lang w:val="vi-VN"/>
                <w:rPrChange w:id="931" w:author="Nguyen Thi Nu" w:date="2025-12-24T18:11:00Z">
                  <w:rPr>
                    <w:rFonts w:ascii="Times New Roman" w:hAnsi="Times New Roman" w:cs="Times New Roman"/>
                    <w:b/>
                    <w:i/>
                    <w:sz w:val="28"/>
                    <w:szCs w:val="28"/>
                    <w:lang w:val="vi-VN"/>
                  </w:rPr>
                </w:rPrChange>
              </w:rPr>
              <w:t>Điều 30b. Trình tự, thủ tục, hồ sơ đàm phán, ký, phê duyệt điều ước quốc tế cụ thể về vay ODA, vay ưu đãi nhân danh Chính phủ</w:t>
            </w:r>
          </w:p>
          <w:p w:rsidR="00AA3780" w:rsidRPr="00A6554C" w:rsidRDefault="00AA3780" w:rsidP="00045164">
            <w:pPr>
              <w:spacing w:after="200" w:line="276" w:lineRule="auto"/>
              <w:jc w:val="both"/>
              <w:rPr>
                <w:rFonts w:ascii="Times New Roman" w:hAnsi="Times New Roman" w:cs="Times New Roman"/>
                <w:i/>
                <w:sz w:val="28"/>
                <w:szCs w:val="28"/>
                <w:lang w:val="vi-VN"/>
                <w:rPrChange w:id="932"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33" w:author="Nguyen Thi Nu" w:date="2025-12-24T18:11:00Z">
                  <w:rPr>
                    <w:rFonts w:ascii="Times New Roman" w:hAnsi="Times New Roman" w:cs="Times New Roman"/>
                    <w:i/>
                    <w:sz w:val="28"/>
                    <w:szCs w:val="28"/>
                    <w:lang w:val="vi-VN"/>
                  </w:rPr>
                </w:rPrChange>
              </w:rPr>
              <w:t>1. Trình tự, thủ tục, hồ sơ đàm phán điều ước quốc tế cụ thể về vay ODA, vay ưu đãi nhân danh Chính phủ</w:t>
            </w:r>
          </w:p>
          <w:p w:rsidR="00AA3780" w:rsidRPr="00A6554C" w:rsidRDefault="00AA3780" w:rsidP="00045164">
            <w:pPr>
              <w:spacing w:after="200" w:line="276" w:lineRule="auto"/>
              <w:jc w:val="both"/>
              <w:rPr>
                <w:rFonts w:ascii="Times New Roman" w:hAnsi="Times New Roman" w:cs="Times New Roman"/>
                <w:i/>
                <w:sz w:val="28"/>
                <w:szCs w:val="28"/>
                <w:lang w:val="vi-VN"/>
                <w:rPrChange w:id="934"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35" w:author="Nguyen Thi Nu" w:date="2025-12-24T18:11:00Z">
                  <w:rPr>
                    <w:rFonts w:ascii="Times New Roman" w:hAnsi="Times New Roman" w:cs="Times New Roman"/>
                    <w:i/>
                    <w:sz w:val="28"/>
                    <w:szCs w:val="28"/>
                    <w:lang w:val="vi-VN"/>
                  </w:rPr>
                </w:rPrChange>
              </w:rPr>
              <w:t>a) Căn cứ quy định tại Điều 28 của Nghị định này, Bộ Tài chính đề nghị bên cho vay nước ngoài gửi dự thảo điều ước quốc tế về vay ODA, vay ưu đãi.</w:t>
            </w:r>
          </w:p>
          <w:p w:rsidR="00AA3780" w:rsidRPr="00A6554C" w:rsidDel="00281126" w:rsidRDefault="00AA3780" w:rsidP="00045164">
            <w:pPr>
              <w:spacing w:after="200" w:line="276" w:lineRule="auto"/>
              <w:jc w:val="both"/>
              <w:rPr>
                <w:del w:id="936" w:author="Nu Nguyen" w:date="2025-12-23T05:46:00Z"/>
                <w:rFonts w:ascii="Times New Roman" w:hAnsi="Times New Roman" w:cs="Times New Roman"/>
                <w:i/>
                <w:sz w:val="28"/>
                <w:szCs w:val="28"/>
                <w:lang w:val="vi-VN"/>
                <w:rPrChange w:id="937" w:author="Nguyen Thi Nu" w:date="2025-12-24T18:11:00Z">
                  <w:rPr>
                    <w:del w:id="938" w:author="Nu Nguyen" w:date="2025-12-23T05:4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939"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40" w:author="Nguyen Thi Nu" w:date="2025-12-24T18:11:00Z">
                  <w:rPr>
                    <w:rFonts w:ascii="Times New Roman" w:hAnsi="Times New Roman" w:cs="Times New Roman"/>
                    <w:i/>
                    <w:sz w:val="28"/>
                    <w:szCs w:val="28"/>
                    <w:lang w:val="vi-VN"/>
                  </w:rPr>
                </w:rPrChange>
              </w:rPr>
              <w:t xml:space="preserve">b) Bộ Tài chính </w:t>
            </w:r>
            <w:ins w:id="941" w:author="Nu Nguyen" w:date="2025-12-22T00:11:00Z">
              <w:r w:rsidRPr="00A6554C">
                <w:rPr>
                  <w:rFonts w:ascii="Times New Roman" w:hAnsi="Times New Roman" w:cs="Times New Roman"/>
                  <w:i/>
                  <w:sz w:val="28"/>
                  <w:szCs w:val="28"/>
                  <w:rPrChange w:id="942" w:author="Nguyen Thi Nu" w:date="2025-12-24T18:11:00Z">
                    <w:rPr>
                      <w:rFonts w:ascii="Times New Roman" w:hAnsi="Times New Roman" w:cs="Times New Roman"/>
                      <w:i/>
                      <w:sz w:val="28"/>
                      <w:szCs w:val="28"/>
                    </w:rPr>
                  </w:rPrChange>
                </w:rPr>
                <w:t xml:space="preserve">đồng thời </w:t>
              </w:r>
            </w:ins>
            <w:r w:rsidRPr="00A6554C">
              <w:rPr>
                <w:rFonts w:ascii="Times New Roman" w:hAnsi="Times New Roman" w:cs="Times New Roman"/>
                <w:i/>
                <w:sz w:val="28"/>
                <w:szCs w:val="28"/>
                <w:lang w:val="vi-VN"/>
                <w:rPrChange w:id="943" w:author="Nguyen Thi Nu" w:date="2025-12-24T18:11:00Z">
                  <w:rPr>
                    <w:rFonts w:ascii="Times New Roman" w:hAnsi="Times New Roman" w:cs="Times New Roman"/>
                    <w:i/>
                    <w:sz w:val="28"/>
                    <w:szCs w:val="28"/>
                    <w:lang w:val="vi-VN"/>
                  </w:rPr>
                </w:rPrChange>
              </w:rPr>
              <w:t>lấy ý kiến của Bộ Ngoại giao, Bộ Tư pháp và các cơ quan liên quan về đề xuất đàm phán điều ước quốc tế về vay ODA, vay ưu đãi. Các cơ quan được lấy ý kiến trả lời Bộ Tài chính bằng văn bản trong thời hạn 05 ngày làm việc kể từ ngày nhận được hồ sơ lấy ý kiến.</w:t>
            </w:r>
          </w:p>
          <w:bookmarkEnd w:id="930"/>
          <w:p w:rsidR="00AA3780" w:rsidRPr="00A6554C" w:rsidDel="00281126" w:rsidRDefault="00AA3780" w:rsidP="00045164">
            <w:pPr>
              <w:spacing w:after="200" w:line="276" w:lineRule="auto"/>
              <w:jc w:val="both"/>
              <w:rPr>
                <w:del w:id="944" w:author="Nu Nguyen" w:date="2025-12-23T05:46:00Z"/>
                <w:rFonts w:ascii="Times New Roman" w:hAnsi="Times New Roman" w:cs="Times New Roman"/>
                <w:i/>
                <w:sz w:val="28"/>
                <w:szCs w:val="28"/>
                <w:lang w:val="vi-VN"/>
                <w:rPrChange w:id="945" w:author="Nguyen Thi Nu" w:date="2025-12-24T18:11:00Z">
                  <w:rPr>
                    <w:del w:id="946" w:author="Nu Nguyen" w:date="2025-12-23T05:4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947" w:author="Nguyen Thi Nu" w:date="2025-12-24T18:11:00Z">
                  <w:rPr>
                    <w:rFonts w:ascii="Times New Roman" w:hAnsi="Times New Roman" w:cs="Times New Roman"/>
                    <w:i/>
                    <w:sz w:val="28"/>
                    <w:szCs w:val="28"/>
                    <w:lang w:val="vi-VN"/>
                  </w:rPr>
                </w:rPrChange>
              </w:rPr>
            </w:pPr>
            <w:bookmarkStart w:id="948" w:name="_Hlk217173141"/>
            <w:r w:rsidRPr="00A6554C">
              <w:rPr>
                <w:rFonts w:ascii="Times New Roman" w:hAnsi="Times New Roman" w:cs="Times New Roman"/>
                <w:i/>
                <w:sz w:val="28"/>
                <w:szCs w:val="28"/>
                <w:lang w:val="vi-VN"/>
                <w:rPrChange w:id="949" w:author="Nguyen Thi Nu" w:date="2025-12-24T18:11:00Z">
                  <w:rPr>
                    <w:rFonts w:ascii="Times New Roman" w:hAnsi="Times New Roman" w:cs="Times New Roman"/>
                    <w:i/>
                    <w:sz w:val="28"/>
                    <w:szCs w:val="28"/>
                    <w:lang w:val="vi-VN"/>
                  </w:rPr>
                </w:rPrChange>
              </w:rPr>
              <w:t>c) Trên cơ sở tổng hợp ý kiến các cơ quan, Bộ Tài chính báo cáo Thủ tướng Chính phủ  quyết định đàm phán điều ước quốc tế về vay ODA, vay ưu đãi.</w:t>
            </w:r>
          </w:p>
          <w:p w:rsidR="00AA3780" w:rsidRPr="00A6554C" w:rsidDel="00281126" w:rsidRDefault="00AA3780" w:rsidP="00045164">
            <w:pPr>
              <w:spacing w:after="200" w:line="276" w:lineRule="auto"/>
              <w:jc w:val="both"/>
              <w:rPr>
                <w:del w:id="950" w:author="Nu Nguyen" w:date="2025-12-23T05:46:00Z"/>
                <w:rFonts w:ascii="Times New Roman" w:hAnsi="Times New Roman" w:cs="Times New Roman"/>
                <w:i/>
                <w:sz w:val="28"/>
                <w:szCs w:val="28"/>
                <w:lang w:val="vi-VN"/>
                <w:rPrChange w:id="951" w:author="Nguyen Thi Nu" w:date="2025-12-24T18:11:00Z">
                  <w:rPr>
                    <w:del w:id="952" w:author="Nu Nguyen" w:date="2025-12-23T05:4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953"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54" w:author="Nguyen Thi Nu" w:date="2025-12-24T18:11:00Z">
                  <w:rPr>
                    <w:rFonts w:ascii="Times New Roman" w:hAnsi="Times New Roman" w:cs="Times New Roman"/>
                    <w:i/>
                    <w:sz w:val="28"/>
                    <w:szCs w:val="28"/>
                    <w:lang w:val="vi-VN"/>
                  </w:rPr>
                </w:rPrChange>
              </w:rPr>
              <w:t>d) Hồ sơ trình về việc đàm phán điều ước quốc tế bao gồm: Tờ trình đề xuất đàm phán điều ước quốc tế; dự thảo điều ước quốc tế về vay ODA, vay ưu đãi; ý kiến của Bộ Ngoại giao, Bộ Tư pháp và các cơ quan liên quan; quyết định đầu tư dự án.</w:t>
            </w:r>
          </w:p>
          <w:p w:rsidR="00AA3780" w:rsidRPr="00A6554C" w:rsidDel="00281126" w:rsidRDefault="00AA3780" w:rsidP="00045164">
            <w:pPr>
              <w:spacing w:after="200" w:line="276" w:lineRule="auto"/>
              <w:jc w:val="both"/>
              <w:rPr>
                <w:del w:id="955" w:author="Nu Nguyen" w:date="2025-12-23T05:46:00Z"/>
                <w:rFonts w:ascii="Times New Roman" w:hAnsi="Times New Roman" w:cs="Times New Roman"/>
                <w:i/>
                <w:sz w:val="28"/>
                <w:szCs w:val="28"/>
                <w:lang w:val="vi-VN"/>
                <w:rPrChange w:id="956" w:author="Nguyen Thi Nu" w:date="2025-12-24T18:11:00Z">
                  <w:rPr>
                    <w:del w:id="957" w:author="Nu Nguyen" w:date="2025-12-23T05:46: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958"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959" w:author="Nguyen Thi Nu" w:date="2025-12-24T18:11:00Z">
                  <w:rPr>
                    <w:rFonts w:ascii="Times New Roman" w:hAnsi="Times New Roman" w:cs="Times New Roman"/>
                    <w:i/>
                    <w:sz w:val="28"/>
                    <w:szCs w:val="28"/>
                    <w:lang w:val="vi-VN"/>
                  </w:rPr>
                </w:rPrChange>
              </w:rPr>
              <w:lastRenderedPageBreak/>
              <w:t>đ) Tờ trình đề xuất đàm phán bao gồm: Thông tin chung về chương trình, dự án; sự cần thiết, mục đích đàm phán điều ước quốc tế; nội dung chính của điều ước quốc tế; kết quả rà soát sơ bộ quy định của pháp luật hiện hành và điều ước quốc tế mà nước Cộng hòa xã hội chủ nghĩa Việt Nam là thành viên trong cùng lĩnh vực, so sánh với nội dung chính của điều ước quốc tế dự kiến đàm phán; kiến nghị về việc đàm phán và ủy quyền đàm phán.</w:t>
            </w:r>
          </w:p>
          <w:bookmarkEnd w:id="948"/>
          <w:p w:rsidR="00AA3780" w:rsidRPr="00A6554C" w:rsidDel="00281126" w:rsidRDefault="00AA3780" w:rsidP="00045164">
            <w:pPr>
              <w:spacing w:after="200" w:line="276" w:lineRule="auto"/>
              <w:jc w:val="both"/>
              <w:rPr>
                <w:del w:id="960" w:author="Nu Nguyen" w:date="2025-12-23T05:47:00Z"/>
                <w:rFonts w:ascii="Times New Roman" w:hAnsi="Times New Roman" w:cs="Times New Roman"/>
                <w:i/>
                <w:sz w:val="28"/>
                <w:szCs w:val="28"/>
                <w:lang w:val="vi-VN"/>
                <w:rPrChange w:id="961" w:author="Nguyen Thi Nu" w:date="2025-12-24T18:11:00Z">
                  <w:rPr>
                    <w:del w:id="962" w:author="Nu Nguyen" w:date="2025-12-23T05:4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963" w:author="Nguyen Thi Nu" w:date="2025-12-24T18:11:00Z">
                  <w:rPr>
                    <w:rFonts w:ascii="Times New Roman" w:hAnsi="Times New Roman" w:cs="Times New Roman"/>
                    <w:i/>
                    <w:sz w:val="28"/>
                    <w:szCs w:val="28"/>
                    <w:lang w:val="vi-VN"/>
                  </w:rPr>
                </w:rPrChange>
              </w:rPr>
            </w:pPr>
            <w:bookmarkStart w:id="964" w:name="_Hlk217173159"/>
            <w:r w:rsidRPr="00A6554C">
              <w:rPr>
                <w:rFonts w:ascii="Times New Roman" w:hAnsi="Times New Roman" w:cs="Times New Roman"/>
                <w:i/>
                <w:sz w:val="28"/>
                <w:szCs w:val="28"/>
                <w:lang w:val="vi-VN"/>
                <w:rPrChange w:id="965" w:author="Nguyen Thi Nu" w:date="2025-12-24T18:11:00Z">
                  <w:rPr>
                    <w:rFonts w:ascii="Times New Roman" w:hAnsi="Times New Roman" w:cs="Times New Roman"/>
                    <w:i/>
                    <w:sz w:val="28"/>
                    <w:szCs w:val="28"/>
                    <w:lang w:val="vi-VN"/>
                  </w:rPr>
                </w:rPrChange>
              </w:rPr>
              <w:t>2. Trình tự, thủ tục, hồ sơ ký điều ước quốc tế cụ thể về vay ODA, vay ưu đãi nhân danh Chính phủ</w:t>
            </w:r>
          </w:p>
          <w:p w:rsidR="00AA3780" w:rsidRPr="00A6554C" w:rsidRDefault="00AA3780" w:rsidP="00045164">
            <w:pPr>
              <w:spacing w:after="200" w:line="276" w:lineRule="auto"/>
              <w:jc w:val="both"/>
              <w:rPr>
                <w:rFonts w:ascii="Times New Roman" w:hAnsi="Times New Roman" w:cs="Times New Roman"/>
                <w:i/>
                <w:sz w:val="28"/>
                <w:szCs w:val="28"/>
                <w:lang w:val="vi-VN"/>
                <w:rPrChange w:id="966" w:author="Nguyen Thi Nu" w:date="2025-12-24T18:11:00Z">
                  <w:rPr>
                    <w:rFonts w:ascii="Times New Roman" w:hAnsi="Times New Roman" w:cs="Times New Roman"/>
                    <w:i/>
                    <w:sz w:val="28"/>
                    <w:szCs w:val="28"/>
                    <w:lang w:val="vi-VN"/>
                  </w:rPr>
                </w:rPrChange>
              </w:rPr>
            </w:pPr>
            <w:bookmarkStart w:id="967" w:name="_Hlk217173173"/>
            <w:bookmarkEnd w:id="964"/>
            <w:r w:rsidRPr="00A6554C">
              <w:rPr>
                <w:rFonts w:ascii="Times New Roman" w:hAnsi="Times New Roman" w:cs="Times New Roman"/>
                <w:i/>
                <w:sz w:val="28"/>
                <w:szCs w:val="28"/>
                <w:lang w:val="vi-VN"/>
                <w:rPrChange w:id="968" w:author="Nguyen Thi Nu" w:date="2025-12-24T18:11:00Z">
                  <w:rPr>
                    <w:rFonts w:ascii="Times New Roman" w:hAnsi="Times New Roman" w:cs="Times New Roman"/>
                    <w:i/>
                    <w:sz w:val="28"/>
                    <w:szCs w:val="28"/>
                    <w:lang w:val="vi-VN"/>
                  </w:rPr>
                </w:rPrChange>
              </w:rPr>
              <w:t xml:space="preserve">a) Căn cứ kết quả đàm phán, Bộ Tài chính đồng thời lấy ý kiến kiểm tra của Bộ Ngoại giao, ý kiến thẩm định của Bộ Tư pháp và ý kiến của các cơ quan liên quan đối với báo cáo kết quả đàm phán và đề xuất ký điều ước quốc tế về vay ODA, vay ưu đãi. Các cơ quan được lấy ý kiến trả lời bằng văn bản trong thời hạn 05 ngày làm việc kể từ ngày </w:t>
            </w:r>
            <w:r w:rsidRPr="00A6554C">
              <w:rPr>
                <w:rFonts w:ascii="Times New Roman" w:hAnsi="Times New Roman" w:cs="Times New Roman"/>
                <w:i/>
                <w:sz w:val="28"/>
                <w:szCs w:val="28"/>
                <w:lang w:val="vi-VN"/>
                <w:rPrChange w:id="969" w:author="Nguyen Thi Nu" w:date="2025-12-24T18:11:00Z">
                  <w:rPr>
                    <w:rFonts w:ascii="Times New Roman" w:hAnsi="Times New Roman" w:cs="Times New Roman"/>
                    <w:i/>
                    <w:sz w:val="28"/>
                    <w:szCs w:val="28"/>
                    <w:lang w:val="vi-VN"/>
                  </w:rPr>
                </w:rPrChange>
              </w:rPr>
              <w:lastRenderedPageBreak/>
              <w:t>nhận được hồ sơ lấy ý kiến.</w:t>
            </w:r>
          </w:p>
          <w:p w:rsidR="00615D2B" w:rsidRPr="00A6554C" w:rsidRDefault="00615D2B" w:rsidP="00615D2B">
            <w:pPr>
              <w:spacing w:before="120" w:after="120" w:line="276" w:lineRule="auto"/>
              <w:jc w:val="both"/>
              <w:rPr>
                <w:del w:id="970" w:author="Nu Nguyen" w:date="2025-12-23T05:47:00Z"/>
                <w:rFonts w:ascii="Times New Roman" w:eastAsiaTheme="majorEastAsia" w:hAnsi="Times New Roman" w:cs="Times New Roman"/>
                <w:b/>
                <w:bCs/>
                <w:i/>
                <w:color w:val="4F81BD" w:themeColor="accent1"/>
                <w:sz w:val="28"/>
                <w:szCs w:val="28"/>
                <w:lang w:val="vi-VN"/>
                <w:rPrChange w:id="971" w:author="Nguyen Thi Nu" w:date="2025-12-24T18:11:00Z">
                  <w:rPr>
                    <w:del w:id="972" w:author="Nu Nguyen" w:date="2025-12-23T05:47:00Z"/>
                    <w:rFonts w:ascii="Times New Roman" w:eastAsiaTheme="majorEastAsia" w:hAnsi="Times New Roman" w:cs="Times New Roman"/>
                    <w:b/>
                    <w:bCs/>
                    <w:i/>
                    <w:color w:val="4F81BD" w:themeColor="accent1"/>
                    <w:sz w:val="28"/>
                    <w:szCs w:val="28"/>
                    <w:lang w:val="vi-VN"/>
                  </w:rPr>
                </w:rPrChange>
              </w:rPr>
              <w:pPrChange w:id="973" w:author="Nu Nguyen" w:date="2025-12-23T05:47:00Z">
                <w:pPr>
                  <w:keepNext/>
                  <w:keepLines/>
                  <w:spacing w:before="200" w:after="200" w:line="276" w:lineRule="auto"/>
                  <w:jc w:val="both"/>
                  <w:outlineLvl w:val="2"/>
                </w:pPr>
              </w:pPrChange>
            </w:pPr>
          </w:p>
          <w:p w:rsidR="00615D2B" w:rsidRPr="00A6554C" w:rsidRDefault="00AA3780" w:rsidP="00615D2B">
            <w:pPr>
              <w:spacing w:before="120" w:after="120"/>
              <w:jc w:val="both"/>
              <w:rPr>
                <w:rFonts w:ascii="Times New Roman" w:hAnsi="Times New Roman" w:cs="Times New Roman"/>
                <w:i/>
                <w:sz w:val="28"/>
                <w:szCs w:val="28"/>
                <w:lang w:val="vi-VN"/>
                <w:rPrChange w:id="974" w:author="Nguyen Thi Nu" w:date="2025-12-24T18:11:00Z">
                  <w:rPr>
                    <w:rFonts w:ascii="Times New Roman" w:hAnsi="Times New Roman" w:cs="Times New Roman"/>
                    <w:i/>
                    <w:sz w:val="28"/>
                    <w:szCs w:val="28"/>
                    <w:lang w:val="vi-VN"/>
                  </w:rPr>
                </w:rPrChange>
              </w:rPr>
              <w:pPrChange w:id="975" w:author="Nu Nguyen" w:date="2025-12-23T05:47:00Z">
                <w:pPr>
                  <w:spacing w:after="200" w:line="276" w:lineRule="auto"/>
                  <w:jc w:val="both"/>
                </w:pPr>
              </w:pPrChange>
            </w:pPr>
            <w:r w:rsidRPr="00A6554C">
              <w:rPr>
                <w:rFonts w:ascii="Times New Roman" w:hAnsi="Times New Roman" w:cs="Times New Roman"/>
                <w:i/>
                <w:sz w:val="28"/>
                <w:szCs w:val="28"/>
                <w:lang w:val="vi-VN"/>
                <w:rPrChange w:id="976" w:author="Nguyen Thi Nu" w:date="2025-12-24T18:11:00Z">
                  <w:rPr>
                    <w:rFonts w:ascii="Times New Roman" w:hAnsi="Times New Roman" w:cs="Times New Roman"/>
                    <w:i/>
                    <w:sz w:val="28"/>
                    <w:szCs w:val="28"/>
                    <w:lang w:val="vi-VN"/>
                  </w:rPr>
                </w:rPrChange>
              </w:rPr>
              <w:t>b) Bộ Tài chính báo cáo Chính phủ quyết định ký điều ước quốc tế</w:t>
            </w:r>
            <w:ins w:id="977" w:author="Nu Nguyen" w:date="2025-12-22T00:23:00Z">
              <w:r w:rsidRPr="00A6554C">
                <w:rPr>
                  <w:rFonts w:ascii="Times New Roman" w:hAnsi="Times New Roman" w:cs="Times New Roman"/>
                  <w:i/>
                  <w:sz w:val="28"/>
                  <w:szCs w:val="28"/>
                  <w:rPrChange w:id="978" w:author="Nguyen Thi Nu" w:date="2025-12-24T18:11:00Z">
                    <w:rPr>
                      <w:rFonts w:ascii="Times New Roman" w:hAnsi="Times New Roman" w:cs="Times New Roman"/>
                      <w:i/>
                      <w:sz w:val="28"/>
                      <w:szCs w:val="28"/>
                    </w:rPr>
                  </w:rPrChange>
                </w:rPr>
                <w:t xml:space="preserve"> cụ thể</w:t>
              </w:r>
            </w:ins>
            <w:r w:rsidRPr="00A6554C">
              <w:rPr>
                <w:rFonts w:ascii="Times New Roman" w:hAnsi="Times New Roman" w:cs="Times New Roman"/>
                <w:i/>
                <w:sz w:val="28"/>
                <w:szCs w:val="28"/>
                <w:lang w:val="vi-VN"/>
                <w:rPrChange w:id="979" w:author="Nguyen Thi Nu" w:date="2025-12-24T18:11:00Z">
                  <w:rPr>
                    <w:rFonts w:ascii="Times New Roman" w:hAnsi="Times New Roman" w:cs="Times New Roman"/>
                    <w:i/>
                    <w:sz w:val="28"/>
                    <w:szCs w:val="28"/>
                    <w:lang w:val="vi-VN"/>
                  </w:rPr>
                </w:rPrChange>
              </w:rPr>
              <w:t xml:space="preserve"> về vay ODA, vay ưu đãi.</w:t>
            </w:r>
          </w:p>
          <w:p w:rsidR="00615D2B" w:rsidRPr="00A6554C" w:rsidRDefault="00615D2B" w:rsidP="00615D2B">
            <w:pPr>
              <w:spacing w:before="120" w:after="120"/>
              <w:jc w:val="both"/>
              <w:rPr>
                <w:del w:id="980" w:author="Nu Nguyen" w:date="2025-12-23T05:47:00Z"/>
                <w:rFonts w:ascii="Times New Roman" w:eastAsiaTheme="majorEastAsia" w:hAnsi="Times New Roman" w:cs="Times New Roman"/>
                <w:b/>
                <w:bCs/>
                <w:i/>
                <w:color w:val="4F81BD" w:themeColor="accent1"/>
                <w:sz w:val="28"/>
                <w:szCs w:val="28"/>
                <w:lang w:val="vi-VN"/>
                <w:rPrChange w:id="981" w:author="Nguyen Thi Nu" w:date="2025-12-24T18:11:00Z">
                  <w:rPr>
                    <w:del w:id="982" w:author="Nu Nguyen" w:date="2025-12-23T05:47:00Z"/>
                    <w:rFonts w:ascii="Times New Roman" w:eastAsiaTheme="majorEastAsia" w:hAnsi="Times New Roman" w:cs="Times New Roman"/>
                    <w:b/>
                    <w:bCs/>
                    <w:i/>
                    <w:color w:val="4F81BD" w:themeColor="accent1"/>
                    <w:sz w:val="28"/>
                    <w:szCs w:val="28"/>
                    <w:lang w:val="vi-VN"/>
                  </w:rPr>
                </w:rPrChange>
              </w:rPr>
              <w:pPrChange w:id="983" w:author="Nu Nguyen" w:date="2025-12-23T05:47:00Z">
                <w:pPr>
                  <w:keepNext/>
                  <w:keepLines/>
                  <w:spacing w:before="200" w:after="200" w:line="276" w:lineRule="auto"/>
                  <w:jc w:val="both"/>
                  <w:outlineLvl w:val="2"/>
                </w:pPr>
              </w:pPrChange>
            </w:pPr>
          </w:p>
          <w:p w:rsidR="00615D2B" w:rsidRPr="00A6554C" w:rsidRDefault="00AA3780" w:rsidP="00615D2B">
            <w:pPr>
              <w:spacing w:before="120" w:after="120"/>
              <w:jc w:val="both"/>
              <w:rPr>
                <w:rFonts w:ascii="Times New Roman" w:hAnsi="Times New Roman" w:cs="Times New Roman"/>
                <w:i/>
                <w:sz w:val="28"/>
                <w:szCs w:val="28"/>
                <w:lang w:val="vi-VN"/>
                <w:rPrChange w:id="984" w:author="Nguyen Thi Nu" w:date="2025-12-24T18:11:00Z">
                  <w:rPr>
                    <w:rFonts w:ascii="Times New Roman" w:hAnsi="Times New Roman" w:cs="Times New Roman"/>
                    <w:i/>
                    <w:sz w:val="28"/>
                    <w:szCs w:val="28"/>
                    <w:lang w:val="vi-VN"/>
                  </w:rPr>
                </w:rPrChange>
              </w:rPr>
              <w:pPrChange w:id="985" w:author="Nu Nguyen" w:date="2025-12-23T05:47:00Z">
                <w:pPr>
                  <w:spacing w:after="200" w:line="276" w:lineRule="auto"/>
                  <w:jc w:val="both"/>
                </w:pPr>
              </w:pPrChange>
            </w:pPr>
            <w:r w:rsidRPr="00A6554C">
              <w:rPr>
                <w:rFonts w:ascii="Times New Roman" w:hAnsi="Times New Roman" w:cs="Times New Roman"/>
                <w:i/>
                <w:sz w:val="28"/>
                <w:szCs w:val="28"/>
                <w:lang w:val="vi-VN"/>
                <w:rPrChange w:id="986" w:author="Nguyen Thi Nu" w:date="2025-12-24T18:11:00Z">
                  <w:rPr>
                    <w:rFonts w:ascii="Times New Roman" w:hAnsi="Times New Roman" w:cs="Times New Roman"/>
                    <w:i/>
                    <w:sz w:val="28"/>
                    <w:szCs w:val="28"/>
                    <w:lang w:val="vi-VN"/>
                  </w:rPr>
                </w:rPrChange>
              </w:rPr>
              <w:t xml:space="preserve">c) Trên cơ sở phê duyệt ký của Chính phủ, người được Chính phủ ủy quyền ký điều ước quốc tế </w:t>
            </w:r>
            <w:ins w:id="987" w:author="Nu Nguyen" w:date="2025-12-22T00:23:00Z">
              <w:r w:rsidRPr="00A6554C">
                <w:rPr>
                  <w:rFonts w:ascii="Times New Roman" w:hAnsi="Times New Roman" w:cs="Times New Roman"/>
                  <w:i/>
                  <w:sz w:val="28"/>
                  <w:szCs w:val="28"/>
                  <w:rPrChange w:id="988" w:author="Nguyen Thi Nu" w:date="2025-12-24T18:11:00Z">
                    <w:rPr>
                      <w:rFonts w:ascii="Times New Roman" w:hAnsi="Times New Roman" w:cs="Times New Roman"/>
                      <w:i/>
                      <w:sz w:val="28"/>
                      <w:szCs w:val="28"/>
                    </w:rPr>
                  </w:rPrChange>
                </w:rPr>
                <w:t xml:space="preserve">cụ thể </w:t>
              </w:r>
            </w:ins>
            <w:r w:rsidRPr="00A6554C">
              <w:rPr>
                <w:rFonts w:ascii="Times New Roman" w:hAnsi="Times New Roman" w:cs="Times New Roman"/>
                <w:i/>
                <w:sz w:val="28"/>
                <w:szCs w:val="28"/>
                <w:lang w:val="vi-VN"/>
                <w:rPrChange w:id="989" w:author="Nguyen Thi Nu" w:date="2025-12-24T18:11:00Z">
                  <w:rPr>
                    <w:rFonts w:ascii="Times New Roman" w:hAnsi="Times New Roman" w:cs="Times New Roman"/>
                    <w:i/>
                    <w:sz w:val="28"/>
                    <w:szCs w:val="28"/>
                    <w:lang w:val="vi-VN"/>
                  </w:rPr>
                </w:rPrChange>
              </w:rPr>
              <w:t>về vay ODA, vay ưu đãi với bên cho vay nước ngoài.</w:t>
            </w:r>
          </w:p>
          <w:p w:rsidR="00615D2B" w:rsidRPr="00A6554C" w:rsidRDefault="00615D2B" w:rsidP="00615D2B">
            <w:pPr>
              <w:spacing w:before="120" w:after="120"/>
              <w:jc w:val="both"/>
              <w:rPr>
                <w:del w:id="990" w:author="Nu Nguyen" w:date="2025-12-23T05:47:00Z"/>
                <w:rFonts w:ascii="Times New Roman" w:eastAsiaTheme="majorEastAsia" w:hAnsi="Times New Roman" w:cs="Times New Roman"/>
                <w:b/>
                <w:bCs/>
                <w:i/>
                <w:color w:val="4F81BD" w:themeColor="accent1"/>
                <w:sz w:val="28"/>
                <w:szCs w:val="28"/>
                <w:lang w:val="vi-VN"/>
                <w:rPrChange w:id="991" w:author="Nguyen Thi Nu" w:date="2025-12-24T18:11:00Z">
                  <w:rPr>
                    <w:del w:id="992" w:author="Nu Nguyen" w:date="2025-12-23T05:47:00Z"/>
                    <w:rFonts w:ascii="Times New Roman" w:eastAsiaTheme="majorEastAsia" w:hAnsi="Times New Roman" w:cs="Times New Roman"/>
                    <w:b/>
                    <w:bCs/>
                    <w:i/>
                    <w:color w:val="4F81BD" w:themeColor="accent1"/>
                    <w:sz w:val="28"/>
                    <w:szCs w:val="28"/>
                    <w:lang w:val="vi-VN"/>
                  </w:rPr>
                </w:rPrChange>
              </w:rPr>
              <w:pPrChange w:id="993" w:author="Nu Nguyen" w:date="2025-12-23T05:47:00Z">
                <w:pPr>
                  <w:keepNext/>
                  <w:keepLines/>
                  <w:spacing w:before="200" w:after="200" w:line="276" w:lineRule="auto"/>
                  <w:jc w:val="both"/>
                  <w:outlineLvl w:val="2"/>
                </w:pPr>
              </w:pPrChange>
            </w:pPr>
          </w:p>
          <w:p w:rsidR="00615D2B" w:rsidRPr="00A6554C" w:rsidRDefault="00AA3780" w:rsidP="00615D2B">
            <w:pPr>
              <w:spacing w:before="120" w:after="120" w:line="276" w:lineRule="auto"/>
              <w:jc w:val="both"/>
              <w:rPr>
                <w:rFonts w:ascii="Times New Roman" w:hAnsi="Times New Roman" w:cs="Times New Roman"/>
                <w:i/>
                <w:sz w:val="28"/>
                <w:szCs w:val="28"/>
                <w:lang w:val="vi-VN"/>
                <w:rPrChange w:id="994" w:author="Nguyen Thi Nu" w:date="2025-12-24T18:11:00Z">
                  <w:rPr>
                    <w:rFonts w:ascii="Times New Roman" w:hAnsi="Times New Roman" w:cs="Times New Roman"/>
                    <w:i/>
                    <w:sz w:val="28"/>
                    <w:szCs w:val="28"/>
                    <w:lang w:val="vi-VN"/>
                  </w:rPr>
                </w:rPrChange>
              </w:rPr>
              <w:pPrChange w:id="995" w:author="Nu Nguyen" w:date="2025-12-23T05:47:00Z">
                <w:pPr>
                  <w:spacing w:after="200" w:line="276" w:lineRule="auto"/>
                  <w:jc w:val="both"/>
                </w:pPr>
              </w:pPrChange>
            </w:pPr>
            <w:r w:rsidRPr="00A6554C">
              <w:rPr>
                <w:rFonts w:ascii="Times New Roman" w:hAnsi="Times New Roman" w:cs="Times New Roman"/>
                <w:i/>
                <w:sz w:val="28"/>
                <w:szCs w:val="28"/>
                <w:lang w:val="vi-VN"/>
                <w:rPrChange w:id="996" w:author="Nguyen Thi Nu" w:date="2025-12-24T18:11:00Z">
                  <w:rPr>
                    <w:rFonts w:ascii="Times New Roman" w:hAnsi="Times New Roman" w:cs="Times New Roman"/>
                    <w:i/>
                    <w:sz w:val="28"/>
                    <w:szCs w:val="28"/>
                    <w:lang w:val="vi-VN"/>
                  </w:rPr>
                </w:rPrChange>
              </w:rPr>
              <w:t>d) Hồ sơ trình về việc ký điều ước ước quốc tế bao gồm: Tờ trình đề xuất ký điều ước quốc tế; dự thảo điều ước quốc tế về vay ODA, vay ưu đãi và biên bản đàm phán (nếu có); ý kiến kiểm tra của Bộ Ngoại giao, ý kiến thẩm định của Bộ Tư pháp và ý kiến của các cơ quan liên quan.</w:t>
            </w:r>
          </w:p>
          <w:p w:rsidR="00615D2B" w:rsidRPr="00A6554C" w:rsidRDefault="00615D2B" w:rsidP="00615D2B">
            <w:pPr>
              <w:spacing w:before="120" w:after="120" w:line="276" w:lineRule="auto"/>
              <w:jc w:val="both"/>
              <w:rPr>
                <w:del w:id="997" w:author="Nu Nguyen" w:date="2025-12-23T05:47:00Z"/>
                <w:rFonts w:ascii="Times New Roman" w:eastAsiaTheme="majorEastAsia" w:hAnsi="Times New Roman" w:cs="Times New Roman"/>
                <w:b/>
                <w:bCs/>
                <w:i/>
                <w:color w:val="4F81BD" w:themeColor="accent1"/>
                <w:sz w:val="28"/>
                <w:szCs w:val="28"/>
                <w:lang w:val="vi-VN"/>
                <w:rPrChange w:id="998" w:author="Nguyen Thi Nu" w:date="2025-12-24T18:11:00Z">
                  <w:rPr>
                    <w:del w:id="999" w:author="Nu Nguyen" w:date="2025-12-23T05:47:00Z"/>
                    <w:rFonts w:ascii="Times New Roman" w:eastAsiaTheme="majorEastAsia" w:hAnsi="Times New Roman" w:cs="Times New Roman"/>
                    <w:b/>
                    <w:bCs/>
                    <w:i/>
                    <w:color w:val="4F81BD" w:themeColor="accent1"/>
                    <w:sz w:val="28"/>
                    <w:szCs w:val="28"/>
                    <w:lang w:val="vi-VN"/>
                  </w:rPr>
                </w:rPrChange>
              </w:rPr>
              <w:pPrChange w:id="1000" w:author="Nu Nguyen" w:date="2025-12-23T05:47:00Z">
                <w:pPr>
                  <w:keepNext/>
                  <w:keepLines/>
                  <w:spacing w:before="200" w:after="200" w:line="276" w:lineRule="auto"/>
                  <w:jc w:val="both"/>
                  <w:outlineLvl w:val="2"/>
                </w:pPr>
              </w:pPrChange>
            </w:pPr>
          </w:p>
          <w:p w:rsidR="00615D2B" w:rsidRPr="00A6554C" w:rsidRDefault="00AA3780" w:rsidP="00615D2B">
            <w:pPr>
              <w:spacing w:before="120" w:after="120" w:line="276" w:lineRule="auto"/>
              <w:jc w:val="both"/>
              <w:rPr>
                <w:rFonts w:ascii="Times New Roman" w:hAnsi="Times New Roman" w:cs="Times New Roman"/>
                <w:i/>
                <w:sz w:val="28"/>
                <w:szCs w:val="28"/>
                <w:lang w:val="vi-VN"/>
                <w:rPrChange w:id="1001" w:author="Nguyen Thi Nu" w:date="2025-12-24T18:11:00Z">
                  <w:rPr>
                    <w:rFonts w:ascii="Times New Roman" w:hAnsi="Times New Roman" w:cs="Times New Roman"/>
                    <w:i/>
                    <w:sz w:val="28"/>
                    <w:szCs w:val="28"/>
                    <w:lang w:val="vi-VN"/>
                  </w:rPr>
                </w:rPrChange>
              </w:rPr>
              <w:pPrChange w:id="1002" w:author="Nu Nguyen" w:date="2025-12-23T05:47:00Z">
                <w:pPr>
                  <w:spacing w:after="200" w:line="276" w:lineRule="auto"/>
                  <w:jc w:val="both"/>
                </w:pPr>
              </w:pPrChange>
            </w:pPr>
            <w:r w:rsidRPr="00A6554C">
              <w:rPr>
                <w:rFonts w:ascii="Times New Roman" w:hAnsi="Times New Roman" w:cs="Times New Roman"/>
                <w:i/>
                <w:sz w:val="28"/>
                <w:szCs w:val="28"/>
                <w:lang w:val="vi-VN"/>
                <w:rPrChange w:id="1003" w:author="Nguyen Thi Nu" w:date="2025-12-24T18:11:00Z">
                  <w:rPr>
                    <w:rFonts w:ascii="Times New Roman" w:hAnsi="Times New Roman" w:cs="Times New Roman"/>
                    <w:i/>
                    <w:sz w:val="28"/>
                    <w:szCs w:val="28"/>
                    <w:lang w:val="vi-VN"/>
                  </w:rPr>
                </w:rPrChange>
              </w:rPr>
              <w:t xml:space="preserve">đ) Tờ trình đề xuất ký điều ước quốc tế bao gồm: Sự cần thiết, yêu cầu, mục đích đề xuất </w:t>
            </w:r>
            <w:bookmarkStart w:id="1004" w:name="_Hlk217173203"/>
            <w:bookmarkEnd w:id="967"/>
            <w:r w:rsidRPr="00A6554C">
              <w:rPr>
                <w:rFonts w:ascii="Times New Roman" w:hAnsi="Times New Roman" w:cs="Times New Roman"/>
                <w:i/>
                <w:sz w:val="28"/>
                <w:szCs w:val="28"/>
                <w:lang w:val="vi-VN"/>
                <w:rPrChange w:id="1005" w:author="Nguyen Thi Nu" w:date="2025-12-24T18:11:00Z">
                  <w:rPr>
                    <w:rFonts w:ascii="Times New Roman" w:hAnsi="Times New Roman" w:cs="Times New Roman"/>
                    <w:i/>
                    <w:sz w:val="28"/>
                    <w:szCs w:val="28"/>
                    <w:lang w:val="vi-VN"/>
                  </w:rPr>
                </w:rPrChange>
              </w:rPr>
              <w:t xml:space="preserve">ký điều ước quốc tế; tên gọi, hình thức, danh nghĩa ký, người đại diện ký, ngôn ngữ, hiệu </w:t>
            </w:r>
            <w:r w:rsidRPr="00A6554C">
              <w:rPr>
                <w:rFonts w:ascii="Times New Roman" w:hAnsi="Times New Roman" w:cs="Times New Roman"/>
                <w:i/>
                <w:sz w:val="28"/>
                <w:szCs w:val="28"/>
                <w:lang w:val="vi-VN"/>
                <w:rPrChange w:id="1006" w:author="Nguyen Thi Nu" w:date="2025-12-24T18:11:00Z">
                  <w:rPr>
                    <w:rFonts w:ascii="Times New Roman" w:hAnsi="Times New Roman" w:cs="Times New Roman"/>
                    <w:i/>
                    <w:sz w:val="28"/>
                    <w:szCs w:val="28"/>
                    <w:lang w:val="vi-VN"/>
                  </w:rPr>
                </w:rPrChange>
              </w:rPr>
              <w:lastRenderedPageBreak/>
              <w:t>lực, hình thức hiệu lực, thời hạn hiệu lực; kết quả đàm phán và nội dung chính của điều ước quốc tế; đánh giá tác động chính trị, quốc phòng, an ninh, kinh tế - xã hội; đánh giá sự tương thích của điều ước quốc tế đề xuất ký với điều ước quốc tế trong cùng lĩnh vực mà nước Cộng hòa xã hội chủ nghĩa Việt Nam là thành viên; đánh giá sự phù hợp giữa quy định của điều ước quốc tế với quy định của pháp luật Việt Nam; giải trình, tiếp thu ý kiến của các cơ quan; những vấn đề còn ý kiến khác nhau giữa cơ quan đề xuất với cơ quan, tổ chức có liên quan, giữa bên Việt Nam với bên cho vay  nước ngoài và kiến nghị biện pháp xử lý.</w:t>
            </w:r>
            <w:bookmarkEnd w:id="1004"/>
          </w:p>
          <w:p w:rsidR="00AA3780" w:rsidRPr="00A6554C" w:rsidDel="00281126" w:rsidRDefault="00AA3780" w:rsidP="00045164">
            <w:pPr>
              <w:spacing w:after="200" w:line="276" w:lineRule="auto"/>
              <w:jc w:val="both"/>
              <w:rPr>
                <w:del w:id="1007" w:author="Nu Nguyen" w:date="2025-12-23T05:47:00Z"/>
                <w:rFonts w:ascii="Times New Roman" w:hAnsi="Times New Roman" w:cs="Times New Roman"/>
                <w:i/>
                <w:sz w:val="28"/>
                <w:szCs w:val="28"/>
                <w:lang w:val="vi-VN"/>
                <w:rPrChange w:id="1008" w:author="Nguyen Thi Nu" w:date="2025-12-24T18:11:00Z">
                  <w:rPr>
                    <w:del w:id="1009" w:author="Nu Nguyen" w:date="2025-12-23T05:47:00Z"/>
                    <w:rFonts w:ascii="Times New Roman" w:hAnsi="Times New Roman" w:cs="Times New Roman"/>
                    <w:i/>
                    <w:sz w:val="28"/>
                    <w:szCs w:val="28"/>
                    <w:lang w:val="vi-VN"/>
                  </w:rPr>
                </w:rPrChange>
              </w:rPr>
            </w:pPr>
          </w:p>
          <w:p w:rsidR="00AA3780" w:rsidRPr="00A6554C" w:rsidRDefault="00AA3780" w:rsidP="00045164">
            <w:pPr>
              <w:jc w:val="both"/>
              <w:rPr>
                <w:rFonts w:ascii="Times New Roman" w:hAnsi="Times New Roman" w:cs="Times New Roman"/>
                <w:i/>
                <w:sz w:val="28"/>
                <w:szCs w:val="28"/>
                <w:lang w:val="vi-VN"/>
                <w:rPrChange w:id="1010" w:author="Nguyen Thi Nu" w:date="2025-12-24T18:11:00Z">
                  <w:rPr>
                    <w:rFonts w:ascii="Times New Roman" w:hAnsi="Times New Roman" w:cs="Times New Roman"/>
                    <w:i/>
                    <w:sz w:val="28"/>
                    <w:szCs w:val="28"/>
                    <w:lang w:val="vi-VN"/>
                  </w:rPr>
                </w:rPrChange>
              </w:rPr>
            </w:pPr>
            <w:bookmarkStart w:id="1011" w:name="_Hlk217173215"/>
            <w:r w:rsidRPr="00A6554C">
              <w:rPr>
                <w:rFonts w:ascii="Times New Roman" w:hAnsi="Times New Roman" w:cs="Times New Roman"/>
                <w:i/>
                <w:sz w:val="28"/>
                <w:szCs w:val="28"/>
                <w:lang w:val="vi-VN"/>
                <w:rPrChange w:id="1012" w:author="Nguyen Thi Nu" w:date="2025-12-24T18:11:00Z">
                  <w:rPr>
                    <w:rFonts w:ascii="Times New Roman" w:hAnsi="Times New Roman" w:cs="Times New Roman"/>
                    <w:i/>
                    <w:sz w:val="28"/>
                    <w:szCs w:val="28"/>
                    <w:lang w:val="vi-VN"/>
                  </w:rPr>
                </w:rPrChange>
              </w:rPr>
              <w:t xml:space="preserve">3. Trình tự, thủ tục, hồ sơ phê duyệt điều ước quốc tế </w:t>
            </w:r>
            <w:ins w:id="1013" w:author="Nu Nguyen" w:date="2025-12-22T00:23:00Z">
              <w:r w:rsidRPr="00A6554C">
                <w:rPr>
                  <w:rFonts w:ascii="Times New Roman" w:hAnsi="Times New Roman" w:cs="Times New Roman"/>
                  <w:i/>
                  <w:sz w:val="28"/>
                  <w:szCs w:val="28"/>
                  <w:rPrChange w:id="1014" w:author="Nguyen Thi Nu" w:date="2025-12-24T18:11:00Z">
                    <w:rPr>
                      <w:rFonts w:ascii="Times New Roman" w:hAnsi="Times New Roman" w:cs="Times New Roman"/>
                      <w:i/>
                      <w:sz w:val="28"/>
                      <w:szCs w:val="28"/>
                    </w:rPr>
                  </w:rPrChange>
                </w:rPr>
                <w:t xml:space="preserve">cụ thể </w:t>
              </w:r>
            </w:ins>
            <w:r w:rsidRPr="00A6554C">
              <w:rPr>
                <w:rFonts w:ascii="Times New Roman" w:hAnsi="Times New Roman" w:cs="Times New Roman"/>
                <w:i/>
                <w:sz w:val="28"/>
                <w:szCs w:val="28"/>
                <w:lang w:val="vi-VN"/>
                <w:rPrChange w:id="1015" w:author="Nguyen Thi Nu" w:date="2025-12-24T18:11:00Z">
                  <w:rPr>
                    <w:rFonts w:ascii="Times New Roman" w:hAnsi="Times New Roman" w:cs="Times New Roman"/>
                    <w:i/>
                    <w:sz w:val="28"/>
                    <w:szCs w:val="28"/>
                    <w:lang w:val="vi-VN"/>
                  </w:rPr>
                </w:rPrChange>
              </w:rPr>
              <w:t>về vay ODA, vay ưu đãi nhân danh Chính phủ</w:t>
            </w:r>
          </w:p>
          <w:p w:rsidR="00AA3780" w:rsidRPr="00A6554C" w:rsidRDefault="00AA3780" w:rsidP="00045164">
            <w:pPr>
              <w:spacing w:after="200" w:line="276" w:lineRule="auto"/>
              <w:jc w:val="both"/>
              <w:rPr>
                <w:rFonts w:ascii="Times New Roman" w:hAnsi="Times New Roman" w:cs="Times New Roman"/>
                <w:i/>
                <w:sz w:val="28"/>
                <w:szCs w:val="28"/>
                <w:lang w:val="vi-VN"/>
                <w:rPrChange w:id="1016"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17" w:author="Nguyen Thi Nu" w:date="2025-12-24T18:11:00Z">
                  <w:rPr>
                    <w:rFonts w:ascii="Times New Roman" w:hAnsi="Times New Roman" w:cs="Times New Roman"/>
                    <w:i/>
                    <w:sz w:val="28"/>
                    <w:szCs w:val="28"/>
                    <w:lang w:val="vi-VN"/>
                  </w:rPr>
                </w:rPrChange>
              </w:rPr>
              <w:t xml:space="preserve">a) Trường hợp điều ước quốc tế nhân danh Chính phủ có quy định phải phê duyệt hoặc hoàn thành thủ tục pháp lý của mỗi nước để có hiệu lực hoặc có quy định trái với quy định trong văn bản quy phạm pháp luật của </w:t>
            </w:r>
            <w:r w:rsidRPr="00A6554C">
              <w:rPr>
                <w:rFonts w:ascii="Times New Roman" w:hAnsi="Times New Roman" w:cs="Times New Roman"/>
                <w:i/>
                <w:sz w:val="28"/>
                <w:szCs w:val="28"/>
                <w:lang w:val="vi-VN"/>
                <w:rPrChange w:id="1018" w:author="Nguyen Thi Nu" w:date="2025-12-24T18:11:00Z">
                  <w:rPr>
                    <w:rFonts w:ascii="Times New Roman" w:hAnsi="Times New Roman" w:cs="Times New Roman"/>
                    <w:i/>
                    <w:sz w:val="28"/>
                    <w:szCs w:val="28"/>
                    <w:lang w:val="vi-VN"/>
                  </w:rPr>
                </w:rPrChange>
              </w:rPr>
              <w:lastRenderedPageBreak/>
              <w:t>Chính phủ, trong thời hạn 10 ngày làm việc kể từ khi điều ước quốc tế được ký, Bộ Tài chính báo cáo Chính phủ phê duyệt điều ước quốc tế về vay ODA, vay ưu đãi.</w:t>
            </w:r>
          </w:p>
          <w:p w:rsidR="00AA3780" w:rsidRPr="00A6554C" w:rsidDel="00281126" w:rsidRDefault="00AA3780" w:rsidP="00045164">
            <w:pPr>
              <w:spacing w:after="200" w:line="276" w:lineRule="auto"/>
              <w:jc w:val="both"/>
              <w:rPr>
                <w:del w:id="1019" w:author="Nu Nguyen" w:date="2025-12-23T05:47:00Z"/>
                <w:rFonts w:ascii="Times New Roman" w:hAnsi="Times New Roman" w:cs="Times New Roman"/>
                <w:i/>
                <w:sz w:val="28"/>
                <w:szCs w:val="28"/>
                <w:lang w:val="vi-VN"/>
                <w:rPrChange w:id="1020" w:author="Nguyen Thi Nu" w:date="2025-12-24T18:11:00Z">
                  <w:rPr>
                    <w:del w:id="1021" w:author="Nu Nguyen" w:date="2025-12-23T05:4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22"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23" w:author="Nguyen Thi Nu" w:date="2025-12-24T18:11:00Z">
                  <w:rPr>
                    <w:rFonts w:ascii="Times New Roman" w:hAnsi="Times New Roman" w:cs="Times New Roman"/>
                    <w:i/>
                    <w:sz w:val="28"/>
                    <w:szCs w:val="28"/>
                    <w:lang w:val="vi-VN"/>
                  </w:rPr>
                </w:rPrChange>
              </w:rPr>
              <w:t>b) Hồ sơ trình trình phê duyệt bao gồm: Tờ trình phê duyệt điều ước quốc tế; điều ước quốc tế.</w:t>
            </w:r>
          </w:p>
          <w:p w:rsidR="00AA3780" w:rsidRPr="00A6554C" w:rsidDel="00281126" w:rsidRDefault="00AA3780" w:rsidP="00045164">
            <w:pPr>
              <w:spacing w:after="200" w:line="276" w:lineRule="auto"/>
              <w:jc w:val="both"/>
              <w:rPr>
                <w:del w:id="1024" w:author="Nu Nguyen" w:date="2025-12-23T05:47:00Z"/>
                <w:rFonts w:ascii="Times New Roman" w:hAnsi="Times New Roman" w:cs="Times New Roman"/>
                <w:i/>
                <w:sz w:val="28"/>
                <w:szCs w:val="28"/>
                <w:lang w:val="vi-VN"/>
                <w:rPrChange w:id="1025" w:author="Nguyen Thi Nu" w:date="2025-12-24T18:11:00Z">
                  <w:rPr>
                    <w:del w:id="1026" w:author="Nu Nguyen" w:date="2025-12-23T05:47: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27"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28" w:author="Nguyen Thi Nu" w:date="2025-12-24T18:11:00Z">
                  <w:rPr>
                    <w:rFonts w:ascii="Times New Roman" w:hAnsi="Times New Roman" w:cs="Times New Roman"/>
                    <w:i/>
                    <w:sz w:val="28"/>
                    <w:szCs w:val="28"/>
                    <w:lang w:val="vi-VN"/>
                  </w:rPr>
                </w:rPrChange>
              </w:rPr>
              <w:t>c) Tờ trình đề xuất phê duyệt điều ước quốc tế bao gồm: Nội dung của điều ước quốc tế; đánh giá tác động của điều ước quốc tế đối với Việt Nam; kiến nghị về việc phê duyệt, thời điểm phê duyệt, kiến nghị về việc áp dụng trực tiếp toàn bộ hoặc một phần điều ước quốc tế; kiến nghị sửa đổi, bổ sung, bãi bỏ hoặc ban hành văn bản quy phạm pháp luật để thực hiện điều ước quốc tế.</w:t>
            </w:r>
          </w:p>
          <w:bookmarkEnd w:id="1011"/>
          <w:p w:rsidR="00AA3780" w:rsidRPr="00A6554C" w:rsidDel="00281126" w:rsidRDefault="00AA3780" w:rsidP="00045164">
            <w:pPr>
              <w:spacing w:after="200" w:line="276" w:lineRule="auto"/>
              <w:jc w:val="both"/>
              <w:rPr>
                <w:del w:id="1029" w:author="Nu Nguyen" w:date="2025-12-23T05:48:00Z"/>
                <w:rFonts w:ascii="Times New Roman" w:hAnsi="Times New Roman" w:cs="Times New Roman"/>
                <w:i/>
                <w:sz w:val="28"/>
                <w:szCs w:val="28"/>
                <w:lang w:val="vi-VN"/>
                <w:rPrChange w:id="1030" w:author="Nguyen Thi Nu" w:date="2025-12-24T18:11:00Z">
                  <w:rPr>
                    <w:del w:id="1031" w:author="Nu Nguyen" w:date="2025-12-23T05:48: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32" w:author="Nguyen Thi Nu" w:date="2025-12-24T18:11:00Z">
                  <w:rPr>
                    <w:rFonts w:ascii="Times New Roman" w:hAnsi="Times New Roman" w:cs="Times New Roman"/>
                    <w:i/>
                    <w:sz w:val="28"/>
                    <w:szCs w:val="28"/>
                    <w:lang w:val="vi-VN"/>
                  </w:rPr>
                </w:rPrChange>
              </w:rPr>
            </w:pPr>
            <w:bookmarkStart w:id="1033" w:name="_Hlk217173245"/>
            <w:r w:rsidRPr="00A6554C">
              <w:rPr>
                <w:rFonts w:ascii="Times New Roman" w:hAnsi="Times New Roman" w:cs="Times New Roman"/>
                <w:i/>
                <w:sz w:val="28"/>
                <w:szCs w:val="28"/>
                <w:lang w:val="vi-VN"/>
                <w:rPrChange w:id="1034" w:author="Nguyen Thi Nu" w:date="2025-12-24T18:11:00Z">
                  <w:rPr>
                    <w:rFonts w:ascii="Times New Roman" w:hAnsi="Times New Roman" w:cs="Times New Roman"/>
                    <w:i/>
                    <w:sz w:val="28"/>
                    <w:szCs w:val="28"/>
                    <w:lang w:val="vi-VN"/>
                  </w:rPr>
                </w:rPrChange>
              </w:rPr>
              <w:t xml:space="preserve">4. Trình tự, thủ tục sửa đổi, bổ sung, gia hạn điều ước quốc tế về vay ODA, vay ưu đãi </w:t>
            </w:r>
            <w:r w:rsidRPr="00A6554C">
              <w:rPr>
                <w:rFonts w:ascii="Times New Roman" w:hAnsi="Times New Roman" w:cs="Times New Roman"/>
                <w:i/>
                <w:sz w:val="28"/>
                <w:szCs w:val="28"/>
                <w:lang w:val="vi-VN"/>
                <w:rPrChange w:id="1035" w:author="Nguyen Thi Nu" w:date="2025-12-24T18:11:00Z">
                  <w:rPr>
                    <w:rFonts w:ascii="Times New Roman" w:hAnsi="Times New Roman" w:cs="Times New Roman"/>
                    <w:i/>
                    <w:sz w:val="28"/>
                    <w:szCs w:val="28"/>
                    <w:lang w:val="vi-VN"/>
                  </w:rPr>
                </w:rPrChange>
              </w:rPr>
              <w:lastRenderedPageBreak/>
              <w:t>nhân danh Chính phủ</w:t>
            </w:r>
          </w:p>
          <w:p w:rsidR="00AA3780" w:rsidRPr="00A6554C" w:rsidRDefault="00AA3780" w:rsidP="00045164">
            <w:pPr>
              <w:jc w:val="both"/>
              <w:rPr>
                <w:rFonts w:ascii="Times New Roman" w:hAnsi="Times New Roman" w:cs="Times New Roman"/>
                <w:i/>
                <w:sz w:val="28"/>
                <w:szCs w:val="28"/>
                <w:lang w:val="vi-VN"/>
                <w:rPrChange w:id="1036"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37" w:author="Nguyen Thi Nu" w:date="2025-12-24T18:11:00Z">
                  <w:rPr>
                    <w:rFonts w:ascii="Times New Roman" w:hAnsi="Times New Roman" w:cs="Times New Roman"/>
                    <w:i/>
                    <w:sz w:val="28"/>
                    <w:szCs w:val="28"/>
                    <w:lang w:val="vi-VN"/>
                  </w:rPr>
                </w:rPrChange>
              </w:rPr>
              <w:t xml:space="preserve">a) Các Bộ, cơ quan trung ương, Uỷ ban nhân dân cấp tỉnh, doanh nghiệp nhà nước, công ty con </w:t>
            </w:r>
            <w:del w:id="1038" w:author="Nu Nguyen" w:date="2025-12-22T00:24:00Z">
              <w:r w:rsidRPr="00A6554C">
                <w:rPr>
                  <w:rFonts w:ascii="Times New Roman" w:hAnsi="Times New Roman" w:cs="Times New Roman"/>
                  <w:i/>
                  <w:sz w:val="28"/>
                  <w:szCs w:val="28"/>
                  <w:lang w:val="vi-VN"/>
                  <w:rPrChange w:id="1039" w:author="Nguyen Thi Nu" w:date="2025-12-24T18:11:00Z">
                    <w:rPr>
                      <w:rFonts w:ascii="Times New Roman" w:hAnsi="Times New Roman" w:cs="Times New Roman"/>
                      <w:i/>
                      <w:sz w:val="28"/>
                      <w:szCs w:val="28"/>
                      <w:lang w:val="vi-VN"/>
                    </w:rPr>
                  </w:rPrChange>
                </w:rPr>
                <w:delText xml:space="preserve">của doanh nghiệp do Nhà nước nắm giữ 100% vốn điều lệ nắm giữ 100% vốn điều lệ </w:delText>
              </w:r>
            </w:del>
            <w:r w:rsidRPr="00A6554C">
              <w:rPr>
                <w:rFonts w:ascii="Times New Roman" w:hAnsi="Times New Roman" w:cs="Times New Roman"/>
                <w:i/>
                <w:sz w:val="28"/>
                <w:szCs w:val="28"/>
                <w:lang w:val="vi-VN"/>
                <w:rPrChange w:id="1040" w:author="Nguyen Thi Nu" w:date="2025-12-24T18:11:00Z">
                  <w:rPr>
                    <w:rFonts w:ascii="Times New Roman" w:hAnsi="Times New Roman" w:cs="Times New Roman"/>
                    <w:i/>
                    <w:sz w:val="28"/>
                    <w:szCs w:val="28"/>
                    <w:lang w:val="vi-VN"/>
                  </w:rPr>
                </w:rPrChange>
              </w:rPr>
              <w:t xml:space="preserve">gửi Bộ Tài chính văn bản đề nghị sửa đổi, bổ sung, gia hạn điều ước quốc tế </w:t>
            </w:r>
            <w:ins w:id="1041" w:author="Nu Nguyen" w:date="2025-12-22T00:24:00Z">
              <w:r w:rsidRPr="00A6554C">
                <w:rPr>
                  <w:rFonts w:ascii="Times New Roman" w:hAnsi="Times New Roman" w:cs="Times New Roman"/>
                  <w:i/>
                  <w:sz w:val="28"/>
                  <w:szCs w:val="28"/>
                  <w:rPrChange w:id="1042" w:author="Nguyen Thi Nu" w:date="2025-12-24T18:11:00Z">
                    <w:rPr>
                      <w:rFonts w:ascii="Times New Roman" w:hAnsi="Times New Roman" w:cs="Times New Roman"/>
                      <w:i/>
                      <w:sz w:val="28"/>
                      <w:szCs w:val="28"/>
                    </w:rPr>
                  </w:rPrChange>
                </w:rPr>
                <w:t xml:space="preserve">cụ thể </w:t>
              </w:r>
            </w:ins>
            <w:r w:rsidRPr="00A6554C">
              <w:rPr>
                <w:rFonts w:ascii="Times New Roman" w:hAnsi="Times New Roman" w:cs="Times New Roman"/>
                <w:i/>
                <w:sz w:val="28"/>
                <w:szCs w:val="28"/>
                <w:lang w:val="vi-VN"/>
                <w:rPrChange w:id="1043" w:author="Nguyen Thi Nu" w:date="2025-12-24T18:11:00Z">
                  <w:rPr>
                    <w:rFonts w:ascii="Times New Roman" w:hAnsi="Times New Roman" w:cs="Times New Roman"/>
                    <w:i/>
                    <w:sz w:val="28"/>
                    <w:szCs w:val="28"/>
                    <w:lang w:val="vi-VN"/>
                  </w:rPr>
                </w:rPrChange>
              </w:rPr>
              <w:t>về vay ODA, vay ưu đãi.</w:t>
            </w:r>
          </w:p>
          <w:p w:rsidR="00AA3780" w:rsidRPr="00A6554C" w:rsidDel="00035D35" w:rsidRDefault="00AA3780" w:rsidP="00045164">
            <w:pPr>
              <w:jc w:val="both"/>
              <w:rPr>
                <w:del w:id="1044" w:author="Nu Nguyen" w:date="2025-12-23T05:48:00Z"/>
                <w:rFonts w:ascii="Times New Roman" w:hAnsi="Times New Roman" w:cs="Times New Roman"/>
                <w:i/>
                <w:sz w:val="28"/>
                <w:szCs w:val="28"/>
                <w:lang w:val="vi-VN"/>
                <w:rPrChange w:id="1045" w:author="Nguyen Thi Nu" w:date="2025-12-24T18:11:00Z">
                  <w:rPr>
                    <w:del w:id="1046" w:author="Nu Nguyen" w:date="2025-12-23T05:48: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47" w:author="Nguyen Thi Nu" w:date="2025-12-24T18:11:00Z">
                  <w:rPr>
                    <w:rFonts w:ascii="Times New Roman" w:hAnsi="Times New Roman" w:cs="Times New Roman"/>
                    <w:i/>
                    <w:sz w:val="28"/>
                    <w:szCs w:val="28"/>
                    <w:lang w:val="vi-VN"/>
                  </w:rPr>
                </w:rPrChange>
              </w:rPr>
            </w:pPr>
            <w:bookmarkStart w:id="1048" w:name="_Hlk217173263"/>
            <w:bookmarkEnd w:id="1033"/>
            <w:r w:rsidRPr="00A6554C">
              <w:rPr>
                <w:rFonts w:ascii="Times New Roman" w:hAnsi="Times New Roman" w:cs="Times New Roman"/>
                <w:i/>
                <w:sz w:val="28"/>
                <w:szCs w:val="28"/>
                <w:lang w:val="vi-VN"/>
                <w:rPrChange w:id="1049" w:author="Nguyen Thi Nu" w:date="2025-12-24T18:11:00Z">
                  <w:rPr>
                    <w:rFonts w:ascii="Times New Roman" w:hAnsi="Times New Roman" w:cs="Times New Roman"/>
                    <w:i/>
                    <w:sz w:val="28"/>
                    <w:szCs w:val="28"/>
                    <w:lang w:val="vi-VN"/>
                  </w:rPr>
                </w:rPrChange>
              </w:rPr>
              <w:t xml:space="preserve">b) Bộ Tài chính lấy ý kiến của Bộ Ngoại giao, Bộ Tư pháp và các cơ quan liên quan về đề nghị sửa đổi, bổ sung, gia hạn điều ước quốc tế </w:t>
            </w:r>
            <w:ins w:id="1050" w:author="Nu Nguyen" w:date="2025-12-22T00:24:00Z">
              <w:r w:rsidRPr="00A6554C">
                <w:rPr>
                  <w:rFonts w:ascii="Times New Roman" w:hAnsi="Times New Roman" w:cs="Times New Roman"/>
                  <w:i/>
                  <w:sz w:val="28"/>
                  <w:szCs w:val="28"/>
                  <w:rPrChange w:id="1051" w:author="Nguyen Thi Nu" w:date="2025-12-24T18:11:00Z">
                    <w:rPr>
                      <w:rFonts w:ascii="Times New Roman" w:hAnsi="Times New Roman" w:cs="Times New Roman"/>
                      <w:i/>
                      <w:sz w:val="28"/>
                      <w:szCs w:val="28"/>
                    </w:rPr>
                  </w:rPrChange>
                </w:rPr>
                <w:t xml:space="preserve">cụ thể </w:t>
              </w:r>
            </w:ins>
            <w:r w:rsidRPr="00A6554C">
              <w:rPr>
                <w:rFonts w:ascii="Times New Roman" w:hAnsi="Times New Roman" w:cs="Times New Roman"/>
                <w:i/>
                <w:sz w:val="28"/>
                <w:szCs w:val="28"/>
                <w:lang w:val="vi-VN"/>
                <w:rPrChange w:id="1052" w:author="Nguyen Thi Nu" w:date="2025-12-24T18:11:00Z">
                  <w:rPr>
                    <w:rFonts w:ascii="Times New Roman" w:hAnsi="Times New Roman" w:cs="Times New Roman"/>
                    <w:i/>
                    <w:sz w:val="28"/>
                    <w:szCs w:val="28"/>
                    <w:lang w:val="vi-VN"/>
                  </w:rPr>
                </w:rPrChange>
              </w:rPr>
              <w:t>về vay ODA, vay ưu đãi. Các cơ quan được lấy ý kiến trả lời bằng văn bản trong thời hạn 05 ngày làm việc kể từ ngày nhận được hồ sơ lấy ý kiến.</w:t>
            </w:r>
          </w:p>
          <w:p w:rsidR="00AA3780" w:rsidRPr="00A6554C" w:rsidDel="00035D35" w:rsidRDefault="00AA3780" w:rsidP="00045164">
            <w:pPr>
              <w:spacing w:after="200" w:line="276" w:lineRule="auto"/>
              <w:jc w:val="both"/>
              <w:rPr>
                <w:del w:id="1053" w:author="Nu Nguyen" w:date="2025-12-23T05:48:00Z"/>
                <w:rFonts w:ascii="Times New Roman" w:hAnsi="Times New Roman" w:cs="Times New Roman"/>
                <w:i/>
                <w:sz w:val="28"/>
                <w:szCs w:val="28"/>
                <w:lang w:val="vi-VN"/>
                <w:rPrChange w:id="1054" w:author="Nguyen Thi Nu" w:date="2025-12-24T18:11:00Z">
                  <w:rPr>
                    <w:del w:id="1055" w:author="Nu Nguyen" w:date="2025-12-23T05:48:00Z"/>
                    <w:rFonts w:ascii="Times New Roman" w:hAnsi="Times New Roman" w:cs="Times New Roman"/>
                    <w:i/>
                    <w:sz w:val="28"/>
                    <w:szCs w:val="28"/>
                    <w:lang w:val="vi-VN"/>
                  </w:rPr>
                </w:rPrChange>
              </w:rPr>
            </w:pPr>
          </w:p>
          <w:p w:rsidR="00AA3780" w:rsidRPr="00A6554C" w:rsidRDefault="00AA3780" w:rsidP="00045164">
            <w:pPr>
              <w:jc w:val="both"/>
              <w:rPr>
                <w:rFonts w:ascii="Times New Roman" w:hAnsi="Times New Roman" w:cs="Times New Roman"/>
                <w:i/>
                <w:sz w:val="28"/>
                <w:szCs w:val="28"/>
                <w:lang w:val="vi-VN"/>
                <w:rPrChange w:id="1056"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57" w:author="Nguyen Thi Nu" w:date="2025-12-24T18:11:00Z">
                  <w:rPr>
                    <w:rFonts w:ascii="Times New Roman" w:hAnsi="Times New Roman" w:cs="Times New Roman"/>
                    <w:i/>
                    <w:sz w:val="28"/>
                    <w:szCs w:val="28"/>
                    <w:lang w:val="vi-VN"/>
                  </w:rPr>
                </w:rPrChange>
              </w:rPr>
              <w:t>c) Bộ Tài chính báo cáo Chính phủ phê duyệt sửa đổi, bổ sung, gia hạn</w:t>
            </w:r>
            <w:ins w:id="1058" w:author="Nu Nguyen" w:date="2025-12-23T05:48:00Z">
              <w:r w:rsidR="00035D35" w:rsidRPr="00A6554C">
                <w:rPr>
                  <w:rFonts w:ascii="Times New Roman" w:hAnsi="Times New Roman" w:cs="Times New Roman"/>
                  <w:i/>
                  <w:sz w:val="28"/>
                  <w:szCs w:val="28"/>
                  <w:rPrChange w:id="1059" w:author="Nguyen Thi Nu" w:date="2025-12-24T18:11:00Z">
                    <w:rPr>
                      <w:rFonts w:ascii="Times New Roman" w:hAnsi="Times New Roman" w:cs="Times New Roman"/>
                      <w:i/>
                      <w:sz w:val="28"/>
                      <w:szCs w:val="28"/>
                    </w:rPr>
                  </w:rPrChange>
                </w:rPr>
                <w:t xml:space="preserve"> </w:t>
              </w:r>
            </w:ins>
            <w:del w:id="1060" w:author="Nu Nguyen" w:date="2025-12-23T05:48:00Z">
              <w:r w:rsidRPr="00A6554C" w:rsidDel="00035D35">
                <w:rPr>
                  <w:rFonts w:ascii="Times New Roman" w:hAnsi="Times New Roman" w:cs="Times New Roman"/>
                  <w:i/>
                  <w:sz w:val="28"/>
                  <w:szCs w:val="28"/>
                  <w:lang w:val="vi-VN"/>
                  <w:rPrChange w:id="1061" w:author="Nguyen Thi Nu" w:date="2025-12-24T18:11:00Z">
                    <w:rPr>
                      <w:rFonts w:ascii="Times New Roman" w:hAnsi="Times New Roman" w:cs="Times New Roman"/>
                      <w:i/>
                      <w:sz w:val="28"/>
                      <w:szCs w:val="28"/>
                      <w:lang w:val="vi-VN"/>
                    </w:rPr>
                  </w:rPrChange>
                </w:rPr>
                <w:delText xml:space="preserve"> </w:delText>
              </w:r>
            </w:del>
            <w:r w:rsidRPr="00A6554C">
              <w:rPr>
                <w:rFonts w:ascii="Times New Roman" w:hAnsi="Times New Roman" w:cs="Times New Roman"/>
                <w:i/>
                <w:sz w:val="28"/>
                <w:szCs w:val="28"/>
                <w:lang w:val="vi-VN"/>
                <w:rPrChange w:id="1062" w:author="Nguyen Thi Nu" w:date="2025-12-24T18:11:00Z">
                  <w:rPr>
                    <w:rFonts w:ascii="Times New Roman" w:hAnsi="Times New Roman" w:cs="Times New Roman"/>
                    <w:i/>
                    <w:sz w:val="28"/>
                    <w:szCs w:val="28"/>
                    <w:lang w:val="vi-VN"/>
                  </w:rPr>
                </w:rPrChange>
              </w:rPr>
              <w:t>điều ước quốc tế về vay ODA, vay ưu đãi.</w:t>
            </w:r>
          </w:p>
          <w:p w:rsidR="00AA3780" w:rsidRPr="00A6554C" w:rsidDel="00035D35" w:rsidRDefault="00AA3780" w:rsidP="00045164">
            <w:pPr>
              <w:jc w:val="both"/>
              <w:rPr>
                <w:del w:id="1063" w:author="Nu Nguyen" w:date="2025-12-23T05:48:00Z"/>
                <w:rFonts w:ascii="Times New Roman" w:hAnsi="Times New Roman" w:cs="Times New Roman"/>
                <w:i/>
                <w:sz w:val="28"/>
                <w:szCs w:val="28"/>
                <w:lang w:val="vi-VN"/>
                <w:rPrChange w:id="1064" w:author="Nguyen Thi Nu" w:date="2025-12-24T18:11:00Z">
                  <w:rPr>
                    <w:del w:id="1065" w:author="Nu Nguyen" w:date="2025-12-23T05:48: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66"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67" w:author="Nguyen Thi Nu" w:date="2025-12-24T18:11:00Z">
                  <w:rPr>
                    <w:rFonts w:ascii="Times New Roman" w:hAnsi="Times New Roman" w:cs="Times New Roman"/>
                    <w:i/>
                    <w:sz w:val="28"/>
                    <w:szCs w:val="28"/>
                    <w:lang w:val="vi-VN"/>
                  </w:rPr>
                </w:rPrChange>
              </w:rPr>
              <w:t xml:space="preserve">d) Trường hợp sửa đổi, bổ sung, gia hạn điều ước quốc tế về vay ODA, vay ưu đãi do thay đổi các nội dung của quyết định chủ trương đầu tư, quyết định đầu tư chương </w:t>
            </w:r>
            <w:r w:rsidRPr="00A6554C">
              <w:rPr>
                <w:rFonts w:ascii="Times New Roman" w:hAnsi="Times New Roman" w:cs="Times New Roman"/>
                <w:i/>
                <w:sz w:val="28"/>
                <w:szCs w:val="28"/>
                <w:lang w:val="vi-VN"/>
                <w:rPrChange w:id="1068" w:author="Nguyen Thi Nu" w:date="2025-12-24T18:11:00Z">
                  <w:rPr>
                    <w:rFonts w:ascii="Times New Roman" w:hAnsi="Times New Roman" w:cs="Times New Roman"/>
                    <w:i/>
                    <w:sz w:val="28"/>
                    <w:szCs w:val="28"/>
                    <w:lang w:val="vi-VN"/>
                  </w:rPr>
                </w:rPrChange>
              </w:rPr>
              <w:lastRenderedPageBreak/>
              <w:t>trình, dự án đã được cấp có thẩm quyền phê duyệt: Bộ Tài chính thực hiện thủ tục sửa đổi, bổ sung, gia hạn điều ước quốc tế về vay ODA, vay ưu đãi theo quy định tại điểm a, c  khoản này.</w:t>
            </w:r>
          </w:p>
          <w:p w:rsidR="00AA3780" w:rsidRPr="00A6554C" w:rsidDel="00035D35" w:rsidRDefault="00AA3780" w:rsidP="00045164">
            <w:pPr>
              <w:spacing w:after="200" w:line="276" w:lineRule="auto"/>
              <w:jc w:val="both"/>
              <w:rPr>
                <w:del w:id="1069" w:author="Nu Nguyen" w:date="2025-12-23T05:49:00Z"/>
                <w:rFonts w:ascii="Times New Roman" w:hAnsi="Times New Roman" w:cs="Times New Roman"/>
                <w:i/>
                <w:sz w:val="28"/>
                <w:szCs w:val="28"/>
                <w:lang w:val="vi-VN"/>
                <w:rPrChange w:id="1070" w:author="Nguyen Thi Nu" w:date="2025-12-24T18:11:00Z">
                  <w:rPr>
                    <w:del w:id="1071" w:author="Nu Nguyen" w:date="2025-12-23T05:49: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72"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73" w:author="Nguyen Thi Nu" w:date="2025-12-24T18:11:00Z">
                  <w:rPr>
                    <w:rFonts w:ascii="Times New Roman" w:hAnsi="Times New Roman" w:cs="Times New Roman"/>
                    <w:i/>
                    <w:sz w:val="28"/>
                    <w:szCs w:val="28"/>
                    <w:lang w:val="vi-VN"/>
                  </w:rPr>
                </w:rPrChange>
              </w:rPr>
              <w:t>đ) Hồ sơ trình về việc sửa đổi, bổ sung, gia hạn điều ước quốc tế bao gồm: Tờ trình đề xuất sửa đổi, bổ sung, gia hạn điều ước quốc tế; ý kiến của Bộ Ngoại giao, Bộ Tư pháp và các cơ quan liên quan (trường hợp lấy ý kiến); dự thảo văn bản sửa đổi, bổ sung (nếu có); ý kiến của bên cho vay nước ngoài.</w:t>
            </w:r>
          </w:p>
          <w:bookmarkEnd w:id="1048"/>
          <w:p w:rsidR="00AA3780" w:rsidRPr="00A6554C" w:rsidDel="00035D35" w:rsidRDefault="00AA3780" w:rsidP="00045164">
            <w:pPr>
              <w:spacing w:after="200" w:line="276" w:lineRule="auto"/>
              <w:jc w:val="both"/>
              <w:rPr>
                <w:del w:id="1074" w:author="Nu Nguyen" w:date="2025-12-23T05:49:00Z"/>
                <w:rFonts w:ascii="Times New Roman" w:hAnsi="Times New Roman" w:cs="Times New Roman"/>
                <w:i/>
                <w:sz w:val="28"/>
                <w:szCs w:val="28"/>
                <w:lang w:val="vi-VN"/>
                <w:rPrChange w:id="1075" w:author="Nguyen Thi Nu" w:date="2025-12-24T18:11:00Z">
                  <w:rPr>
                    <w:del w:id="1076" w:author="Nu Nguyen" w:date="2025-12-23T05:49: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77" w:author="Nguyen Thi Nu" w:date="2025-12-24T18:11:00Z">
                  <w:rPr>
                    <w:rFonts w:ascii="Times New Roman" w:hAnsi="Times New Roman" w:cs="Times New Roman"/>
                    <w:i/>
                    <w:sz w:val="28"/>
                    <w:szCs w:val="28"/>
                    <w:lang w:val="vi-VN"/>
                  </w:rPr>
                </w:rPrChange>
              </w:rPr>
            </w:pPr>
            <w:bookmarkStart w:id="1078" w:name="_Hlk217173295"/>
            <w:r w:rsidRPr="00A6554C">
              <w:rPr>
                <w:rFonts w:ascii="Times New Roman" w:hAnsi="Times New Roman" w:cs="Times New Roman"/>
                <w:i/>
                <w:sz w:val="28"/>
                <w:szCs w:val="28"/>
                <w:lang w:val="vi-VN"/>
                <w:rPrChange w:id="1079" w:author="Nguyen Thi Nu" w:date="2025-12-24T18:11:00Z">
                  <w:rPr>
                    <w:rFonts w:ascii="Times New Roman" w:hAnsi="Times New Roman" w:cs="Times New Roman"/>
                    <w:i/>
                    <w:sz w:val="28"/>
                    <w:szCs w:val="28"/>
                    <w:lang w:val="vi-VN"/>
                  </w:rPr>
                </w:rPrChange>
              </w:rPr>
              <w:t>e) Tờ trình đề xuất sửa đổi, bổ sung</w:t>
            </w:r>
            <w:ins w:id="1080" w:author="Nu Nguyen" w:date="2025-12-23T05:49:00Z">
              <w:r w:rsidR="00035D35" w:rsidRPr="00A6554C">
                <w:rPr>
                  <w:rFonts w:ascii="Times New Roman" w:hAnsi="Times New Roman" w:cs="Times New Roman"/>
                  <w:i/>
                  <w:sz w:val="28"/>
                  <w:szCs w:val="28"/>
                  <w:rPrChange w:id="1081" w:author="Nguyen Thi Nu" w:date="2025-12-24T18:11:00Z">
                    <w:rPr>
                      <w:rFonts w:ascii="Times New Roman" w:hAnsi="Times New Roman" w:cs="Times New Roman"/>
                      <w:i/>
                      <w:sz w:val="28"/>
                      <w:szCs w:val="28"/>
                    </w:rPr>
                  </w:rPrChange>
                </w:rPr>
                <w:t xml:space="preserve">, gia hạn </w:t>
              </w:r>
            </w:ins>
            <w:del w:id="1082" w:author="Nu Nguyen" w:date="2025-12-23T05:49:00Z">
              <w:r w:rsidRPr="00A6554C" w:rsidDel="00035D35">
                <w:rPr>
                  <w:rFonts w:ascii="Times New Roman" w:hAnsi="Times New Roman" w:cs="Times New Roman"/>
                  <w:i/>
                  <w:sz w:val="28"/>
                  <w:szCs w:val="28"/>
                  <w:lang w:val="vi-VN"/>
                  <w:rPrChange w:id="1083" w:author="Nguyen Thi Nu" w:date="2025-12-24T18:11:00Z">
                    <w:rPr>
                      <w:rFonts w:ascii="Times New Roman" w:hAnsi="Times New Roman" w:cs="Times New Roman"/>
                      <w:i/>
                      <w:sz w:val="28"/>
                      <w:szCs w:val="28"/>
                      <w:lang w:val="vi-VN"/>
                    </w:rPr>
                  </w:rPrChange>
                </w:rPr>
                <w:delText>, gia hạn</w:delText>
              </w:r>
            </w:del>
            <w:del w:id="1084" w:author="Nu Nguyen" w:date="2025-12-22T00:25:00Z">
              <w:r w:rsidRPr="00A6554C">
                <w:rPr>
                  <w:rFonts w:ascii="Times New Roman" w:hAnsi="Times New Roman" w:cs="Times New Roman"/>
                  <w:i/>
                  <w:sz w:val="28"/>
                  <w:szCs w:val="28"/>
                  <w:lang w:val="vi-VN"/>
                  <w:rPrChange w:id="1085" w:author="Nguyen Thi Nu" w:date="2025-12-24T18:11:00Z">
                    <w:rPr>
                      <w:rFonts w:ascii="Times New Roman" w:hAnsi="Times New Roman" w:cs="Times New Roman"/>
                      <w:i/>
                      <w:sz w:val="28"/>
                      <w:szCs w:val="28"/>
                      <w:lang w:val="vi-VN"/>
                    </w:rPr>
                  </w:rPrChange>
                </w:rPr>
                <w:delText xml:space="preserve"> </w:delText>
              </w:r>
            </w:del>
            <w:r w:rsidRPr="00A6554C">
              <w:rPr>
                <w:rFonts w:ascii="Times New Roman" w:hAnsi="Times New Roman" w:cs="Times New Roman"/>
                <w:i/>
                <w:sz w:val="28"/>
                <w:szCs w:val="28"/>
                <w:lang w:val="vi-VN"/>
                <w:rPrChange w:id="1086" w:author="Nguyen Thi Nu" w:date="2025-12-24T18:11:00Z">
                  <w:rPr>
                    <w:rFonts w:ascii="Times New Roman" w:hAnsi="Times New Roman" w:cs="Times New Roman"/>
                    <w:i/>
                    <w:sz w:val="28"/>
                    <w:szCs w:val="28"/>
                    <w:lang w:val="vi-VN"/>
                  </w:rPr>
                </w:rPrChange>
              </w:rPr>
              <w:t xml:space="preserve">điều ước quốc tế bao gồm: mục đích, yêu cầu, cơ sở pháp lý và hậu quả pháp lý của việc sửa đổi, bổ sung, gia hạn điều ước quốc tế; đề xuất nội dung sửa đổi, bổ sung, gia hạn điều ước quốc tế; giải trình, tiếp thu ý kiến của các cơ quan (trường hợp lấy ý kiến); kiến nghị biện pháp </w:t>
            </w:r>
            <w:r w:rsidRPr="00A6554C">
              <w:rPr>
                <w:rFonts w:ascii="Times New Roman" w:hAnsi="Times New Roman" w:cs="Times New Roman"/>
                <w:i/>
                <w:sz w:val="28"/>
                <w:szCs w:val="28"/>
                <w:lang w:val="vi-VN"/>
                <w:rPrChange w:id="1087" w:author="Nguyen Thi Nu" w:date="2025-12-24T18:11:00Z">
                  <w:rPr>
                    <w:rFonts w:ascii="Times New Roman" w:hAnsi="Times New Roman" w:cs="Times New Roman"/>
                    <w:i/>
                    <w:sz w:val="28"/>
                    <w:szCs w:val="28"/>
                    <w:lang w:val="vi-VN"/>
                  </w:rPr>
                </w:rPrChange>
              </w:rPr>
              <w:lastRenderedPageBreak/>
              <w:t>xử lý.</w:t>
            </w:r>
          </w:p>
          <w:p w:rsidR="00AA3780" w:rsidRPr="00A6554C" w:rsidDel="00035D35" w:rsidRDefault="00AA3780" w:rsidP="00045164">
            <w:pPr>
              <w:spacing w:after="200" w:line="276" w:lineRule="auto"/>
              <w:jc w:val="both"/>
              <w:rPr>
                <w:del w:id="1088" w:author="Nu Nguyen" w:date="2025-12-23T05:50:00Z"/>
                <w:rFonts w:ascii="Times New Roman" w:hAnsi="Times New Roman" w:cs="Times New Roman"/>
                <w:i/>
                <w:sz w:val="28"/>
                <w:szCs w:val="28"/>
                <w:lang w:val="vi-VN"/>
                <w:rPrChange w:id="1089" w:author="Nguyen Thi Nu" w:date="2025-12-24T18:11:00Z">
                  <w:rPr>
                    <w:del w:id="1090" w:author="Nu Nguyen" w:date="2025-12-23T05:50: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91"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92" w:author="Nguyen Thi Nu" w:date="2025-12-24T18:11:00Z">
                  <w:rPr>
                    <w:rFonts w:ascii="Times New Roman" w:hAnsi="Times New Roman" w:cs="Times New Roman"/>
                    <w:i/>
                    <w:sz w:val="28"/>
                    <w:szCs w:val="28"/>
                    <w:lang w:val="vi-VN"/>
                  </w:rPr>
                </w:rPrChange>
              </w:rPr>
              <w:t>5. Trình tự, thủ tục, hồ sơ chấm dứt hiệu lực điều ước quốc tế về vay ODA, vay ưu đãi nhân danh Chính phủ</w:t>
            </w:r>
          </w:p>
          <w:p w:rsidR="00AA3780" w:rsidRPr="00A6554C" w:rsidRDefault="00AA3780" w:rsidP="00045164">
            <w:pPr>
              <w:spacing w:after="200" w:line="276" w:lineRule="auto"/>
              <w:jc w:val="both"/>
              <w:rPr>
                <w:rFonts w:ascii="Times New Roman" w:hAnsi="Times New Roman" w:cs="Times New Roman"/>
                <w:i/>
                <w:sz w:val="28"/>
                <w:szCs w:val="28"/>
                <w:lang w:val="vi-VN"/>
                <w:rPrChange w:id="1093"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94" w:author="Nguyen Thi Nu" w:date="2025-12-24T18:11:00Z">
                  <w:rPr>
                    <w:rFonts w:ascii="Times New Roman" w:hAnsi="Times New Roman" w:cs="Times New Roman"/>
                    <w:i/>
                    <w:sz w:val="28"/>
                    <w:szCs w:val="28"/>
                    <w:lang w:val="vi-VN"/>
                  </w:rPr>
                </w:rPrChange>
              </w:rPr>
              <w:t>a) Việc chấm dứt hiệu lực toàn bộ hoặc một phần điều ước quốc tế được thực hiện theo quy định của điều ước quốc tế đó hoặc theo thỏa thuận giữa bên Việt Nam và bên cho vay nước ngoài.</w:t>
            </w:r>
          </w:p>
          <w:p w:rsidR="00AA3780" w:rsidRPr="00A6554C" w:rsidDel="00035D35" w:rsidRDefault="00AA3780" w:rsidP="00045164">
            <w:pPr>
              <w:spacing w:after="200" w:line="276" w:lineRule="auto"/>
              <w:jc w:val="both"/>
              <w:rPr>
                <w:del w:id="1095" w:author="Nu Nguyen" w:date="2025-12-23T05:50:00Z"/>
                <w:rFonts w:ascii="Times New Roman" w:hAnsi="Times New Roman" w:cs="Times New Roman"/>
                <w:i/>
                <w:sz w:val="28"/>
                <w:szCs w:val="28"/>
                <w:lang w:val="vi-VN"/>
                <w:rPrChange w:id="1096" w:author="Nguyen Thi Nu" w:date="2025-12-24T18:11:00Z">
                  <w:rPr>
                    <w:del w:id="1097" w:author="Nu Nguyen" w:date="2025-12-23T05:50: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098"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099" w:author="Nguyen Thi Nu" w:date="2025-12-24T18:11:00Z">
                  <w:rPr>
                    <w:rFonts w:ascii="Times New Roman" w:hAnsi="Times New Roman" w:cs="Times New Roman"/>
                    <w:i/>
                    <w:sz w:val="28"/>
                    <w:szCs w:val="28"/>
                    <w:lang w:val="vi-VN"/>
                  </w:rPr>
                </w:rPrChange>
              </w:rPr>
              <w:t>b) Trình tự, thủ tục, hồ sơ chấm dứt hiệu lực điều ước quốc tế được thực hiện theo quy định tại khoản 4 Điều này.</w:t>
            </w:r>
          </w:p>
          <w:p w:rsidR="00AA3780" w:rsidRPr="00A6554C" w:rsidDel="00035D35" w:rsidRDefault="00AA3780" w:rsidP="00045164">
            <w:pPr>
              <w:spacing w:after="200" w:line="276" w:lineRule="auto"/>
              <w:jc w:val="both"/>
              <w:rPr>
                <w:del w:id="1100" w:author="Nu Nguyen" w:date="2025-12-23T05:50:00Z"/>
                <w:rFonts w:ascii="Times New Roman" w:hAnsi="Times New Roman" w:cs="Times New Roman"/>
                <w:i/>
                <w:sz w:val="28"/>
                <w:szCs w:val="28"/>
                <w:lang w:val="vi-VN"/>
                <w:rPrChange w:id="1101" w:author="Nguyen Thi Nu" w:date="2025-12-24T18:11:00Z">
                  <w:rPr>
                    <w:del w:id="1102" w:author="Nu Nguyen" w:date="2025-12-23T05:50:00Z"/>
                    <w:rFonts w:ascii="Times New Roman" w:hAnsi="Times New Roman" w:cs="Times New Roman"/>
                    <w:i/>
                    <w:sz w:val="28"/>
                    <w:szCs w:val="28"/>
                    <w:lang w:val="vi-VN"/>
                  </w:rPr>
                </w:rPrChange>
              </w:rPr>
            </w:pPr>
          </w:p>
          <w:p w:rsidR="00AA3780" w:rsidRPr="00A6554C" w:rsidRDefault="00AA3780" w:rsidP="00045164">
            <w:pPr>
              <w:spacing w:after="200" w:line="276" w:lineRule="auto"/>
              <w:jc w:val="both"/>
              <w:rPr>
                <w:rFonts w:ascii="Times New Roman" w:hAnsi="Times New Roman" w:cs="Times New Roman"/>
                <w:i/>
                <w:sz w:val="28"/>
                <w:szCs w:val="28"/>
                <w:lang w:val="vi-VN"/>
                <w:rPrChange w:id="1103" w:author="Nguyen Thi Nu" w:date="2025-12-24T18:11:00Z">
                  <w:rPr>
                    <w:rFonts w:ascii="Times New Roman" w:hAnsi="Times New Roman" w:cs="Times New Roman"/>
                    <w:i/>
                    <w:sz w:val="28"/>
                    <w:szCs w:val="28"/>
                    <w:lang w:val="vi-VN"/>
                  </w:rPr>
                </w:rPrChange>
              </w:rPr>
            </w:pPr>
            <w:r w:rsidRPr="00A6554C">
              <w:rPr>
                <w:rFonts w:ascii="Times New Roman" w:hAnsi="Times New Roman" w:cs="Times New Roman"/>
                <w:i/>
                <w:sz w:val="28"/>
                <w:szCs w:val="28"/>
                <w:lang w:val="vi-VN"/>
                <w:rPrChange w:id="1104" w:author="Nguyen Thi Nu" w:date="2025-12-24T18:11:00Z">
                  <w:rPr>
                    <w:rFonts w:ascii="Times New Roman" w:hAnsi="Times New Roman" w:cs="Times New Roman"/>
                    <w:i/>
                    <w:sz w:val="28"/>
                    <w:szCs w:val="28"/>
                    <w:lang w:val="vi-VN"/>
                  </w:rPr>
                </w:rPrChange>
              </w:rPr>
              <w:t xml:space="preserve">6. Trường hợp điều ước quốc tế có yêu cầu ý kiến pháp lý của Bộ Tư pháp: Sau khi nhận được đầy đủ hồ sơ theo quy định của pháp luật hiện hành về cấp ý kiến pháp lý, Bộ Tư pháp làm thủ tục cấp ý kiến pháp lý theo quy </w:t>
            </w:r>
            <w:r w:rsidRPr="00A6554C">
              <w:rPr>
                <w:rFonts w:ascii="Times New Roman" w:hAnsi="Times New Roman" w:cs="Times New Roman"/>
                <w:i/>
                <w:sz w:val="28"/>
                <w:szCs w:val="28"/>
                <w:lang w:val="vi-VN"/>
                <w:rPrChange w:id="1105" w:author="Nguyen Thi Nu" w:date="2025-12-24T18:11:00Z">
                  <w:rPr>
                    <w:rFonts w:ascii="Times New Roman" w:hAnsi="Times New Roman" w:cs="Times New Roman"/>
                    <w:i/>
                    <w:sz w:val="28"/>
                    <w:szCs w:val="28"/>
                    <w:lang w:val="vi-VN"/>
                  </w:rPr>
                </w:rPrChange>
              </w:rPr>
              <w:lastRenderedPageBreak/>
              <w:t>định của pháp luật.</w:t>
            </w:r>
            <w:bookmarkEnd w:id="1078"/>
          </w:p>
        </w:tc>
        <w:tc>
          <w:tcPr>
            <w:tcW w:w="2269" w:type="dxa"/>
            <w:vAlign w:val="center"/>
            <w:tcPrChange w:id="1106" w:author="Vu Minh Khue" w:date="2025-12-24T11:59:00Z">
              <w:tcPr>
                <w:tcW w:w="2269" w:type="dxa"/>
                <w:gridSpan w:val="5"/>
                <w:vAlign w:val="center"/>
              </w:tcPr>
            </w:tcPrChange>
          </w:tcPr>
          <w:p w:rsidR="00AA3780" w:rsidRPr="00A6554C" w:rsidDel="001F1908" w:rsidRDefault="00AA3780" w:rsidP="00E80371">
            <w:pPr>
              <w:spacing w:after="200" w:line="276" w:lineRule="auto"/>
              <w:jc w:val="both"/>
              <w:rPr>
                <w:del w:id="1107" w:author="Nu Nguyen" w:date="2025-12-21T23:57:00Z"/>
                <w:rFonts w:ascii="Times New Roman" w:hAnsi="Times New Roman" w:cs="Times New Roman"/>
                <w:sz w:val="28"/>
                <w:szCs w:val="28"/>
                <w:lang w:val="vi-VN"/>
                <w:rPrChange w:id="1108" w:author="Nguyen Thi Nu" w:date="2025-12-24T18:11:00Z">
                  <w:rPr>
                    <w:del w:id="1109" w:author="Nu Nguyen" w:date="2025-12-21T23:57:00Z"/>
                    <w:rFonts w:ascii="Times New Roman" w:hAnsi="Times New Roman" w:cs="Times New Roman"/>
                    <w:sz w:val="28"/>
                    <w:szCs w:val="28"/>
                    <w:lang w:val="vi-VN"/>
                  </w:rPr>
                </w:rPrChange>
              </w:rPr>
            </w:pPr>
            <w:del w:id="1110" w:author="Nu Nguyen" w:date="2025-12-21T23:57:00Z">
              <w:r w:rsidRPr="00A6554C">
                <w:rPr>
                  <w:rFonts w:ascii="Times New Roman" w:hAnsi="Times New Roman" w:cs="Times New Roman"/>
                  <w:sz w:val="28"/>
                  <w:szCs w:val="28"/>
                  <w:lang w:val="vi-VN"/>
                  <w:rPrChange w:id="1111" w:author="Nguyen Thi Nu" w:date="2025-12-24T18:11:00Z">
                    <w:rPr>
                      <w:rFonts w:ascii="Times New Roman" w:hAnsi="Times New Roman" w:cs="Times New Roman"/>
                      <w:sz w:val="28"/>
                      <w:szCs w:val="28"/>
                      <w:lang w:val="vi-VN"/>
                    </w:rPr>
                  </w:rPrChange>
                </w:rPr>
                <w:lastRenderedPageBreak/>
                <w:delText xml:space="preserve">- Điềm a Khoàn 3 Điều 30a: Theo Luật Điều ước Quốc tế quy định 02 bước: (i) lấy ý kiến các cơ quan </w:delText>
              </w:r>
              <w:r w:rsidRPr="00A6554C">
                <w:rPr>
                  <w:rFonts w:ascii="Times New Roman" w:hAnsi="Times New Roman" w:cs="Times New Roman"/>
                  <w:sz w:val="28"/>
                  <w:szCs w:val="28"/>
                  <w:lang w:val="vi-VN"/>
                  <w:rPrChange w:id="1112" w:author="Nguyen Thi Nu" w:date="2025-12-24T18:11:00Z">
                    <w:rPr>
                      <w:rFonts w:ascii="Times New Roman" w:hAnsi="Times New Roman" w:cs="Times New Roman"/>
                      <w:sz w:val="28"/>
                      <w:szCs w:val="28"/>
                      <w:lang w:val="vi-VN"/>
                    </w:rPr>
                  </w:rPrChange>
                </w:rPr>
                <w:lastRenderedPageBreak/>
                <w:delText>và (ii) Lấy ý kiến kiểm tra của Bộ Ngoại giao, thẩm định của Bộ Tư pháp.</w:delText>
              </w:r>
            </w:del>
          </w:p>
          <w:p w:rsidR="00AA3780" w:rsidRPr="00A6554C" w:rsidDel="001F1908" w:rsidRDefault="00AA3780" w:rsidP="00E80371">
            <w:pPr>
              <w:spacing w:after="200" w:line="276" w:lineRule="auto"/>
              <w:jc w:val="both"/>
              <w:rPr>
                <w:del w:id="1113" w:author="Nu Nguyen" w:date="2025-12-21T23:57:00Z"/>
                <w:rFonts w:ascii="Times New Roman" w:hAnsi="Times New Roman" w:cs="Times New Roman"/>
                <w:sz w:val="28"/>
                <w:szCs w:val="28"/>
                <w:lang w:val="vi-VN"/>
                <w:rPrChange w:id="1114" w:author="Nguyen Thi Nu" w:date="2025-12-24T18:11:00Z">
                  <w:rPr>
                    <w:del w:id="1115" w:author="Nu Nguyen" w:date="2025-12-21T23:57:00Z"/>
                    <w:rFonts w:ascii="Times New Roman" w:hAnsi="Times New Roman" w:cs="Times New Roman"/>
                    <w:sz w:val="28"/>
                    <w:szCs w:val="28"/>
                    <w:lang w:val="vi-VN"/>
                  </w:rPr>
                </w:rPrChange>
              </w:rPr>
            </w:pPr>
          </w:p>
          <w:p w:rsidR="00AA3780" w:rsidRPr="00A6554C" w:rsidRDefault="00AA3780" w:rsidP="00E80371">
            <w:pPr>
              <w:jc w:val="both"/>
              <w:rPr>
                <w:ins w:id="1116" w:author="Nu Nguyen" w:date="2025-12-21T23:57:00Z"/>
                <w:rFonts w:ascii="Times New Roman" w:hAnsi="Times New Roman" w:cs="Times New Roman"/>
                <w:sz w:val="28"/>
                <w:szCs w:val="28"/>
                <w:rPrChange w:id="1117" w:author="Nguyen Thi Nu" w:date="2025-12-24T18:11:00Z">
                  <w:rPr>
                    <w:ins w:id="1118" w:author="Nu Nguyen" w:date="2025-12-21T23:57:00Z"/>
                    <w:rFonts w:ascii="Times New Roman" w:hAnsi="Times New Roman" w:cs="Times New Roman"/>
                    <w:sz w:val="28"/>
                    <w:szCs w:val="28"/>
                  </w:rPr>
                </w:rPrChange>
              </w:rPr>
            </w:pPr>
            <w:del w:id="1119" w:author="Nu Nguyen" w:date="2025-12-21T23:57:00Z">
              <w:r w:rsidRPr="00A6554C">
                <w:rPr>
                  <w:rFonts w:ascii="Times New Roman" w:hAnsi="Times New Roman" w:cs="Times New Roman"/>
                  <w:sz w:val="28"/>
                  <w:szCs w:val="28"/>
                  <w:lang w:val="vi-VN"/>
                  <w:rPrChange w:id="1120" w:author="Nguyen Thi Nu" w:date="2025-12-24T18:11:00Z">
                    <w:rPr>
                      <w:rFonts w:ascii="Times New Roman" w:hAnsi="Times New Roman" w:cs="Times New Roman"/>
                      <w:sz w:val="28"/>
                      <w:szCs w:val="28"/>
                      <w:lang w:val="vi-VN"/>
                    </w:rPr>
                  </w:rPrChange>
                </w:rPr>
                <w:delText>- Điều 30c: Quy định này nhằm cụ thể hóa về trình tư, thủ tục hồ sơ đàm phán, ký, phê chuẩn, phê duyệt, sửa đổi, bổ sung, gia hạn điều ước quốc tế khung về vốn vay ODA, vốn vay ưu đãi do không còn được điều chỉnh trong Luật Điều ước quốc tế</w:delText>
              </w:r>
            </w:del>
          </w:p>
          <w:p w:rsidR="00AA3780" w:rsidRPr="00A6554C" w:rsidRDefault="00AA3780">
            <w:pPr>
              <w:spacing w:after="200" w:line="276" w:lineRule="auto"/>
              <w:jc w:val="both"/>
              <w:rPr>
                <w:rFonts w:ascii="Times New Roman" w:hAnsi="Times New Roman" w:cs="Times New Roman"/>
                <w:sz w:val="28"/>
                <w:szCs w:val="28"/>
                <w:rPrChange w:id="1121" w:author="Nguyen Thi Nu" w:date="2025-12-24T18:11:00Z">
                  <w:rPr>
                    <w:rFonts w:ascii="Times New Roman" w:hAnsi="Times New Roman" w:cs="Times New Roman"/>
                    <w:sz w:val="28"/>
                    <w:szCs w:val="28"/>
                    <w:lang w:val="vi-VN"/>
                  </w:rPr>
                </w:rPrChange>
              </w:rPr>
            </w:pPr>
            <w:ins w:id="1122" w:author="Nu Nguyen" w:date="2025-12-21T23:57:00Z">
              <w:r w:rsidRPr="00A6554C">
                <w:rPr>
                  <w:rFonts w:ascii="Times New Roman" w:hAnsi="Times New Roman" w:cs="Times New Roman"/>
                  <w:sz w:val="28"/>
                  <w:szCs w:val="28"/>
                  <w:rPrChange w:id="1123" w:author="Nguyen Thi Nu" w:date="2025-12-24T18:11:00Z">
                    <w:rPr>
                      <w:rFonts w:ascii="Times New Roman" w:hAnsi="Times New Roman" w:cs="Times New Roman"/>
                      <w:sz w:val="28"/>
                      <w:szCs w:val="28"/>
                    </w:rPr>
                  </w:rPrChange>
                </w:rPr>
                <w:t xml:space="preserve">Điều 30a, 30b, 30c nhằm hướng dẫn chi tiết </w:t>
              </w:r>
              <w:del w:id="1124" w:author="Nguyen Thi Nu" w:date="2025-12-22T18:55:00Z">
                <w:r w:rsidRPr="00A6554C" w:rsidDel="001B00D4">
                  <w:rPr>
                    <w:rFonts w:ascii="Times New Roman" w:hAnsi="Times New Roman" w:cs="Times New Roman"/>
                    <w:sz w:val="28"/>
                    <w:szCs w:val="28"/>
                    <w:rPrChange w:id="1125" w:author="Nguyen Thi Nu" w:date="2025-12-24T18:11:00Z">
                      <w:rPr>
                        <w:rFonts w:ascii="Times New Roman" w:hAnsi="Times New Roman" w:cs="Times New Roman"/>
                        <w:sz w:val="28"/>
                        <w:szCs w:val="28"/>
                      </w:rPr>
                    </w:rPrChange>
                  </w:rPr>
                  <w:delText xml:space="preserve">về </w:delText>
                </w:r>
              </w:del>
              <w:r w:rsidRPr="00A6554C">
                <w:rPr>
                  <w:rFonts w:ascii="Times New Roman" w:hAnsi="Times New Roman" w:cs="Times New Roman"/>
                  <w:sz w:val="28"/>
                  <w:szCs w:val="28"/>
                  <w:rPrChange w:id="1126" w:author="Nguyen Thi Nu" w:date="2025-12-24T18:11:00Z">
                    <w:rPr>
                      <w:rFonts w:ascii="Times New Roman" w:hAnsi="Times New Roman" w:cs="Times New Roman"/>
                      <w:sz w:val="28"/>
                      <w:szCs w:val="28"/>
                    </w:rPr>
                  </w:rPrChange>
                </w:rPr>
                <w:t xml:space="preserve">trình tự, thủ tục đàm phán, ký, </w:t>
              </w:r>
              <w:r w:rsidRPr="00A6554C">
                <w:rPr>
                  <w:rFonts w:ascii="Times New Roman" w:hAnsi="Times New Roman" w:cs="Times New Roman"/>
                  <w:sz w:val="28"/>
                  <w:szCs w:val="28"/>
                  <w:rPrChange w:id="1127" w:author="Nguyen Thi Nu" w:date="2025-12-24T18:11:00Z">
                    <w:rPr>
                      <w:rFonts w:ascii="Times New Roman" w:hAnsi="Times New Roman" w:cs="Times New Roman"/>
                      <w:sz w:val="28"/>
                      <w:szCs w:val="28"/>
                    </w:rPr>
                  </w:rPrChange>
                </w:rPr>
                <w:lastRenderedPageBreak/>
                <w:t>phê chuẩn, phê duyệt, s</w:t>
              </w:r>
            </w:ins>
            <w:ins w:id="1128" w:author="Nu Nguyen" w:date="2025-12-21T23:58:00Z">
              <w:r w:rsidRPr="00A6554C">
                <w:rPr>
                  <w:rFonts w:ascii="Times New Roman" w:hAnsi="Times New Roman" w:cs="Times New Roman"/>
                  <w:sz w:val="28"/>
                  <w:szCs w:val="28"/>
                  <w:rPrChange w:id="1129" w:author="Nguyen Thi Nu" w:date="2025-12-24T18:11:00Z">
                    <w:rPr>
                      <w:rFonts w:ascii="Times New Roman" w:hAnsi="Times New Roman" w:cs="Times New Roman"/>
                      <w:sz w:val="28"/>
                      <w:szCs w:val="28"/>
                    </w:rPr>
                  </w:rPrChange>
                </w:rPr>
                <w:t xml:space="preserve">ửa đổi, bổ sung, gia hạn điều ước quốc tế về vay ODA, vay ưu đãi theo Luật sửa đổi, bổ sung một số điều của Luật Quản lý nợ công. </w:t>
              </w:r>
            </w:ins>
          </w:p>
        </w:tc>
      </w:tr>
      <w:tr w:rsidR="00AA3780" w:rsidRPr="004872DC" w:rsidTr="002157CC">
        <w:trPr>
          <w:trPrChange w:id="1130" w:author="Vu Minh Khue" w:date="2025-12-24T11:59:00Z">
            <w:trPr>
              <w:gridBefore w:val="1"/>
              <w:gridAfter w:val="0"/>
            </w:trPr>
          </w:trPrChange>
        </w:trPr>
        <w:tc>
          <w:tcPr>
            <w:tcW w:w="850" w:type="dxa"/>
            <w:tcPrChange w:id="1131" w:author="Vu Minh Khue" w:date="2025-12-24T11:59:00Z">
              <w:tcPr>
                <w:tcW w:w="850" w:type="dxa"/>
                <w:gridSpan w:val="4"/>
              </w:tcPr>
            </w:tcPrChange>
          </w:tcPr>
          <w:p w:rsidR="00AA3780" w:rsidRPr="004872DC" w:rsidRDefault="00AA3780" w:rsidP="00F22D2A">
            <w:pPr>
              <w:jc w:val="both"/>
              <w:rPr>
                <w:rFonts w:ascii="Times New Roman" w:hAnsi="Times New Roman" w:cs="Times New Roman"/>
                <w:sz w:val="28"/>
                <w:szCs w:val="28"/>
                <w:lang w:val="vi-VN"/>
              </w:rPr>
            </w:pPr>
          </w:p>
        </w:tc>
        <w:tc>
          <w:tcPr>
            <w:tcW w:w="1752" w:type="dxa"/>
            <w:tcPrChange w:id="1132" w:author="Vu Minh Khue" w:date="2025-12-24T11:59:00Z">
              <w:tcPr>
                <w:tcW w:w="1516" w:type="dxa"/>
                <w:gridSpan w:val="5"/>
              </w:tcPr>
            </w:tcPrChange>
          </w:tcPr>
          <w:p w:rsidR="00AA3780" w:rsidRPr="00391A10" w:rsidRDefault="00AA3780" w:rsidP="00045164">
            <w:pPr>
              <w:jc w:val="both"/>
              <w:rPr>
                <w:rFonts w:ascii="Times New Roman" w:hAnsi="Times New Roman" w:cs="Times New Roman"/>
                <w:b/>
                <w:sz w:val="28"/>
                <w:szCs w:val="28"/>
                <w:lang w:val="vi-VN"/>
              </w:rPr>
            </w:pPr>
          </w:p>
        </w:tc>
        <w:tc>
          <w:tcPr>
            <w:tcW w:w="4678" w:type="dxa"/>
            <w:tcPrChange w:id="1133" w:author="Vu Minh Khue" w:date="2025-12-24T11:59:00Z">
              <w:tcPr>
                <w:tcW w:w="4678" w:type="dxa"/>
                <w:gridSpan w:val="6"/>
              </w:tcPr>
            </w:tcPrChange>
          </w:tcPr>
          <w:p w:rsidR="00AA3780" w:rsidRPr="000C2FDA" w:rsidRDefault="00AA3780" w:rsidP="00045164">
            <w:pPr>
              <w:jc w:val="both"/>
              <w:rPr>
                <w:rFonts w:ascii="Times New Roman" w:hAnsi="Times New Roman" w:cs="Times New Roman"/>
                <w:b/>
                <w:sz w:val="28"/>
                <w:szCs w:val="28"/>
                <w:lang w:val="vi-VN"/>
              </w:rPr>
            </w:pPr>
          </w:p>
        </w:tc>
        <w:tc>
          <w:tcPr>
            <w:tcW w:w="5244" w:type="dxa"/>
            <w:tcPrChange w:id="1134" w:author="Vu Minh Khue" w:date="2025-12-24T11:59:00Z">
              <w:tcPr>
                <w:tcW w:w="5244" w:type="dxa"/>
                <w:gridSpan w:val="5"/>
              </w:tcPr>
            </w:tcPrChange>
          </w:tcPr>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35" w:name="_Hlk217173322"/>
            <w:r w:rsidRPr="00603DDA">
              <w:rPr>
                <w:rFonts w:ascii="Times New Roman" w:hAnsi="Times New Roman" w:cs="Times New Roman"/>
                <w:b/>
                <w:i/>
                <w:sz w:val="28"/>
                <w:szCs w:val="28"/>
                <w:lang w:val="vi-VN"/>
              </w:rPr>
              <w:t>Điều 30c. Trình t</w:t>
            </w:r>
            <w:r w:rsidRPr="00EC7FE4">
              <w:rPr>
                <w:rFonts w:ascii="Times New Roman" w:hAnsi="Times New Roman" w:cs="Times New Roman"/>
                <w:b/>
                <w:i/>
                <w:sz w:val="28"/>
                <w:szCs w:val="28"/>
                <w:lang w:val="vi-VN"/>
              </w:rPr>
              <w:t>ự</w:t>
            </w:r>
            <w:r w:rsidRPr="005654AE">
              <w:rPr>
                <w:rFonts w:ascii="Times New Roman" w:hAnsi="Times New Roman" w:cs="Times New Roman"/>
                <w:b/>
                <w:i/>
                <w:sz w:val="28"/>
                <w:szCs w:val="28"/>
                <w:lang w:val="vi-VN"/>
              </w:rPr>
              <w:t>, th</w:t>
            </w:r>
            <w:r w:rsidRPr="00C96F75">
              <w:rPr>
                <w:rFonts w:ascii="Times New Roman" w:hAnsi="Times New Roman" w:cs="Times New Roman"/>
                <w:b/>
                <w:i/>
                <w:sz w:val="28"/>
                <w:szCs w:val="28"/>
                <w:lang w:val="vi-VN"/>
              </w:rPr>
              <w:t>ủ tục, hồ sơ đàm phán, ký, p</w:t>
            </w:r>
            <w:r w:rsidRPr="00EB4336">
              <w:rPr>
                <w:rFonts w:ascii="Times New Roman" w:hAnsi="Times New Roman" w:cs="Times New Roman"/>
                <w:b/>
                <w:i/>
                <w:sz w:val="28"/>
                <w:szCs w:val="28"/>
                <w:lang w:val="vi-VN"/>
              </w:rPr>
              <w:t>hê chuẩ</w:t>
            </w:r>
            <w:r w:rsidRPr="00C52AD0">
              <w:rPr>
                <w:rFonts w:ascii="Times New Roman" w:hAnsi="Times New Roman" w:cs="Times New Roman"/>
                <w:b/>
                <w:i/>
                <w:sz w:val="28"/>
                <w:szCs w:val="28"/>
                <w:lang w:val="vi-VN"/>
              </w:rPr>
              <w:t>n, phê duyệt, s</w:t>
            </w:r>
            <w:r w:rsidRPr="00660BE4">
              <w:rPr>
                <w:rFonts w:ascii="Times New Roman" w:hAnsi="Times New Roman" w:cs="Times New Roman"/>
                <w:b/>
                <w:i/>
                <w:sz w:val="28"/>
                <w:szCs w:val="28"/>
                <w:lang w:val="vi-VN"/>
              </w:rPr>
              <w:t>ửa đ</w:t>
            </w:r>
            <w:r w:rsidRPr="00B07C99">
              <w:rPr>
                <w:rFonts w:ascii="Times New Roman" w:hAnsi="Times New Roman" w:cs="Times New Roman"/>
                <w:b/>
                <w:i/>
                <w:sz w:val="28"/>
                <w:szCs w:val="28"/>
                <w:lang w:val="vi-VN"/>
              </w:rPr>
              <w:t>ổ</w:t>
            </w:r>
            <w:r w:rsidRPr="00171A0A">
              <w:rPr>
                <w:rFonts w:ascii="Times New Roman" w:hAnsi="Times New Roman" w:cs="Times New Roman"/>
                <w:b/>
                <w:i/>
                <w:sz w:val="28"/>
                <w:szCs w:val="28"/>
                <w:lang w:val="vi-VN"/>
              </w:rPr>
              <w:t>i, b</w:t>
            </w:r>
            <w:r w:rsidRPr="00887744">
              <w:rPr>
                <w:rFonts w:ascii="Times New Roman" w:hAnsi="Times New Roman" w:cs="Times New Roman"/>
                <w:b/>
                <w:i/>
                <w:sz w:val="28"/>
                <w:szCs w:val="28"/>
                <w:lang w:val="vi-VN"/>
              </w:rPr>
              <w:t>ổ</w:t>
            </w:r>
            <w:r>
              <w:rPr>
                <w:rFonts w:ascii="Times New Roman" w:hAnsi="Times New Roman" w:cs="Times New Roman"/>
                <w:b/>
                <w:i/>
                <w:sz w:val="28"/>
                <w:szCs w:val="28"/>
                <w:lang w:val="vi-VN"/>
              </w:rPr>
              <w:t xml:space="preserve"> sung, gia hạn</w:t>
            </w:r>
            <w:ins w:id="1136" w:author="Nu Nguyen" w:date="2025-12-23T05:50:00Z">
              <w:r w:rsidR="00035D35">
                <w:rPr>
                  <w:rFonts w:ascii="Times New Roman" w:hAnsi="Times New Roman" w:cs="Times New Roman"/>
                  <w:b/>
                  <w:i/>
                  <w:sz w:val="28"/>
                  <w:szCs w:val="28"/>
                </w:rPr>
                <w:t>, ch</w:t>
              </w:r>
            </w:ins>
            <w:ins w:id="1137" w:author="Nu Nguyen" w:date="2025-12-23T05:51:00Z">
              <w:r w:rsidR="00035D35">
                <w:rPr>
                  <w:rFonts w:ascii="Times New Roman" w:hAnsi="Times New Roman" w:cs="Times New Roman"/>
                  <w:b/>
                  <w:i/>
                  <w:sz w:val="28"/>
                  <w:szCs w:val="28"/>
                </w:rPr>
                <w:t>ấm dứt hiệu lực</w:t>
              </w:r>
            </w:ins>
            <w:r>
              <w:rPr>
                <w:rFonts w:ascii="Times New Roman" w:hAnsi="Times New Roman" w:cs="Times New Roman"/>
                <w:b/>
                <w:i/>
                <w:sz w:val="28"/>
                <w:szCs w:val="28"/>
                <w:lang w:val="vi-VN"/>
              </w:rPr>
              <w:t xml:space="preserve"> điều ước quốc tế khung về vốn vay ODA, vốn vay ưu đãi nhân danh Chính phủ</w:t>
            </w: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1. Trình tự, thủ tục, hồ sơ đàm phán điều ước quốc tế khung về vốn vay ODA, vốn vay ưu đãi nhân danh Chính phủ </w:t>
            </w: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a) Căn cứ quy định tại Điều 28 của Nghị định này, Bộ Tài chính đề nghị nhà tài trợ hoặc bên cho vay nước ngoài gửi dự thảo điều ước quốc tế khung về vốn vay ODA, vốn vay ưu đãi. </w:t>
            </w:r>
          </w:p>
          <w:p w:rsidR="00AA3780" w:rsidRPr="004872DC" w:rsidDel="008B4FE8" w:rsidRDefault="00AA3780" w:rsidP="00045164">
            <w:pPr>
              <w:spacing w:after="200" w:line="276" w:lineRule="auto"/>
              <w:jc w:val="both"/>
              <w:rPr>
                <w:del w:id="1138" w:author="Nu Nguyen" w:date="2025-12-23T05:55: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b) Bộ Tài chính lấy ý kiến của Bộ Ngoại giao, Bộ Tư pháp và các cơ quan liên quan về đề xuất đàm phán điều ước quốc tế khung về vốn vay ODA, vay ưu đãi. Các cơ quan được lấy ý kiến trả lời Bộ Tài chính bằng văn bản trong thời hạn 05 ngày làm việc kể </w:t>
            </w:r>
            <w:r>
              <w:rPr>
                <w:rFonts w:ascii="Times New Roman" w:hAnsi="Times New Roman" w:cs="Times New Roman"/>
                <w:i/>
                <w:sz w:val="28"/>
                <w:szCs w:val="28"/>
                <w:lang w:val="vi-VN"/>
              </w:rPr>
              <w:lastRenderedPageBreak/>
              <w:t>từ ngày nhận được hồ sơ lấy ý kiến</w:t>
            </w:r>
            <w:bookmarkEnd w:id="1135"/>
            <w:r>
              <w:rPr>
                <w:rFonts w:ascii="Times New Roman" w:hAnsi="Times New Roman" w:cs="Times New Roman"/>
                <w:i/>
                <w:sz w:val="28"/>
                <w:szCs w:val="28"/>
                <w:lang w:val="vi-VN"/>
              </w:rPr>
              <w:t xml:space="preserve">. </w:t>
            </w:r>
          </w:p>
          <w:p w:rsidR="00AA3780" w:rsidRPr="004872DC" w:rsidDel="008B4FE8" w:rsidRDefault="00AA3780" w:rsidP="00045164">
            <w:pPr>
              <w:spacing w:after="200" w:line="276" w:lineRule="auto"/>
              <w:jc w:val="both"/>
              <w:rPr>
                <w:del w:id="1139" w:author="Nu Nguyen" w:date="2025-12-23T05:55: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40" w:name="_Hlk217173353"/>
            <w:r>
              <w:rPr>
                <w:rFonts w:ascii="Times New Roman" w:hAnsi="Times New Roman" w:cs="Times New Roman"/>
                <w:i/>
                <w:sz w:val="28"/>
                <w:szCs w:val="28"/>
                <w:lang w:val="vi-VN"/>
              </w:rPr>
              <w:t xml:space="preserve">c) Trên cơ sở tổng hợp ý kiến các cơ quan, Bộ Tài chính báo cáo Thủ tướng Chính phủ quyết định đàm phán điều ước quốc tế khung về vốn vay ODA, vốn vay ưu đãi. </w:t>
            </w:r>
          </w:p>
          <w:p w:rsidR="00AA3780" w:rsidRPr="004872DC" w:rsidDel="008B4FE8" w:rsidRDefault="00AA3780" w:rsidP="00045164">
            <w:pPr>
              <w:spacing w:after="200" w:line="276" w:lineRule="auto"/>
              <w:jc w:val="both"/>
              <w:rPr>
                <w:del w:id="1141"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d) Căn cứ quyết định đàm phán của Thủ tướng Chính phủ, Bộ Tài chính chủ trì, phối hợp với Bộ Ngoại giao, Bộ Tư pháp và các cơ quan liên quan đàm phán với nhà tài trợ hoặc bên cho vay nước ngoài về dự thảo điều ước quốc tế khung về vốn vay ODA, vốn vay ưu đãi. </w:t>
            </w:r>
          </w:p>
          <w:bookmarkEnd w:id="1140"/>
          <w:p w:rsidR="00AA3780" w:rsidRPr="004872DC" w:rsidDel="008B4FE8" w:rsidRDefault="00AA3780" w:rsidP="00045164">
            <w:pPr>
              <w:spacing w:after="200" w:line="276" w:lineRule="auto"/>
              <w:jc w:val="both"/>
              <w:rPr>
                <w:del w:id="1142"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43" w:name="_Hlk217173375"/>
            <w:r>
              <w:rPr>
                <w:rFonts w:ascii="Times New Roman" w:hAnsi="Times New Roman" w:cs="Times New Roman"/>
                <w:i/>
                <w:sz w:val="28"/>
                <w:szCs w:val="28"/>
                <w:lang w:val="vi-VN"/>
              </w:rPr>
              <w:t xml:space="preserve">đ) Hồ sơ trình về việc đàm phán điều ước quốc tế khung về vốn vay ODA, vốn vay ưu đãi nhân danh Chính phủ gồm: Tờ trình đề xuất đàm phán điều ước quốc tế khung; dự thảo điều ước quốc tế khung; ý kiến của Bộ Ngoại giao, Bộ Tư pháp và các cơ quan liên </w:t>
            </w:r>
            <w:r>
              <w:rPr>
                <w:rFonts w:ascii="Times New Roman" w:hAnsi="Times New Roman" w:cs="Times New Roman"/>
                <w:i/>
                <w:sz w:val="28"/>
                <w:szCs w:val="28"/>
                <w:lang w:val="vi-VN"/>
              </w:rPr>
              <w:lastRenderedPageBreak/>
              <w:t xml:space="preserve">quan; quyết định chủ trương đầu tư của chương trình, dự án nếu gắn với chương trình, dự án cụ thể. </w:t>
            </w:r>
          </w:p>
          <w:p w:rsidR="00AA3780" w:rsidRPr="004872DC" w:rsidDel="008B4FE8" w:rsidRDefault="00AA3780" w:rsidP="00045164">
            <w:pPr>
              <w:spacing w:after="200" w:line="276" w:lineRule="auto"/>
              <w:jc w:val="both"/>
              <w:rPr>
                <w:del w:id="1144"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e) Tờ trình đề xuất đàm phán bao gồm: sự cần thiết, yêu cầu, mục đích đàm phán điều ước quốc tế khung; nội dung chính của điều ước quốc tế khung; thông tin chung về chương trình, dự án nếu gắn với chương trình, dự án cụ thể; đánh giá sơ bộ tác động chính trị, quốc phòng, an ninh, kinh tế - xã hội và các tác động khác của điều ước quốc tế; kết quả rà soát sơ bộ quy định của pháp luật hiện hành và điều ước quốc tế mà nước Cộng hòa xã hội chủ nghĩa Việt Nam là thành viên trong cùng lĩnh vực, so sánh với nội dung chính của điều ước quốc tế khung dự </w:t>
            </w:r>
            <w:bookmarkStart w:id="1145" w:name="_Hlk217173390"/>
            <w:bookmarkEnd w:id="1143"/>
            <w:r>
              <w:rPr>
                <w:rFonts w:ascii="Times New Roman" w:hAnsi="Times New Roman" w:cs="Times New Roman"/>
                <w:i/>
                <w:sz w:val="28"/>
                <w:szCs w:val="28"/>
                <w:lang w:val="vi-VN"/>
              </w:rPr>
              <w:t xml:space="preserve">kiến đàm phán; kiến nghị về việc đàm phán và ủy quyền đàm phán. </w:t>
            </w:r>
            <w:bookmarkEnd w:id="1145"/>
          </w:p>
          <w:p w:rsidR="00AA3780" w:rsidRPr="004872DC" w:rsidDel="008B4FE8" w:rsidRDefault="00AA3780" w:rsidP="00045164">
            <w:pPr>
              <w:spacing w:after="200" w:line="276" w:lineRule="auto"/>
              <w:jc w:val="both"/>
              <w:rPr>
                <w:del w:id="1146"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47" w:name="_Hlk217173403"/>
            <w:r>
              <w:rPr>
                <w:rFonts w:ascii="Times New Roman" w:hAnsi="Times New Roman" w:cs="Times New Roman"/>
                <w:i/>
                <w:sz w:val="28"/>
                <w:szCs w:val="28"/>
                <w:lang w:val="vi-VN"/>
              </w:rPr>
              <w:t xml:space="preserve">2. Trình tự, thủ tục, hồ sơ ký điều ước quốc tế khung về vốn vay ODA, vốn vay ưu đãi </w:t>
            </w:r>
            <w:r>
              <w:rPr>
                <w:rFonts w:ascii="Times New Roman" w:hAnsi="Times New Roman" w:cs="Times New Roman"/>
                <w:i/>
                <w:sz w:val="28"/>
                <w:szCs w:val="28"/>
                <w:lang w:val="vi-VN"/>
              </w:rPr>
              <w:lastRenderedPageBreak/>
              <w:t xml:space="preserve">nhân danh Chính phủ </w:t>
            </w: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a) Căn cứ kết quả đàm phán, Bộ Tài chính đồng thời lấy  ý kiến kiểm tra của Bộ Ngoại giao, ý kiến thẩm định của Bộ Tư pháp và ý kiến của các cơ quan liên quan đối với báo cáo kết quả đàm phán và đề xuất ký điều ước quốc tế  khung về vay ODA, vay ưu đãi. Các cơ quan được lấy ý kiến trả lời Bộ Tài chính bằng văn bản trong thời hạn 05 ngày làm việc kể từ ngày nhận được hồ sơ lấy ý kiến. </w:t>
            </w:r>
          </w:p>
          <w:p w:rsidR="00AA3780" w:rsidRPr="004872DC" w:rsidDel="008B4FE8" w:rsidRDefault="00AA3780" w:rsidP="00045164">
            <w:pPr>
              <w:spacing w:after="200" w:line="276" w:lineRule="auto"/>
              <w:jc w:val="both"/>
              <w:rPr>
                <w:del w:id="1148"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b) Bộ Tài chính báo cáo Chính phủ phê duyệt ký điều ước quốc tế khung về vay ODA, vay ưu đãi. </w:t>
            </w:r>
          </w:p>
          <w:p w:rsidR="00AA3780" w:rsidRPr="004872DC" w:rsidDel="008B4FE8" w:rsidRDefault="00AA3780" w:rsidP="00045164">
            <w:pPr>
              <w:spacing w:after="200" w:line="276" w:lineRule="auto"/>
              <w:jc w:val="both"/>
              <w:rPr>
                <w:del w:id="1149"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c) Căn cứ phê duyệt ký của Chính phủ, người được Chính phủ ủy quyền ký điều ước quốc tế khung về vay ODA, vay ưu đãi với đại diện của nhà tài trợ hoặc bên cho vay nước ngoài</w:t>
            </w:r>
            <w:bookmarkEnd w:id="1147"/>
            <w:r>
              <w:rPr>
                <w:rFonts w:ascii="Times New Roman" w:hAnsi="Times New Roman" w:cs="Times New Roman"/>
                <w:i/>
                <w:sz w:val="28"/>
                <w:szCs w:val="28"/>
                <w:lang w:val="vi-VN"/>
              </w:rPr>
              <w:t xml:space="preserve">. </w:t>
            </w:r>
          </w:p>
          <w:p w:rsidR="00AA3780" w:rsidRPr="004872DC" w:rsidDel="008B4FE8" w:rsidRDefault="00AA3780" w:rsidP="00045164">
            <w:pPr>
              <w:spacing w:after="200" w:line="276" w:lineRule="auto"/>
              <w:jc w:val="both"/>
              <w:rPr>
                <w:del w:id="1150"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51" w:name="_Hlk217173427"/>
            <w:r>
              <w:rPr>
                <w:rFonts w:ascii="Times New Roman" w:hAnsi="Times New Roman" w:cs="Times New Roman"/>
                <w:i/>
                <w:sz w:val="28"/>
                <w:szCs w:val="28"/>
                <w:lang w:val="vi-VN"/>
              </w:rPr>
              <w:t xml:space="preserve">d) Hồ sơ trình về việc ký điều ước ước quốc tế khung bao gồm: Tờ trình đề xuất ký điều ước quốc tế khung; dự thảo điều ước quốc tế khung về vay ODA, vay ưu đãi và biên bản đàm phán (nếu có); ý kiến kiểm tra của Bộ Ngoại giao, ý kiến thẩm định của Bộ Tư pháp và ý kiến của các cơ quan liên quan. </w:t>
            </w:r>
            <w:bookmarkEnd w:id="1151"/>
          </w:p>
          <w:p w:rsidR="00AA3780" w:rsidRPr="004872DC" w:rsidDel="008B4FE8" w:rsidRDefault="00AA3780" w:rsidP="00045164">
            <w:pPr>
              <w:spacing w:after="200" w:line="276" w:lineRule="auto"/>
              <w:jc w:val="both"/>
              <w:rPr>
                <w:del w:id="1152"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53" w:name="_Hlk217173438"/>
            <w:r>
              <w:rPr>
                <w:rFonts w:ascii="Times New Roman" w:hAnsi="Times New Roman" w:cs="Times New Roman"/>
                <w:i/>
                <w:sz w:val="28"/>
                <w:szCs w:val="28"/>
                <w:lang w:val="vi-VN"/>
              </w:rPr>
              <w:t xml:space="preserve">đ) Tờ trình đề xuất ký điều ước quốc tế khung bao gồm: Sự cần thiết, yêu cầu, mục đích đề xuất ký điều ước quốc tế khung; tên gọi, hình thức, danh nghĩa ký, người đại diện ký, ngôn ngữ, hiệu lực, hình thức hiệu lực, thời hạn hiệu lực; kết quả đàm phán và nội dung chính của điều ước quốc tế khung; đánh giá tác động chính trị, quốc phòng, an ninh, kinh tế - xã hội và các tác động khác của điều ước quốc tế; đánh giá sự tương thích của điều ước quốc tế đề xuất ký với điều ước quốc tế trong cùng lĩnh vực mà nước Cộng hòa xã hội chủ nghĩa Việt Nam là thành viên; đánh giá sự phù hợp giữa quy </w:t>
            </w:r>
            <w:r>
              <w:rPr>
                <w:rFonts w:ascii="Times New Roman" w:hAnsi="Times New Roman" w:cs="Times New Roman"/>
                <w:i/>
                <w:sz w:val="28"/>
                <w:szCs w:val="28"/>
                <w:lang w:val="vi-VN"/>
              </w:rPr>
              <w:lastRenderedPageBreak/>
              <w:t>định của điều ước quốc tế với quy định của pháp luật Việt Nam; giải trình, tiếp thu ý kiến của các cơ quan; những vấn đề còn ý kiến khác nhau giữa cơ quan đề xuất với cơ quan, tổ chức có liên quan, giữa bên Việt Nam với nhà tài trợ hoặc bên cho vay nước ngoài và kiến nghị biện pháp xử lý; đề xuất về việc ký và ủy quyền ký.</w:t>
            </w:r>
          </w:p>
          <w:p w:rsidR="00AA3780" w:rsidRPr="004872DC" w:rsidDel="008B4FE8" w:rsidRDefault="00AA3780" w:rsidP="00045164">
            <w:pPr>
              <w:spacing w:after="200" w:line="276" w:lineRule="auto"/>
              <w:jc w:val="both"/>
              <w:rPr>
                <w:del w:id="1154"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55" w:name="_Hlk217173452"/>
            <w:bookmarkEnd w:id="1153"/>
            <w:r>
              <w:rPr>
                <w:rFonts w:ascii="Times New Roman" w:hAnsi="Times New Roman" w:cs="Times New Roman"/>
                <w:i/>
                <w:sz w:val="28"/>
                <w:szCs w:val="28"/>
                <w:lang w:val="vi-VN"/>
              </w:rPr>
              <w:t xml:space="preserve">3. Trình tự, thủ tục, hồ sơ phê duyệt điều ước quốc tế khung về vay ODA, vốn vay ưu đãi nhân danh Chính phủ </w:t>
            </w: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a) Trường hợp điều ước quốc tế khung nhân danh Chính phủ có quy định phải phê duyệt hoặc hoàn thành thủ tục pháp lý của mỗi nước để có hiệu lực hoặc có quy định trái với quy định trong văn bản quy phạm pháp luật của Chính phủ, trong thời hạn 10 ngày làm việc kể từ khi điều ước quốc tế được ký, Bộ Tài chính báo cáo Chính phủ phê duyệt điều ước quốc tế về vay ODA, vay ưu đãi.</w:t>
            </w:r>
          </w:p>
          <w:p w:rsidR="00AA3780" w:rsidRPr="004872DC" w:rsidDel="008B4FE8" w:rsidRDefault="00AA3780" w:rsidP="00045164">
            <w:pPr>
              <w:spacing w:after="200" w:line="276" w:lineRule="auto"/>
              <w:jc w:val="both"/>
              <w:rPr>
                <w:del w:id="1156"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lastRenderedPageBreak/>
              <w:t>b) Hồ sơ trình phê duyệt bao gồm: Tờ trình phê duyệt điều ước quốc tế; điều ước quốc tế khung.</w:t>
            </w:r>
          </w:p>
          <w:p w:rsidR="00AA3780" w:rsidRPr="004872DC" w:rsidDel="008B4FE8" w:rsidRDefault="00AA3780" w:rsidP="00045164">
            <w:pPr>
              <w:spacing w:after="200" w:line="276" w:lineRule="auto"/>
              <w:jc w:val="both"/>
              <w:rPr>
                <w:del w:id="1157"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c) Tờ trình đề xuất phê duyệt điều ước quốc tế bao gồm: Nội dung của điều ước quốc tế; đánh giá tác động của điều ước quốc tế đối với Việt Nam</w:t>
            </w:r>
            <w:bookmarkStart w:id="1158" w:name="_Hlk217173474"/>
            <w:bookmarkEnd w:id="1155"/>
            <w:r>
              <w:rPr>
                <w:rFonts w:ascii="Times New Roman" w:hAnsi="Times New Roman" w:cs="Times New Roman"/>
                <w:i/>
                <w:sz w:val="28"/>
                <w:szCs w:val="28"/>
                <w:lang w:val="vi-VN"/>
              </w:rPr>
              <w:t>; kiến nghị về việc phê duyệt, thời điểm phê duyệt, kiến nghị về việc áp dụng trực tiếp toàn bộ hoặc một phần điều ước quốc tế; kiến nghị sửa đổi, bổ sung, bãi bỏ hoặc ban hành văn bản quy phạm pháp luật để thực hiện điều ước quốc tế.</w:t>
            </w:r>
          </w:p>
          <w:bookmarkEnd w:id="1158"/>
          <w:p w:rsidR="00AA3780" w:rsidRPr="004872DC" w:rsidDel="008B4FE8" w:rsidRDefault="00AA3780" w:rsidP="00045164">
            <w:pPr>
              <w:spacing w:after="200" w:line="276" w:lineRule="auto"/>
              <w:jc w:val="both"/>
              <w:rPr>
                <w:del w:id="1159"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60" w:name="_Hlk217173492"/>
            <w:r>
              <w:rPr>
                <w:rFonts w:ascii="Times New Roman" w:hAnsi="Times New Roman" w:cs="Times New Roman"/>
                <w:i/>
                <w:sz w:val="28"/>
                <w:szCs w:val="28"/>
                <w:lang w:val="vi-VN"/>
              </w:rPr>
              <w:t>4. Trình tự, thủ tục, hồ sơ sửa đổi, bổ sung, gia hạn</w:t>
            </w:r>
            <w:ins w:id="1161" w:author="Nu Nguyen" w:date="2025-12-23T05:57:00Z">
              <w:r w:rsidR="008B4FE8">
                <w:rPr>
                  <w:rFonts w:ascii="Times New Roman" w:hAnsi="Times New Roman" w:cs="Times New Roman"/>
                  <w:i/>
                  <w:sz w:val="28"/>
                  <w:szCs w:val="28"/>
                </w:rPr>
                <w:t xml:space="preserve"> </w:t>
              </w:r>
            </w:ins>
            <w:del w:id="1162" w:author="Nu Nguyen" w:date="2025-12-23T05:56:00Z">
              <w:r w:rsidRPr="00EB4336" w:rsidDel="008B4FE8">
                <w:rPr>
                  <w:rFonts w:ascii="Times New Roman" w:hAnsi="Times New Roman" w:cs="Times New Roman"/>
                  <w:i/>
                  <w:sz w:val="28"/>
                  <w:szCs w:val="28"/>
                  <w:lang w:val="vi-VN"/>
                </w:rPr>
                <w:delText xml:space="preserve"> </w:delText>
              </w:r>
            </w:del>
            <w:r w:rsidRPr="00EB4336">
              <w:rPr>
                <w:rFonts w:ascii="Times New Roman" w:hAnsi="Times New Roman" w:cs="Times New Roman"/>
                <w:i/>
                <w:sz w:val="28"/>
                <w:szCs w:val="28"/>
                <w:lang w:val="vi-VN"/>
              </w:rPr>
              <w:t>điều ước quố</w:t>
            </w:r>
            <w:r w:rsidRPr="00C52AD0">
              <w:rPr>
                <w:rFonts w:ascii="Times New Roman" w:hAnsi="Times New Roman" w:cs="Times New Roman"/>
                <w:i/>
                <w:sz w:val="28"/>
                <w:szCs w:val="28"/>
                <w:lang w:val="vi-VN"/>
              </w:rPr>
              <w:t>c tế</w:t>
            </w:r>
            <w:r w:rsidRPr="00660BE4">
              <w:rPr>
                <w:rFonts w:ascii="Times New Roman" w:hAnsi="Times New Roman" w:cs="Times New Roman"/>
                <w:i/>
                <w:sz w:val="28"/>
                <w:szCs w:val="28"/>
                <w:lang w:val="vi-VN"/>
              </w:rPr>
              <w:t xml:space="preserve"> khung v</w:t>
            </w:r>
            <w:r w:rsidRPr="00171A0A">
              <w:rPr>
                <w:rFonts w:ascii="Times New Roman" w:hAnsi="Times New Roman" w:cs="Times New Roman"/>
                <w:i/>
                <w:sz w:val="28"/>
                <w:szCs w:val="28"/>
                <w:lang w:val="vi-VN"/>
              </w:rPr>
              <w:t>ề</w:t>
            </w:r>
            <w:r>
              <w:rPr>
                <w:rFonts w:ascii="Times New Roman" w:hAnsi="Times New Roman" w:cs="Times New Roman"/>
                <w:i/>
                <w:sz w:val="28"/>
                <w:szCs w:val="28"/>
                <w:lang w:val="vi-VN"/>
              </w:rPr>
              <w:t xml:space="preserve"> vốn vay ODA, vốn vay ưu đãi nhân danh Chính phủ </w:t>
            </w: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a) Trường hợp là điều ước quốc tế khung về vốn vay ODA, vốn vay ưu đãi gắn với chương trình, dự án cụ thể, cơ quan chủ quản, doanh nghiệp nhà nước</w:t>
            </w:r>
            <w:ins w:id="1163" w:author="Vu Minh Khue" w:date="2025-12-24T11:11:00Z">
              <w:r w:rsidR="006E500C">
                <w:rPr>
                  <w:rFonts w:ascii="Times New Roman" w:hAnsi="Times New Roman" w:cs="Times New Roman"/>
                  <w:i/>
                  <w:sz w:val="28"/>
                  <w:szCs w:val="28"/>
                </w:rPr>
                <w:t>, công ty con</w:t>
              </w:r>
            </w:ins>
            <w:r>
              <w:rPr>
                <w:rFonts w:ascii="Times New Roman" w:hAnsi="Times New Roman" w:cs="Times New Roman"/>
                <w:i/>
                <w:sz w:val="28"/>
                <w:szCs w:val="28"/>
                <w:lang w:val="vi-VN"/>
              </w:rPr>
              <w:t xml:space="preserve"> gửi Bộ Tài chính văn bản đề nghị sửa đổi, </w:t>
            </w:r>
            <w:r>
              <w:rPr>
                <w:rFonts w:ascii="Times New Roman" w:hAnsi="Times New Roman" w:cs="Times New Roman"/>
                <w:i/>
                <w:sz w:val="28"/>
                <w:szCs w:val="28"/>
                <w:lang w:val="vi-VN"/>
              </w:rPr>
              <w:lastRenderedPageBreak/>
              <w:t>bổ sung, gia hạn điều ước quốc tế khung về vốn vay ODA, vốn vay ưu đãi</w:t>
            </w:r>
            <w:bookmarkEnd w:id="1160"/>
            <w:r>
              <w:rPr>
                <w:rFonts w:ascii="Times New Roman" w:hAnsi="Times New Roman" w:cs="Times New Roman"/>
                <w:i/>
                <w:sz w:val="28"/>
                <w:szCs w:val="28"/>
                <w:lang w:val="vi-VN"/>
              </w:rPr>
              <w:t>.</w:t>
            </w:r>
          </w:p>
          <w:p w:rsidR="00AA3780" w:rsidRPr="004872DC" w:rsidDel="008B4FE8" w:rsidRDefault="00AA3780" w:rsidP="00045164">
            <w:pPr>
              <w:spacing w:after="200" w:line="276" w:lineRule="auto"/>
              <w:jc w:val="both"/>
              <w:rPr>
                <w:del w:id="1164"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65" w:name="_Hlk217173511"/>
            <w:r>
              <w:rPr>
                <w:rFonts w:ascii="Times New Roman" w:hAnsi="Times New Roman" w:cs="Times New Roman"/>
                <w:i/>
                <w:sz w:val="28"/>
                <w:szCs w:val="28"/>
                <w:lang w:val="vi-VN"/>
              </w:rPr>
              <w:t>b) Bộ Tài chính lấy ý kiến của Bộ Ngoại giao, Bộ Tư pháp và các cơ quan liên quan về đề nghị sửa đổi, bổ sung, gia hạn điều ước quốc tế khung về vốn vay ODA, vốn vay ưu đãi. Các cơ quan được lấy ý kiến trả lời bằng văn bản trong thời hạn 05 ngày làm việc kể từ ngày nhận được hồ sơ lấy ý kiến.</w:t>
            </w:r>
          </w:p>
          <w:p w:rsidR="00AA3780" w:rsidRPr="004872DC" w:rsidDel="008B4FE8" w:rsidRDefault="00AA3780" w:rsidP="00045164">
            <w:pPr>
              <w:spacing w:after="200" w:line="276" w:lineRule="auto"/>
              <w:jc w:val="both"/>
              <w:rPr>
                <w:del w:id="1166" w:author="Nu Nguyen" w:date="2025-12-23T05:56:00Z"/>
                <w:rFonts w:ascii="Times New Roman" w:hAnsi="Times New Roman" w:cs="Times New Roman"/>
                <w:i/>
                <w:sz w:val="28"/>
                <w:szCs w:val="28"/>
                <w:lang w:val="vi-VN"/>
              </w:rPr>
            </w:pPr>
          </w:p>
          <w:p w:rsidR="00AA3780" w:rsidRPr="004872DC" w:rsidDel="008B4FE8" w:rsidRDefault="00AA3780" w:rsidP="00045164">
            <w:pPr>
              <w:spacing w:after="200" w:line="276" w:lineRule="auto"/>
              <w:jc w:val="both"/>
              <w:rPr>
                <w:del w:id="1167" w:author="Nu Nguyen" w:date="2025-12-23T05:56: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c) Bộ Tài chính báo cáo Chính phủ quyết định sửa đổi, bổ sung, gia hạn điều ước quốc tế khung về vốn vay ODA, vốn vay ưu đãi. </w:t>
            </w: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d) Trường hợp sửa đổi, bổ sung, gia hạn điều ước quốc tế khung về vốn vay ODA, vốn vay ưu đãi gắn với chương trình, dự án cụ thể do thay đổi các nội dung của quyết định chủ trương đầu tư, quyết định đầu tư </w:t>
            </w:r>
            <w:r>
              <w:rPr>
                <w:rFonts w:ascii="Times New Roman" w:hAnsi="Times New Roman" w:cs="Times New Roman"/>
                <w:i/>
                <w:sz w:val="28"/>
                <w:szCs w:val="28"/>
                <w:lang w:val="vi-VN"/>
              </w:rPr>
              <w:lastRenderedPageBreak/>
              <w:t xml:space="preserve">chương trình, dự án đã được cấp có thẩm quyền phê duyệt: Bộ Tài chính thực hiện thủ tục sửa đổi, bổ sung, gia hạn điều ước quốc tế khung về vốn vay ODA, vốn vay ưu đãi theo quy định tại điểm a, c, d khoản này. </w:t>
            </w:r>
          </w:p>
          <w:bookmarkEnd w:id="1165"/>
          <w:p w:rsidR="00AA3780" w:rsidRPr="004872DC" w:rsidDel="008B4FE8" w:rsidRDefault="00AA3780" w:rsidP="00045164">
            <w:pPr>
              <w:spacing w:after="200" w:line="276" w:lineRule="auto"/>
              <w:jc w:val="both"/>
              <w:rPr>
                <w:del w:id="1168" w:author="Nu Nguyen" w:date="2025-12-23T05:57: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69" w:name="_Hlk217173531"/>
            <w:r>
              <w:rPr>
                <w:rFonts w:ascii="Times New Roman" w:hAnsi="Times New Roman" w:cs="Times New Roman"/>
                <w:i/>
                <w:sz w:val="28"/>
                <w:szCs w:val="28"/>
                <w:lang w:val="vi-VN"/>
              </w:rPr>
              <w:t>đ) Hồ sơ trình về việc sửa đổi, bổ sung, gia hạn</w:t>
            </w:r>
            <w:ins w:id="1170" w:author="Nu Nguyen" w:date="2025-12-23T05:57:00Z">
              <w:r w:rsidR="008B4FE8">
                <w:rPr>
                  <w:rFonts w:ascii="Times New Roman" w:hAnsi="Times New Roman" w:cs="Times New Roman"/>
                  <w:i/>
                  <w:sz w:val="28"/>
                  <w:szCs w:val="28"/>
                </w:rPr>
                <w:t xml:space="preserve"> </w:t>
              </w:r>
            </w:ins>
            <w:del w:id="1171" w:author="Nu Nguyen" w:date="2025-12-22T00:28:00Z">
              <w:r>
                <w:rPr>
                  <w:rFonts w:ascii="Times New Roman" w:hAnsi="Times New Roman" w:cs="Times New Roman"/>
                  <w:i/>
                  <w:sz w:val="28"/>
                  <w:szCs w:val="28"/>
                  <w:lang w:val="vi-VN"/>
                </w:rPr>
                <w:delText xml:space="preserve"> </w:delText>
              </w:r>
            </w:del>
            <w:r>
              <w:rPr>
                <w:rFonts w:ascii="Times New Roman" w:hAnsi="Times New Roman" w:cs="Times New Roman"/>
                <w:i/>
                <w:sz w:val="28"/>
                <w:szCs w:val="28"/>
                <w:lang w:val="vi-VN"/>
              </w:rPr>
              <w:t>điều ước quốc tế khung bao gồm: Tờ trình đề xuất sửa đổi, bổ sung, gia hạn</w:t>
            </w:r>
            <w:ins w:id="1172" w:author="Nu Nguyen" w:date="2025-12-22T00:28:00Z">
              <w:r>
                <w:rPr>
                  <w:rFonts w:ascii="Times New Roman" w:hAnsi="Times New Roman" w:cs="Times New Roman"/>
                  <w:i/>
                  <w:sz w:val="28"/>
                  <w:szCs w:val="28"/>
                </w:rPr>
                <w:t>, chấm dứt hiệu lực</w:t>
              </w:r>
            </w:ins>
            <w:r w:rsidRPr="00EB4336">
              <w:rPr>
                <w:rFonts w:ascii="Times New Roman" w:hAnsi="Times New Roman" w:cs="Times New Roman"/>
                <w:i/>
                <w:sz w:val="28"/>
                <w:szCs w:val="28"/>
                <w:lang w:val="vi-VN"/>
              </w:rPr>
              <w:t xml:space="preserve"> điều ước quốc t</w:t>
            </w:r>
            <w:r w:rsidRPr="00C52AD0">
              <w:rPr>
                <w:rFonts w:ascii="Times New Roman" w:hAnsi="Times New Roman" w:cs="Times New Roman"/>
                <w:i/>
                <w:sz w:val="28"/>
                <w:szCs w:val="28"/>
                <w:lang w:val="vi-VN"/>
              </w:rPr>
              <w:t xml:space="preserve">ế khung; ý </w:t>
            </w:r>
            <w:r w:rsidRPr="00660BE4">
              <w:rPr>
                <w:rFonts w:ascii="Times New Roman" w:hAnsi="Times New Roman" w:cs="Times New Roman"/>
                <w:i/>
                <w:sz w:val="28"/>
                <w:szCs w:val="28"/>
                <w:lang w:val="vi-VN"/>
              </w:rPr>
              <w:t>ki</w:t>
            </w:r>
            <w:r w:rsidRPr="00CA53A0">
              <w:rPr>
                <w:rFonts w:ascii="Times New Roman" w:hAnsi="Times New Roman" w:cs="Times New Roman"/>
                <w:i/>
                <w:sz w:val="28"/>
                <w:szCs w:val="28"/>
                <w:lang w:val="vi-VN"/>
              </w:rPr>
              <w:t>ến của Bộ Ngoại giao, Bộ Tư pháp và các cơ quan liên quan (trư</w:t>
            </w:r>
            <w:r w:rsidRPr="00171A0A">
              <w:rPr>
                <w:rFonts w:ascii="Times New Roman" w:hAnsi="Times New Roman" w:cs="Times New Roman"/>
                <w:i/>
                <w:sz w:val="28"/>
                <w:szCs w:val="28"/>
                <w:lang w:val="vi-VN"/>
              </w:rPr>
              <w:t>ờ</w:t>
            </w:r>
            <w:r>
              <w:rPr>
                <w:rFonts w:ascii="Times New Roman" w:hAnsi="Times New Roman" w:cs="Times New Roman"/>
                <w:i/>
                <w:sz w:val="28"/>
                <w:szCs w:val="28"/>
                <w:lang w:val="vi-VN"/>
              </w:rPr>
              <w:t xml:space="preserve">ng hợp lấy ý kiến); quyết định chủ trương đầu tư điều chỉnh, quyết định đầu tư điều chỉnh chương trình, dự án đã được cấp có thẩm quyền phê duyệt (trường hợp gắn với chương trình, dự án cụ thể); dự thảo văn bản sửa đổi, bổ sung (nếu có); ý kiến của nhà tài trợ hoặc bên cho vay nước ngoài. </w:t>
            </w:r>
          </w:p>
          <w:bookmarkEnd w:id="1169"/>
          <w:p w:rsidR="00AA3780" w:rsidRPr="004872DC" w:rsidDel="008B4FE8" w:rsidRDefault="00AA3780" w:rsidP="00045164">
            <w:pPr>
              <w:spacing w:after="200" w:line="276" w:lineRule="auto"/>
              <w:jc w:val="both"/>
              <w:rPr>
                <w:del w:id="1173" w:author="Nu Nguyen" w:date="2025-12-23T05:57: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74" w:name="_Hlk217173542"/>
            <w:r>
              <w:rPr>
                <w:rFonts w:ascii="Times New Roman" w:hAnsi="Times New Roman" w:cs="Times New Roman"/>
                <w:i/>
                <w:sz w:val="28"/>
                <w:szCs w:val="28"/>
                <w:lang w:val="vi-VN"/>
              </w:rPr>
              <w:t>e) Tờ trình đề xuất sửa đổi, bổ sung, gia hạn</w:t>
            </w:r>
            <w:ins w:id="1175" w:author="Nu Nguyen" w:date="2025-12-23T05:57:00Z">
              <w:r w:rsidR="008B4FE8">
                <w:rPr>
                  <w:rFonts w:ascii="Times New Roman" w:hAnsi="Times New Roman" w:cs="Times New Roman"/>
                  <w:i/>
                  <w:sz w:val="28"/>
                  <w:szCs w:val="28"/>
                </w:rPr>
                <w:t xml:space="preserve"> </w:t>
              </w:r>
            </w:ins>
            <w:del w:id="1176" w:author="Nu Nguyen" w:date="2025-12-23T05:57:00Z">
              <w:r w:rsidRPr="00EB4336" w:rsidDel="008B4FE8">
                <w:rPr>
                  <w:rFonts w:ascii="Times New Roman" w:hAnsi="Times New Roman" w:cs="Times New Roman"/>
                  <w:i/>
                  <w:sz w:val="28"/>
                  <w:szCs w:val="28"/>
                  <w:lang w:val="vi-VN"/>
                </w:rPr>
                <w:delText xml:space="preserve"> </w:delText>
              </w:r>
            </w:del>
            <w:r w:rsidRPr="00EB4336">
              <w:rPr>
                <w:rFonts w:ascii="Times New Roman" w:hAnsi="Times New Roman" w:cs="Times New Roman"/>
                <w:i/>
                <w:sz w:val="28"/>
                <w:szCs w:val="28"/>
                <w:lang w:val="vi-VN"/>
              </w:rPr>
              <w:t>điều ước quố</w:t>
            </w:r>
            <w:r w:rsidRPr="00C52AD0">
              <w:rPr>
                <w:rFonts w:ascii="Times New Roman" w:hAnsi="Times New Roman" w:cs="Times New Roman"/>
                <w:i/>
                <w:sz w:val="28"/>
                <w:szCs w:val="28"/>
                <w:lang w:val="vi-VN"/>
              </w:rPr>
              <w:t>c tế</w:t>
            </w:r>
            <w:r w:rsidRPr="00660BE4">
              <w:rPr>
                <w:rFonts w:ascii="Times New Roman" w:hAnsi="Times New Roman" w:cs="Times New Roman"/>
                <w:i/>
                <w:sz w:val="28"/>
                <w:szCs w:val="28"/>
                <w:lang w:val="vi-VN"/>
              </w:rPr>
              <w:t xml:space="preserve"> khung bao g</w:t>
            </w:r>
            <w:r w:rsidRPr="00171A0A">
              <w:rPr>
                <w:rFonts w:ascii="Times New Roman" w:hAnsi="Times New Roman" w:cs="Times New Roman"/>
                <w:i/>
                <w:sz w:val="28"/>
                <w:szCs w:val="28"/>
                <w:lang w:val="vi-VN"/>
              </w:rPr>
              <w:t>ồ</w:t>
            </w:r>
            <w:r w:rsidRPr="00887744">
              <w:rPr>
                <w:rFonts w:ascii="Times New Roman" w:hAnsi="Times New Roman" w:cs="Times New Roman"/>
                <w:i/>
                <w:sz w:val="28"/>
                <w:szCs w:val="28"/>
                <w:lang w:val="vi-VN"/>
              </w:rPr>
              <w:t>m: m</w:t>
            </w:r>
            <w:r>
              <w:rPr>
                <w:rFonts w:ascii="Times New Roman" w:hAnsi="Times New Roman" w:cs="Times New Roman"/>
                <w:i/>
                <w:sz w:val="28"/>
                <w:szCs w:val="28"/>
                <w:lang w:val="vi-VN"/>
              </w:rPr>
              <w:t xml:space="preserve">ục đích, yêu cầu, cơ sở pháp lý và hậu quả pháp lý </w:t>
            </w:r>
            <w:r>
              <w:rPr>
                <w:rFonts w:ascii="Times New Roman" w:hAnsi="Times New Roman" w:cs="Times New Roman"/>
                <w:i/>
                <w:sz w:val="28"/>
                <w:szCs w:val="28"/>
                <w:lang w:val="vi-VN"/>
              </w:rPr>
              <w:lastRenderedPageBreak/>
              <w:t>của việc sửa đổi, bổ sung, gia hạn điều ước quốc tế; đề xuất nội dung sửa đổi, bổ sung, gia hạn</w:t>
            </w:r>
            <w:ins w:id="1177" w:author="Nu Nguyen" w:date="2025-12-22T00:28:00Z">
              <w:r>
                <w:rPr>
                  <w:rFonts w:ascii="Times New Roman" w:hAnsi="Times New Roman" w:cs="Times New Roman"/>
                  <w:i/>
                  <w:sz w:val="28"/>
                  <w:szCs w:val="28"/>
                </w:rPr>
                <w:t>, chấm dứt hiệu lực</w:t>
              </w:r>
            </w:ins>
            <w:r w:rsidRPr="00EB4336">
              <w:rPr>
                <w:rFonts w:ascii="Times New Roman" w:hAnsi="Times New Roman" w:cs="Times New Roman"/>
                <w:i/>
                <w:sz w:val="28"/>
                <w:szCs w:val="28"/>
                <w:lang w:val="vi-VN"/>
              </w:rPr>
              <w:t xml:space="preserve"> điều ước quố</w:t>
            </w:r>
            <w:r w:rsidRPr="00C52AD0">
              <w:rPr>
                <w:rFonts w:ascii="Times New Roman" w:hAnsi="Times New Roman" w:cs="Times New Roman"/>
                <w:i/>
                <w:sz w:val="28"/>
                <w:szCs w:val="28"/>
                <w:lang w:val="vi-VN"/>
              </w:rPr>
              <w:t>c tế</w:t>
            </w:r>
            <w:r w:rsidRPr="00660BE4">
              <w:rPr>
                <w:rFonts w:ascii="Times New Roman" w:hAnsi="Times New Roman" w:cs="Times New Roman"/>
                <w:i/>
                <w:sz w:val="28"/>
                <w:szCs w:val="28"/>
                <w:lang w:val="vi-VN"/>
              </w:rPr>
              <w:t>; gi</w:t>
            </w:r>
            <w:r w:rsidRPr="00CA53A0">
              <w:rPr>
                <w:rFonts w:ascii="Times New Roman" w:hAnsi="Times New Roman" w:cs="Times New Roman"/>
                <w:i/>
                <w:sz w:val="28"/>
                <w:szCs w:val="28"/>
                <w:lang w:val="vi-VN"/>
              </w:rPr>
              <w:t>ải trình, tiếp thu ý kiến c</w:t>
            </w:r>
            <w:r w:rsidRPr="00171A0A">
              <w:rPr>
                <w:rFonts w:ascii="Times New Roman" w:hAnsi="Times New Roman" w:cs="Times New Roman"/>
                <w:i/>
                <w:sz w:val="28"/>
                <w:szCs w:val="28"/>
                <w:lang w:val="vi-VN"/>
              </w:rPr>
              <w:t>ủ</w:t>
            </w:r>
            <w:r w:rsidRPr="00887744">
              <w:rPr>
                <w:rFonts w:ascii="Times New Roman" w:hAnsi="Times New Roman" w:cs="Times New Roman"/>
                <w:i/>
                <w:sz w:val="28"/>
                <w:szCs w:val="28"/>
                <w:lang w:val="vi-VN"/>
              </w:rPr>
              <w:t>a các cơ quan (tr</w:t>
            </w:r>
            <w:r>
              <w:rPr>
                <w:rFonts w:ascii="Times New Roman" w:hAnsi="Times New Roman" w:cs="Times New Roman"/>
                <w:i/>
                <w:sz w:val="28"/>
                <w:szCs w:val="28"/>
                <w:lang w:val="vi-VN"/>
              </w:rPr>
              <w:t xml:space="preserve">ường hợp lấy ý kiến); kiến nghị biện pháp xử lý. </w:t>
            </w:r>
          </w:p>
          <w:bookmarkEnd w:id="1174"/>
          <w:p w:rsidR="00AA3780" w:rsidRPr="004872DC" w:rsidDel="008B4FE8" w:rsidRDefault="00AA3780" w:rsidP="00045164">
            <w:pPr>
              <w:spacing w:after="200" w:line="276" w:lineRule="auto"/>
              <w:jc w:val="both"/>
              <w:rPr>
                <w:del w:id="1178" w:author="Nu Nguyen" w:date="2025-12-23T05:57: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79" w:name="_Hlk217173574"/>
            <w:r>
              <w:rPr>
                <w:rFonts w:ascii="Times New Roman" w:hAnsi="Times New Roman" w:cs="Times New Roman"/>
                <w:i/>
                <w:sz w:val="28"/>
                <w:szCs w:val="28"/>
                <w:lang w:val="vi-VN"/>
              </w:rPr>
              <w:t>5. Trình tự, thủ tục, hồ sơ chấm dứt hiệu lực điều ước quốc tế khung về vay ODA, vay ưu đãi nhân danh Chính phủ</w:t>
            </w: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a) Việc chấm dứt hiệu lực toàn bộ hoặc một phần điều ước quốc tế khung được thực hiện theo quy định của điều ước quốc tế đó hoặc theo thỏa thuận giữa bên Việt Nam và nhà tài trợ hoặc bên cho vay nước ngoài.</w:t>
            </w:r>
          </w:p>
          <w:p w:rsidR="00AA3780" w:rsidRPr="004872DC" w:rsidDel="008B4FE8" w:rsidRDefault="00AA3780" w:rsidP="00045164">
            <w:pPr>
              <w:spacing w:after="200" w:line="276" w:lineRule="auto"/>
              <w:jc w:val="both"/>
              <w:rPr>
                <w:del w:id="1180" w:author="Nu Nguyen" w:date="2025-12-23T05:57: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b) Trình tự, thủ tục, hồ sơ chấm dứt hiệu lực điều ước quốc tế khung được thực hiện theo quy định tại khoản 4 Điều này.</w:t>
            </w:r>
          </w:p>
          <w:p w:rsidR="00AA3780" w:rsidRPr="004872DC" w:rsidDel="008B4FE8" w:rsidRDefault="00AA3780" w:rsidP="00045164">
            <w:pPr>
              <w:spacing w:after="200" w:line="276" w:lineRule="auto"/>
              <w:jc w:val="both"/>
              <w:rPr>
                <w:del w:id="1181" w:author="Nu Nguyen" w:date="2025-12-23T05:57: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 xml:space="preserve">6. Trường hợp chương trình, dự án sử dụng </w:t>
            </w:r>
            <w:r>
              <w:rPr>
                <w:rFonts w:ascii="Times New Roman" w:hAnsi="Times New Roman" w:cs="Times New Roman"/>
                <w:i/>
                <w:sz w:val="28"/>
                <w:szCs w:val="28"/>
                <w:lang w:val="vi-VN"/>
              </w:rPr>
              <w:lastRenderedPageBreak/>
              <w:t>vốn vay ODA, vốn vay ưu đãi thực hiện ký kết thành nhiều điều ước quốc tế theo tiến độ phân kỳ của chương trình, dự án:</w:t>
            </w: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a) Đối với điều ước quốc tế ký cho khoản vay đầu tiên: Thực hiện quy định tại khoản 1, khoản 2, khoản 3 Điều này;</w:t>
            </w:r>
          </w:p>
          <w:p w:rsidR="00AA3780" w:rsidRPr="004872DC" w:rsidDel="008B4FE8" w:rsidRDefault="00AA3780" w:rsidP="00045164">
            <w:pPr>
              <w:spacing w:after="200" w:line="276" w:lineRule="auto"/>
              <w:jc w:val="both"/>
              <w:rPr>
                <w:del w:id="1182" w:author="Nu Nguyen" w:date="2025-12-23T05:57: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bookmarkStart w:id="1183" w:name="_Hlk217173599"/>
            <w:bookmarkEnd w:id="1179"/>
            <w:r>
              <w:rPr>
                <w:rFonts w:ascii="Times New Roman" w:hAnsi="Times New Roman" w:cs="Times New Roman"/>
                <w:i/>
                <w:sz w:val="28"/>
                <w:szCs w:val="28"/>
                <w:lang w:val="vi-VN"/>
              </w:rPr>
              <w:t xml:space="preserve">b) Đối với điều ước quốc tế ký cho khoản vay tiếp theo: Căn cứ đề xuất của các Bộ, cơ quan trung ương, </w:t>
            </w:r>
            <w:del w:id="1184" w:author="Vu Minh Khue" w:date="2025-12-24T11:12:00Z">
              <w:r w:rsidDel="006E500C">
                <w:rPr>
                  <w:rFonts w:ascii="Times New Roman" w:hAnsi="Times New Roman" w:cs="Times New Roman"/>
                  <w:i/>
                  <w:sz w:val="28"/>
                  <w:szCs w:val="28"/>
                  <w:lang w:val="vi-VN"/>
                </w:rPr>
                <w:delText xml:space="preserve">UBND </w:delText>
              </w:r>
            </w:del>
            <w:ins w:id="1185" w:author="Vu Minh Khue" w:date="2025-12-24T11:12:00Z">
              <w:r w:rsidR="006E500C">
                <w:rPr>
                  <w:rFonts w:ascii="Times New Roman" w:hAnsi="Times New Roman" w:cs="Times New Roman"/>
                  <w:i/>
                  <w:sz w:val="28"/>
                  <w:szCs w:val="28"/>
                </w:rPr>
                <w:t xml:space="preserve">Ủy ban nhân dân </w:t>
              </w:r>
            </w:ins>
            <w:r>
              <w:rPr>
                <w:rFonts w:ascii="Times New Roman" w:hAnsi="Times New Roman" w:cs="Times New Roman"/>
                <w:i/>
                <w:sz w:val="28"/>
                <w:szCs w:val="28"/>
                <w:lang w:val="vi-VN"/>
              </w:rPr>
              <w:t xml:space="preserve">cấp tỉnh, doanh nghiệp nhà nước, công ty con </w:t>
            </w:r>
            <w:del w:id="1186" w:author="Vu Minh Khue" w:date="2025-12-24T11:13:00Z">
              <w:r w:rsidDel="006E500C">
                <w:rPr>
                  <w:rFonts w:ascii="Times New Roman" w:hAnsi="Times New Roman" w:cs="Times New Roman"/>
                  <w:i/>
                  <w:sz w:val="28"/>
                  <w:szCs w:val="28"/>
                  <w:lang w:val="vi-VN"/>
                </w:rPr>
                <w:delText xml:space="preserve">của doanh nghiệp do Nhà nước nắm giữ 100% vốn điều lệ nắm giữ 100% vốn điều lệ </w:delText>
              </w:r>
            </w:del>
            <w:r>
              <w:rPr>
                <w:rFonts w:ascii="Times New Roman" w:hAnsi="Times New Roman" w:cs="Times New Roman"/>
                <w:i/>
                <w:sz w:val="28"/>
                <w:szCs w:val="28"/>
                <w:lang w:val="vi-VN"/>
              </w:rPr>
              <w:t xml:space="preserve">về nhu cầu khoản vay tiếp theo; hạn mức vốn vay ODA, vốn vay ưu đãi đã được cấp có thẩm quyền phê duyệt tại quyết định đầu tư; tiến độ dự án và kết quả giải ngân các điều ước quốc tế đã ký, Bộ Tài chính chủ trì, phối hợp với các cơ quan liên quan xác định giá trị khoản vay tiếp theo, trao đổi, thống nhất với nhà tài trợ và thực </w:t>
            </w:r>
            <w:bookmarkStart w:id="1187" w:name="_Hlk217173610"/>
            <w:bookmarkEnd w:id="1183"/>
            <w:r>
              <w:rPr>
                <w:rFonts w:ascii="Times New Roman" w:hAnsi="Times New Roman" w:cs="Times New Roman"/>
                <w:i/>
                <w:sz w:val="28"/>
                <w:szCs w:val="28"/>
                <w:lang w:val="vi-VN"/>
              </w:rPr>
              <w:t>hiện trình tự, thủ tục quy định tại khoản 1, khoản 2, khoản 3 Điều này.</w:t>
            </w:r>
          </w:p>
          <w:p w:rsidR="00AA3780" w:rsidRPr="004872DC" w:rsidDel="008B4FE8" w:rsidRDefault="00AA3780" w:rsidP="00045164">
            <w:pPr>
              <w:spacing w:after="200" w:line="276" w:lineRule="auto"/>
              <w:jc w:val="both"/>
              <w:rPr>
                <w:del w:id="1188" w:author="Nu Nguyen" w:date="2025-12-23T05:57: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lang w:val="vi-VN"/>
              </w:rPr>
            </w:pPr>
            <w:r>
              <w:rPr>
                <w:rFonts w:ascii="Times New Roman" w:hAnsi="Times New Roman" w:cs="Times New Roman"/>
                <w:i/>
                <w:sz w:val="28"/>
                <w:szCs w:val="28"/>
                <w:lang w:val="vi-VN"/>
              </w:rPr>
              <w:t>c) Trường hợp điều ước quốc tế có yêu cầu ý kiến pháp lý của Bộ Tư pháp: Sau khi nhận được đầy đủ hồ sơ theo quy định của pháp luật hiện hành về cấp ý kiến pháp lý, Bộ Tư pháp làm thủ tục cấp ý kiến pháp lý theo quy định của pháp luật.</w:t>
            </w:r>
            <w:bookmarkEnd w:id="1187"/>
          </w:p>
        </w:tc>
        <w:tc>
          <w:tcPr>
            <w:tcW w:w="2269" w:type="dxa"/>
            <w:tcPrChange w:id="1189"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lang w:val="vi-VN"/>
              </w:rPr>
            </w:pPr>
          </w:p>
        </w:tc>
      </w:tr>
      <w:tr w:rsidR="00AA3780" w:rsidRPr="004872DC" w:rsidTr="002157CC">
        <w:trPr>
          <w:trPrChange w:id="1190" w:author="Vu Minh Khue" w:date="2025-12-24T11:59:00Z">
            <w:trPr>
              <w:gridBefore w:val="1"/>
              <w:gridAfter w:val="0"/>
            </w:trPr>
          </w:trPrChange>
        </w:trPr>
        <w:tc>
          <w:tcPr>
            <w:tcW w:w="850" w:type="dxa"/>
            <w:tcPrChange w:id="1191" w:author="Vu Minh Khue" w:date="2025-12-24T11:59:00Z">
              <w:tcPr>
                <w:tcW w:w="850" w:type="dxa"/>
                <w:gridSpan w:val="4"/>
              </w:tcPr>
            </w:tcPrChange>
          </w:tcPr>
          <w:p w:rsidR="00AA3780" w:rsidRPr="004872DC" w:rsidRDefault="00AA3780" w:rsidP="00F22D2A">
            <w:pPr>
              <w:jc w:val="both"/>
              <w:rPr>
                <w:rFonts w:ascii="Times New Roman" w:hAnsi="Times New Roman" w:cs="Times New Roman"/>
                <w:sz w:val="28"/>
                <w:szCs w:val="28"/>
                <w:lang w:val="vi-VN"/>
              </w:rPr>
            </w:pPr>
          </w:p>
        </w:tc>
        <w:tc>
          <w:tcPr>
            <w:tcW w:w="1752" w:type="dxa"/>
            <w:tcPrChange w:id="1192" w:author="Vu Minh Khue" w:date="2025-12-24T11:59:00Z">
              <w:tcPr>
                <w:tcW w:w="1516" w:type="dxa"/>
                <w:gridSpan w:val="5"/>
              </w:tcPr>
            </w:tcPrChange>
          </w:tcPr>
          <w:p w:rsidR="00AA3780" w:rsidRPr="00391A10" w:rsidRDefault="00AA3780" w:rsidP="00045164">
            <w:pPr>
              <w:jc w:val="both"/>
              <w:rPr>
                <w:rFonts w:ascii="Times New Roman" w:hAnsi="Times New Roman" w:cs="Times New Roman"/>
                <w:b/>
                <w:sz w:val="28"/>
                <w:szCs w:val="28"/>
                <w:lang w:val="vi-VN"/>
              </w:rPr>
            </w:pPr>
          </w:p>
        </w:tc>
        <w:tc>
          <w:tcPr>
            <w:tcW w:w="4678" w:type="dxa"/>
            <w:tcPrChange w:id="1193" w:author="Vu Minh Khue" w:date="2025-12-24T11:59:00Z">
              <w:tcPr>
                <w:tcW w:w="4678" w:type="dxa"/>
                <w:gridSpan w:val="6"/>
              </w:tcPr>
            </w:tcPrChange>
          </w:tcPr>
          <w:p w:rsidR="00AA3780" w:rsidRPr="000C2FDA" w:rsidRDefault="00AA3780" w:rsidP="00045164">
            <w:pPr>
              <w:jc w:val="both"/>
              <w:rPr>
                <w:rFonts w:ascii="Times New Roman" w:hAnsi="Times New Roman" w:cs="Times New Roman"/>
                <w:b/>
                <w:sz w:val="28"/>
                <w:szCs w:val="28"/>
                <w:lang w:val="vi-VN"/>
              </w:rPr>
            </w:pPr>
          </w:p>
        </w:tc>
        <w:tc>
          <w:tcPr>
            <w:tcW w:w="5244" w:type="dxa"/>
            <w:tcPrChange w:id="1194" w:author="Vu Minh Khue" w:date="2025-12-24T11:59:00Z">
              <w:tcPr>
                <w:tcW w:w="5244" w:type="dxa"/>
                <w:gridSpan w:val="5"/>
              </w:tcPr>
            </w:tcPrChange>
          </w:tcPr>
          <w:p w:rsidR="00AA3780" w:rsidRPr="004872DC" w:rsidRDefault="00AA3780" w:rsidP="00045164">
            <w:pPr>
              <w:spacing w:after="200" w:line="276" w:lineRule="auto"/>
              <w:jc w:val="both"/>
              <w:rPr>
                <w:rFonts w:ascii="Times New Roman" w:hAnsi="Times New Roman" w:cs="Times New Roman"/>
                <w:b/>
                <w:i/>
                <w:sz w:val="28"/>
                <w:szCs w:val="28"/>
                <w:lang w:val="vi-VN"/>
              </w:rPr>
            </w:pPr>
            <w:bookmarkStart w:id="1195" w:name="_Hlk217173726"/>
            <w:r w:rsidRPr="00603DDA">
              <w:rPr>
                <w:rFonts w:ascii="Times New Roman" w:hAnsi="Times New Roman" w:cs="Times New Roman"/>
                <w:b/>
                <w:i/>
                <w:sz w:val="28"/>
                <w:szCs w:val="28"/>
                <w:lang w:val="vi-VN"/>
              </w:rPr>
              <w:t>Điều 30d. Trình t</w:t>
            </w:r>
            <w:r w:rsidRPr="005654AE">
              <w:rPr>
                <w:rFonts w:ascii="Times New Roman" w:hAnsi="Times New Roman" w:cs="Times New Roman"/>
                <w:b/>
                <w:i/>
                <w:sz w:val="28"/>
                <w:szCs w:val="28"/>
                <w:lang w:val="vi-VN"/>
              </w:rPr>
              <w:t>ự, thủ t</w:t>
            </w:r>
            <w:r w:rsidRPr="00C96F75">
              <w:rPr>
                <w:rFonts w:ascii="Times New Roman" w:hAnsi="Times New Roman" w:cs="Times New Roman"/>
                <w:b/>
                <w:i/>
                <w:sz w:val="28"/>
                <w:szCs w:val="28"/>
                <w:lang w:val="vi-VN"/>
              </w:rPr>
              <w:t>ục, hồ sơ đàm phán, ký, phê chu</w:t>
            </w:r>
            <w:r w:rsidRPr="00EB4336">
              <w:rPr>
                <w:rFonts w:ascii="Times New Roman" w:hAnsi="Times New Roman" w:cs="Times New Roman"/>
                <w:b/>
                <w:i/>
                <w:sz w:val="28"/>
                <w:szCs w:val="28"/>
                <w:lang w:val="vi-VN"/>
              </w:rPr>
              <w:t>ẩn, phê duyệ</w:t>
            </w:r>
            <w:r w:rsidRPr="00C52AD0">
              <w:rPr>
                <w:rFonts w:ascii="Times New Roman" w:hAnsi="Times New Roman" w:cs="Times New Roman"/>
                <w:b/>
                <w:i/>
                <w:sz w:val="28"/>
                <w:szCs w:val="28"/>
                <w:lang w:val="vi-VN"/>
              </w:rPr>
              <w:t>t, sử</w:t>
            </w:r>
            <w:r w:rsidRPr="00660BE4">
              <w:rPr>
                <w:rFonts w:ascii="Times New Roman" w:hAnsi="Times New Roman" w:cs="Times New Roman"/>
                <w:b/>
                <w:i/>
                <w:sz w:val="28"/>
                <w:szCs w:val="28"/>
                <w:lang w:val="vi-VN"/>
              </w:rPr>
              <w:t>a đ</w:t>
            </w:r>
            <w:r w:rsidRPr="00CA53A0">
              <w:rPr>
                <w:rFonts w:ascii="Times New Roman" w:hAnsi="Times New Roman" w:cs="Times New Roman"/>
                <w:b/>
                <w:i/>
                <w:sz w:val="28"/>
                <w:szCs w:val="28"/>
                <w:lang w:val="vi-VN"/>
              </w:rPr>
              <w:t>ổi, bổ sung, gia h</w:t>
            </w:r>
            <w:r w:rsidRPr="00171A0A">
              <w:rPr>
                <w:rFonts w:ascii="Times New Roman" w:hAnsi="Times New Roman" w:cs="Times New Roman"/>
                <w:b/>
                <w:i/>
                <w:sz w:val="28"/>
                <w:szCs w:val="28"/>
                <w:lang w:val="vi-VN"/>
              </w:rPr>
              <w:t>ạ</w:t>
            </w:r>
            <w:r w:rsidRPr="00887744">
              <w:rPr>
                <w:rFonts w:ascii="Times New Roman" w:hAnsi="Times New Roman" w:cs="Times New Roman"/>
                <w:b/>
                <w:i/>
                <w:sz w:val="28"/>
                <w:szCs w:val="28"/>
                <w:lang w:val="vi-VN"/>
              </w:rPr>
              <w:t>n, chấ</w:t>
            </w:r>
            <w:r>
              <w:rPr>
                <w:rFonts w:ascii="Times New Roman" w:hAnsi="Times New Roman" w:cs="Times New Roman"/>
                <w:b/>
                <w:i/>
                <w:sz w:val="28"/>
                <w:szCs w:val="28"/>
                <w:lang w:val="vi-VN"/>
              </w:rPr>
              <w:t xml:space="preserve">m dứt hiệu lực điều ước quốc tế về vốn ODA không hoàn lại </w:t>
            </w:r>
          </w:p>
          <w:p w:rsidR="00AA3780" w:rsidRPr="004872DC" w:rsidDel="008B4FE8" w:rsidRDefault="00AA3780" w:rsidP="00045164">
            <w:pPr>
              <w:spacing w:after="200" w:line="276" w:lineRule="auto"/>
              <w:jc w:val="both"/>
              <w:rPr>
                <w:del w:id="1196" w:author="Nu Nguyen" w:date="2025-12-23T05:57:00Z"/>
                <w:rFonts w:ascii="Times New Roman" w:hAnsi="Times New Roman" w:cs="Times New Roman"/>
                <w:i/>
                <w:sz w:val="28"/>
                <w:szCs w:val="28"/>
                <w:lang w:val="vi-VN"/>
              </w:rPr>
            </w:pPr>
          </w:p>
          <w:p w:rsidR="00AA3780" w:rsidRPr="004872DC" w:rsidRDefault="00AA3780" w:rsidP="00045164">
            <w:pPr>
              <w:spacing w:after="200" w:line="276" w:lineRule="auto"/>
              <w:jc w:val="both"/>
              <w:rPr>
                <w:rFonts w:ascii="Times New Roman" w:hAnsi="Times New Roman" w:cs="Times New Roman"/>
                <w:i/>
                <w:sz w:val="28"/>
                <w:szCs w:val="28"/>
              </w:rPr>
            </w:pPr>
            <w:del w:id="1197" w:author="Nu Nguyen" w:date="2025-12-22T00:29:00Z">
              <w:r>
                <w:rPr>
                  <w:rFonts w:ascii="Times New Roman" w:hAnsi="Times New Roman" w:cs="Times New Roman"/>
                  <w:i/>
                  <w:sz w:val="28"/>
                  <w:szCs w:val="28"/>
                </w:rPr>
                <w:delText xml:space="preserve">1. </w:delText>
              </w:r>
            </w:del>
            <w:r>
              <w:rPr>
                <w:rFonts w:ascii="Times New Roman" w:hAnsi="Times New Roman" w:cs="Times New Roman"/>
                <w:i/>
                <w:sz w:val="28"/>
                <w:szCs w:val="28"/>
              </w:rPr>
              <w:t>Trình tự, thủ tục, hồ sơ đàm phán, ký, phê chuẩn, phê duyệt, sửa đổi, bổ sung, gia hạn, chấm dứt hiệu lực điều ước quốc tế về vốn ODA không hoàn lại thực hiện theo quy định của Luật Điều ước quốc tế.</w:t>
            </w:r>
            <w:bookmarkEnd w:id="1195"/>
          </w:p>
        </w:tc>
        <w:tc>
          <w:tcPr>
            <w:tcW w:w="2269" w:type="dxa"/>
            <w:tcPrChange w:id="1198"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p>
        </w:tc>
      </w:tr>
      <w:tr w:rsidR="00AA3780" w:rsidRPr="004872DC" w:rsidTr="002157CC">
        <w:trPr>
          <w:trPrChange w:id="1199" w:author="Vu Minh Khue" w:date="2025-12-24T11:59:00Z">
            <w:trPr>
              <w:gridBefore w:val="1"/>
              <w:gridAfter w:val="0"/>
            </w:trPr>
          </w:trPrChange>
        </w:trPr>
        <w:tc>
          <w:tcPr>
            <w:tcW w:w="850" w:type="dxa"/>
            <w:tcPrChange w:id="1200" w:author="Vu Minh Khue" w:date="2025-12-24T11:59:00Z">
              <w:tcPr>
                <w:tcW w:w="850" w:type="dxa"/>
                <w:gridSpan w:val="4"/>
              </w:tcPr>
            </w:tcPrChange>
          </w:tcPr>
          <w:p w:rsidR="00AA3780" w:rsidRPr="004872DC" w:rsidRDefault="00AA3780" w:rsidP="00F22D2A">
            <w:pPr>
              <w:jc w:val="both"/>
              <w:rPr>
                <w:rFonts w:ascii="Times New Roman" w:hAnsi="Times New Roman" w:cs="Times New Roman"/>
                <w:sz w:val="28"/>
                <w:szCs w:val="28"/>
              </w:rPr>
            </w:pPr>
          </w:p>
        </w:tc>
        <w:tc>
          <w:tcPr>
            <w:tcW w:w="1752" w:type="dxa"/>
            <w:tcPrChange w:id="1201" w:author="Vu Minh Khue" w:date="2025-12-24T11:59:00Z">
              <w:tcPr>
                <w:tcW w:w="1516" w:type="dxa"/>
                <w:gridSpan w:val="5"/>
              </w:tcPr>
            </w:tcPrChange>
          </w:tcPr>
          <w:p w:rsidR="00AA3780" w:rsidRPr="00391A10" w:rsidRDefault="00AA3780" w:rsidP="00045164">
            <w:pPr>
              <w:jc w:val="both"/>
              <w:rPr>
                <w:rFonts w:ascii="Times New Roman" w:hAnsi="Times New Roman" w:cs="Times New Roman"/>
                <w:b/>
                <w:sz w:val="28"/>
                <w:szCs w:val="28"/>
              </w:rPr>
            </w:pPr>
          </w:p>
        </w:tc>
        <w:tc>
          <w:tcPr>
            <w:tcW w:w="4678" w:type="dxa"/>
            <w:tcPrChange w:id="1202" w:author="Vu Minh Khue" w:date="2025-12-24T11:59:00Z">
              <w:tcPr>
                <w:tcW w:w="4678" w:type="dxa"/>
                <w:gridSpan w:val="6"/>
              </w:tcPr>
            </w:tcPrChange>
          </w:tcPr>
          <w:p w:rsidR="00AA3780" w:rsidRPr="004872DC" w:rsidRDefault="00AA3780" w:rsidP="00045164">
            <w:pPr>
              <w:spacing w:after="200" w:line="276" w:lineRule="auto"/>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33. Trình tự, th</w:t>
            </w:r>
            <w:r w:rsidRPr="005654AE">
              <w:rPr>
                <w:rFonts w:ascii="Times New Roman" w:hAnsi="Times New Roman" w:cs="Times New Roman"/>
                <w:b/>
                <w:sz w:val="28"/>
                <w:szCs w:val="28"/>
              </w:rPr>
              <w:t>ủ tục ký k</w:t>
            </w:r>
            <w:r w:rsidRPr="00C96F75">
              <w:rPr>
                <w:rFonts w:ascii="Times New Roman" w:hAnsi="Times New Roman" w:cs="Times New Roman"/>
                <w:b/>
                <w:sz w:val="28"/>
                <w:szCs w:val="28"/>
              </w:rPr>
              <w:t>ết, sửa đ</w:t>
            </w:r>
            <w:r w:rsidRPr="00EB4336">
              <w:rPr>
                <w:rFonts w:ascii="Times New Roman" w:hAnsi="Times New Roman" w:cs="Times New Roman"/>
                <w:b/>
                <w:sz w:val="28"/>
                <w:szCs w:val="28"/>
              </w:rPr>
              <w:t>ổi, bổ sung, gia h</w:t>
            </w:r>
            <w:r w:rsidRPr="00C52AD0">
              <w:rPr>
                <w:rFonts w:ascii="Times New Roman" w:hAnsi="Times New Roman" w:cs="Times New Roman"/>
                <w:b/>
                <w:sz w:val="28"/>
                <w:szCs w:val="28"/>
              </w:rPr>
              <w:t>ạn th</w:t>
            </w:r>
            <w:r w:rsidRPr="00660BE4">
              <w:rPr>
                <w:rFonts w:ascii="Times New Roman" w:hAnsi="Times New Roman" w:cs="Times New Roman"/>
                <w:b/>
                <w:sz w:val="28"/>
                <w:szCs w:val="28"/>
              </w:rPr>
              <w:t>ỏ</w:t>
            </w:r>
            <w:r w:rsidRPr="00CA53A0">
              <w:rPr>
                <w:rFonts w:ascii="Times New Roman" w:hAnsi="Times New Roman" w:cs="Times New Roman"/>
                <w:b/>
                <w:sz w:val="28"/>
                <w:szCs w:val="28"/>
              </w:rPr>
              <w:t>a thuận về v</w:t>
            </w:r>
            <w:r w:rsidRPr="00171A0A">
              <w:rPr>
                <w:rFonts w:ascii="Times New Roman" w:hAnsi="Times New Roman" w:cs="Times New Roman"/>
                <w:b/>
                <w:sz w:val="28"/>
                <w:szCs w:val="28"/>
              </w:rPr>
              <w:t>ố</w:t>
            </w:r>
            <w:r w:rsidRPr="00887744">
              <w:rPr>
                <w:rFonts w:ascii="Times New Roman" w:hAnsi="Times New Roman" w:cs="Times New Roman"/>
                <w:b/>
                <w:sz w:val="28"/>
                <w:szCs w:val="28"/>
              </w:rPr>
              <w:t>n ODA, vố</w:t>
            </w:r>
            <w:r>
              <w:rPr>
                <w:rFonts w:ascii="Times New Roman" w:hAnsi="Times New Roman" w:cs="Times New Roman"/>
                <w:b/>
                <w:sz w:val="28"/>
                <w:szCs w:val="28"/>
              </w:rPr>
              <w:t>n vay ưu đãi</w:t>
            </w:r>
          </w:p>
        </w:tc>
        <w:tc>
          <w:tcPr>
            <w:tcW w:w="5244" w:type="dxa"/>
            <w:tcPrChange w:id="1203" w:author="Vu Minh Khue" w:date="2025-12-24T11:59:00Z">
              <w:tcPr>
                <w:tcW w:w="5244" w:type="dxa"/>
                <w:gridSpan w:val="5"/>
              </w:tcPr>
            </w:tcPrChange>
          </w:tcPr>
          <w:p w:rsidR="00AA3780" w:rsidRPr="004872DC" w:rsidRDefault="00AA3780" w:rsidP="00045164">
            <w:pPr>
              <w:spacing w:after="200" w:line="276" w:lineRule="auto"/>
              <w:jc w:val="both"/>
              <w:rPr>
                <w:rFonts w:ascii="Times New Roman" w:hAnsi="Times New Roman" w:cs="Times New Roman"/>
                <w:b/>
                <w:sz w:val="28"/>
                <w:szCs w:val="28"/>
              </w:rPr>
            </w:pPr>
            <w:bookmarkStart w:id="1204" w:name="_Hlk217173900"/>
            <w:del w:id="1205" w:author="Vu Minh Khue" w:date="2025-12-24T11:15:00Z">
              <w:r w:rsidDel="006E500C">
                <w:rPr>
                  <w:rFonts w:ascii="Times New Roman" w:hAnsi="Times New Roman" w:cs="Times New Roman"/>
                  <w:b/>
                  <w:sz w:val="28"/>
                  <w:szCs w:val="28"/>
                </w:rPr>
                <w:delText xml:space="preserve">Điều 33. Trình tự, thủ tục ký, sửa đổi, bổ sung, gia hạn thỏa thuận về vốn </w:delText>
              </w:r>
              <w:r w:rsidDel="006E500C">
                <w:rPr>
                  <w:rFonts w:ascii="Times New Roman" w:hAnsi="Times New Roman" w:cs="Times New Roman"/>
                  <w:b/>
                  <w:i/>
                  <w:sz w:val="28"/>
                  <w:szCs w:val="28"/>
                </w:rPr>
                <w:delText>vay</w:delText>
              </w:r>
              <w:r w:rsidDel="006E500C">
                <w:rPr>
                  <w:rFonts w:ascii="Times New Roman" w:hAnsi="Times New Roman" w:cs="Times New Roman"/>
                  <w:b/>
                  <w:sz w:val="28"/>
                  <w:szCs w:val="28"/>
                </w:rPr>
                <w:delText xml:space="preserve"> ODA, vốn vay ưu đãi</w:delText>
              </w:r>
            </w:del>
            <w:bookmarkEnd w:id="1204"/>
          </w:p>
        </w:tc>
        <w:tc>
          <w:tcPr>
            <w:tcW w:w="2269" w:type="dxa"/>
            <w:tcPrChange w:id="1206"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p>
        </w:tc>
      </w:tr>
      <w:tr w:rsidR="006E500C" w:rsidRPr="004872DC" w:rsidDel="0058077D" w:rsidTr="002157CC">
        <w:trPr>
          <w:ins w:id="1207" w:author="Vu Minh Khue" w:date="2025-12-24T11:15:00Z"/>
          <w:trPrChange w:id="1208" w:author="Vu Minh Khue" w:date="2025-12-24T11:59:00Z">
            <w:trPr>
              <w:gridBefore w:val="1"/>
              <w:gridAfter w:val="0"/>
            </w:trPr>
          </w:trPrChange>
        </w:trPr>
        <w:tc>
          <w:tcPr>
            <w:tcW w:w="850" w:type="dxa"/>
            <w:vAlign w:val="center"/>
            <w:tcPrChange w:id="1209" w:author="Vu Minh Khue" w:date="2025-12-24T11:59:00Z">
              <w:tcPr>
                <w:tcW w:w="850" w:type="dxa"/>
                <w:gridSpan w:val="4"/>
                <w:vAlign w:val="center"/>
              </w:tcPr>
            </w:tcPrChange>
          </w:tcPr>
          <w:p w:rsidR="006E500C" w:rsidRPr="004872DC" w:rsidDel="0058077D" w:rsidRDefault="006E500C" w:rsidP="00EB1E24">
            <w:pPr>
              <w:jc w:val="center"/>
              <w:rPr>
                <w:ins w:id="1210" w:author="Vu Minh Khue" w:date="2025-12-24T11:15:00Z"/>
                <w:rFonts w:ascii="Times New Roman" w:hAnsi="Times New Roman" w:cs="Times New Roman"/>
                <w:sz w:val="28"/>
                <w:szCs w:val="28"/>
              </w:rPr>
            </w:pPr>
            <w:ins w:id="1211" w:author="Vu Minh Khue" w:date="2025-12-24T11:15:00Z">
              <w:r>
                <w:rPr>
                  <w:rFonts w:ascii="Times New Roman" w:hAnsi="Times New Roman" w:cs="Times New Roman"/>
                  <w:sz w:val="28"/>
                  <w:szCs w:val="28"/>
                </w:rPr>
                <w:t>39</w:t>
              </w:r>
            </w:ins>
          </w:p>
        </w:tc>
        <w:tc>
          <w:tcPr>
            <w:tcW w:w="1752" w:type="dxa"/>
            <w:vAlign w:val="center"/>
            <w:tcPrChange w:id="1212" w:author="Vu Minh Khue" w:date="2025-12-24T11:59:00Z">
              <w:tcPr>
                <w:tcW w:w="1516" w:type="dxa"/>
                <w:gridSpan w:val="5"/>
                <w:vAlign w:val="center"/>
              </w:tcPr>
            </w:tcPrChange>
          </w:tcPr>
          <w:p w:rsidR="006E500C" w:rsidRPr="00391A10" w:rsidDel="0058077D" w:rsidRDefault="006E500C" w:rsidP="00EB1E24">
            <w:pPr>
              <w:jc w:val="center"/>
              <w:rPr>
                <w:ins w:id="1213" w:author="Vu Minh Khue" w:date="2025-12-24T11:15:00Z"/>
                <w:rFonts w:ascii="Times New Roman" w:hAnsi="Times New Roman" w:cs="Times New Roman"/>
                <w:sz w:val="28"/>
                <w:szCs w:val="28"/>
              </w:rPr>
            </w:pPr>
            <w:ins w:id="1214" w:author="Vu Minh Khue" w:date="2025-12-24T11:15:00Z">
              <w:r>
                <w:rPr>
                  <w:rFonts w:ascii="Times New Roman" w:hAnsi="Times New Roman" w:cs="Times New Roman"/>
                  <w:sz w:val="28"/>
                  <w:szCs w:val="28"/>
                </w:rPr>
                <w:t>Sửa đổi tên Điều 33</w:t>
              </w:r>
            </w:ins>
          </w:p>
        </w:tc>
        <w:tc>
          <w:tcPr>
            <w:tcW w:w="4678" w:type="dxa"/>
            <w:tcPrChange w:id="1215" w:author="Vu Minh Khue" w:date="2025-12-24T11:59:00Z">
              <w:tcPr>
                <w:tcW w:w="4678" w:type="dxa"/>
                <w:gridSpan w:val="6"/>
              </w:tcPr>
            </w:tcPrChange>
          </w:tcPr>
          <w:p w:rsidR="006E500C" w:rsidRPr="006E500C" w:rsidDel="0058077D" w:rsidRDefault="00615D2B" w:rsidP="00045164">
            <w:pPr>
              <w:jc w:val="both"/>
              <w:rPr>
                <w:ins w:id="1216" w:author="Vu Minh Khue" w:date="2025-12-24T11:15:00Z"/>
                <w:rFonts w:ascii="Times New Roman" w:hAnsi="Times New Roman" w:cs="Times New Roman"/>
                <w:sz w:val="28"/>
                <w:szCs w:val="28"/>
              </w:rPr>
            </w:pPr>
            <w:ins w:id="1217" w:author="Vu Minh Khue" w:date="2025-12-24T11:15:00Z">
              <w:r w:rsidRPr="00615D2B">
                <w:rPr>
                  <w:rFonts w:ascii="Times New Roman" w:hAnsi="Times New Roman" w:cs="Times New Roman"/>
                  <w:sz w:val="28"/>
                  <w:szCs w:val="28"/>
                  <w:rPrChange w:id="1218" w:author="Vu Minh Khue" w:date="2025-12-24T11:15:00Z">
                    <w:rPr>
                      <w:rFonts w:ascii="Times New Roman" w:hAnsi="Times New Roman" w:cs="Times New Roman"/>
                      <w:b/>
                      <w:sz w:val="28"/>
                      <w:szCs w:val="28"/>
                    </w:rPr>
                  </w:rPrChange>
                </w:rPr>
                <w:t xml:space="preserve">Điều 33. Trình tự, thủ tục ký kết, sửa đổi, bổ sung, gia hạn thỏa thuận về vốn </w:t>
              </w:r>
              <w:r w:rsidRPr="00615D2B">
                <w:rPr>
                  <w:rFonts w:ascii="Times New Roman" w:hAnsi="Times New Roman" w:cs="Times New Roman"/>
                  <w:sz w:val="28"/>
                  <w:szCs w:val="28"/>
                  <w:rPrChange w:id="1219" w:author="Vu Minh Khue" w:date="2025-12-24T11:15:00Z">
                    <w:rPr>
                      <w:rFonts w:ascii="Times New Roman" w:hAnsi="Times New Roman" w:cs="Times New Roman"/>
                      <w:b/>
                      <w:sz w:val="28"/>
                      <w:szCs w:val="28"/>
                    </w:rPr>
                  </w:rPrChange>
                </w:rPr>
                <w:lastRenderedPageBreak/>
                <w:t>ODA, vốn vay ưu đãi</w:t>
              </w:r>
            </w:ins>
          </w:p>
        </w:tc>
        <w:tc>
          <w:tcPr>
            <w:tcW w:w="5244" w:type="dxa"/>
            <w:tcPrChange w:id="1220" w:author="Vu Minh Khue" w:date="2025-12-24T11:59:00Z">
              <w:tcPr>
                <w:tcW w:w="5244" w:type="dxa"/>
                <w:gridSpan w:val="5"/>
              </w:tcPr>
            </w:tcPrChange>
          </w:tcPr>
          <w:p w:rsidR="006E500C" w:rsidRPr="006E500C" w:rsidDel="0058077D" w:rsidRDefault="00615D2B" w:rsidP="00045164">
            <w:pPr>
              <w:jc w:val="both"/>
              <w:rPr>
                <w:ins w:id="1221" w:author="Vu Minh Khue" w:date="2025-12-24T11:15:00Z"/>
                <w:rFonts w:ascii="Times New Roman" w:hAnsi="Times New Roman" w:cs="Times New Roman"/>
                <w:i/>
                <w:sz w:val="28"/>
                <w:szCs w:val="28"/>
              </w:rPr>
            </w:pPr>
            <w:ins w:id="1222" w:author="Vu Minh Khue" w:date="2025-12-24T11:15:00Z">
              <w:r w:rsidRPr="00615D2B">
                <w:rPr>
                  <w:rFonts w:ascii="Times New Roman" w:hAnsi="Times New Roman" w:cs="Times New Roman"/>
                  <w:i/>
                  <w:sz w:val="28"/>
                  <w:szCs w:val="28"/>
                  <w:rPrChange w:id="1223" w:author="Vu Minh Khue" w:date="2025-12-24T11:15:00Z">
                    <w:rPr>
                      <w:rFonts w:ascii="Times New Roman" w:hAnsi="Times New Roman" w:cs="Times New Roman"/>
                      <w:b/>
                      <w:sz w:val="28"/>
                      <w:szCs w:val="28"/>
                    </w:rPr>
                  </w:rPrChange>
                </w:rPr>
                <w:lastRenderedPageBreak/>
                <w:t xml:space="preserve">Điều 33. Trình tự, thủ tục ký, sửa đổi, bổ sung, gia hạn thỏa thuận về vốn vay ODA, </w:t>
              </w:r>
              <w:r w:rsidRPr="00615D2B">
                <w:rPr>
                  <w:rFonts w:ascii="Times New Roman" w:hAnsi="Times New Roman" w:cs="Times New Roman"/>
                  <w:i/>
                  <w:sz w:val="28"/>
                  <w:szCs w:val="28"/>
                  <w:rPrChange w:id="1224" w:author="Vu Minh Khue" w:date="2025-12-24T11:15:00Z">
                    <w:rPr>
                      <w:rFonts w:ascii="Times New Roman" w:hAnsi="Times New Roman" w:cs="Times New Roman"/>
                      <w:b/>
                      <w:sz w:val="28"/>
                      <w:szCs w:val="28"/>
                    </w:rPr>
                  </w:rPrChange>
                </w:rPr>
                <w:lastRenderedPageBreak/>
                <w:t>vốn vay ưu đãi</w:t>
              </w:r>
            </w:ins>
          </w:p>
        </w:tc>
        <w:tc>
          <w:tcPr>
            <w:tcW w:w="2269" w:type="dxa"/>
            <w:tcPrChange w:id="1225" w:author="Vu Minh Khue" w:date="2025-12-24T11:59:00Z">
              <w:tcPr>
                <w:tcW w:w="2269" w:type="dxa"/>
                <w:gridSpan w:val="5"/>
              </w:tcPr>
            </w:tcPrChange>
          </w:tcPr>
          <w:p w:rsidR="006E500C" w:rsidRPr="00171A0A" w:rsidDel="0058077D" w:rsidRDefault="006E500C" w:rsidP="00045164">
            <w:pPr>
              <w:jc w:val="both"/>
              <w:rPr>
                <w:ins w:id="1226" w:author="Vu Minh Khue" w:date="2025-12-24T11:15:00Z"/>
                <w:rFonts w:ascii="Times New Roman" w:hAnsi="Times New Roman" w:cs="Times New Roman"/>
                <w:sz w:val="28"/>
                <w:szCs w:val="28"/>
              </w:rPr>
            </w:pPr>
          </w:p>
        </w:tc>
      </w:tr>
      <w:tr w:rsidR="00AA3780" w:rsidRPr="004872DC" w:rsidDel="0058077D" w:rsidTr="002157CC">
        <w:trPr>
          <w:del w:id="1227" w:author="Nu Nguyen" w:date="2025-12-23T06:05:00Z"/>
          <w:trPrChange w:id="1228" w:author="Vu Minh Khue" w:date="2025-12-24T11:59:00Z">
            <w:trPr>
              <w:gridBefore w:val="1"/>
              <w:gridAfter w:val="0"/>
            </w:trPr>
          </w:trPrChange>
        </w:trPr>
        <w:tc>
          <w:tcPr>
            <w:tcW w:w="850" w:type="dxa"/>
            <w:vAlign w:val="center"/>
            <w:tcPrChange w:id="1229" w:author="Vu Minh Khue" w:date="2025-12-24T11:59:00Z">
              <w:tcPr>
                <w:tcW w:w="850" w:type="dxa"/>
                <w:gridSpan w:val="4"/>
                <w:vAlign w:val="center"/>
              </w:tcPr>
            </w:tcPrChange>
          </w:tcPr>
          <w:p w:rsidR="00AA3780" w:rsidRPr="004872DC" w:rsidDel="0058077D" w:rsidRDefault="00AA3780" w:rsidP="00EB1E24">
            <w:pPr>
              <w:jc w:val="center"/>
              <w:rPr>
                <w:del w:id="1230" w:author="Nu Nguyen" w:date="2025-12-23T06:05:00Z"/>
                <w:rFonts w:ascii="Times New Roman" w:hAnsi="Times New Roman" w:cs="Times New Roman"/>
                <w:sz w:val="28"/>
                <w:szCs w:val="28"/>
              </w:rPr>
            </w:pPr>
            <w:del w:id="1231" w:author="Vu Minh Khue" w:date="2025-12-24T11:15:00Z">
              <w:r w:rsidRPr="004872DC" w:rsidDel="006E500C">
                <w:rPr>
                  <w:rFonts w:ascii="Times New Roman" w:hAnsi="Times New Roman" w:cs="Times New Roman"/>
                  <w:sz w:val="28"/>
                  <w:szCs w:val="28"/>
                </w:rPr>
                <w:lastRenderedPageBreak/>
                <w:delText>37</w:delText>
              </w:r>
            </w:del>
            <w:ins w:id="1232" w:author="Vu Minh Khue" w:date="2025-12-24T11:15:00Z">
              <w:r w:rsidR="006E500C">
                <w:rPr>
                  <w:rFonts w:ascii="Times New Roman" w:hAnsi="Times New Roman" w:cs="Times New Roman"/>
                  <w:sz w:val="28"/>
                  <w:szCs w:val="28"/>
                </w:rPr>
                <w:t>40</w:t>
              </w:r>
            </w:ins>
          </w:p>
        </w:tc>
        <w:tc>
          <w:tcPr>
            <w:tcW w:w="1752" w:type="dxa"/>
            <w:vAlign w:val="center"/>
            <w:tcPrChange w:id="1233" w:author="Vu Minh Khue" w:date="2025-12-24T11:59:00Z">
              <w:tcPr>
                <w:tcW w:w="1516" w:type="dxa"/>
                <w:gridSpan w:val="5"/>
                <w:vAlign w:val="center"/>
              </w:tcPr>
            </w:tcPrChange>
          </w:tcPr>
          <w:p w:rsidR="00AA3780" w:rsidRPr="00603DDA" w:rsidDel="0058077D" w:rsidRDefault="00AA3780" w:rsidP="00EB1E24">
            <w:pPr>
              <w:jc w:val="center"/>
              <w:rPr>
                <w:del w:id="1234" w:author="Nu Nguyen" w:date="2025-12-23T06:05:00Z"/>
                <w:rFonts w:ascii="Times New Roman" w:hAnsi="Times New Roman" w:cs="Times New Roman"/>
                <w:sz w:val="28"/>
                <w:szCs w:val="28"/>
              </w:rPr>
            </w:pPr>
            <w:del w:id="1235" w:author="Vu Minh Khue" w:date="2025-12-24T11:16:00Z">
              <w:r w:rsidRPr="00391A10" w:rsidDel="00571B1E">
                <w:rPr>
                  <w:rFonts w:ascii="Times New Roman" w:hAnsi="Times New Roman" w:cs="Times New Roman"/>
                  <w:sz w:val="28"/>
                  <w:szCs w:val="28"/>
                </w:rPr>
                <w:delText>Kho</w:delText>
              </w:r>
              <w:r w:rsidRPr="000C2FDA" w:rsidDel="00571B1E">
                <w:rPr>
                  <w:rFonts w:ascii="Times New Roman" w:hAnsi="Times New Roman" w:cs="Times New Roman"/>
                  <w:sz w:val="28"/>
                  <w:szCs w:val="28"/>
                </w:rPr>
                <w:delText>ả</w:delText>
              </w:r>
              <w:r w:rsidRPr="00A6199D" w:rsidDel="00571B1E">
                <w:rPr>
                  <w:rFonts w:ascii="Times New Roman" w:hAnsi="Times New Roman" w:cs="Times New Roman"/>
                  <w:sz w:val="28"/>
                  <w:szCs w:val="28"/>
                </w:rPr>
                <w:delText>n 1 Đi</w:delText>
              </w:r>
              <w:r w:rsidRPr="00603DDA" w:rsidDel="00571B1E">
                <w:rPr>
                  <w:rFonts w:ascii="Times New Roman" w:hAnsi="Times New Roman" w:cs="Times New Roman"/>
                  <w:sz w:val="28"/>
                  <w:szCs w:val="28"/>
                </w:rPr>
                <w:delText>ều 33</w:delText>
              </w:r>
            </w:del>
            <w:ins w:id="1236" w:author="Vu Minh Khue" w:date="2025-12-24T11:16:00Z">
              <w:r w:rsidR="00571B1E">
                <w:rPr>
                  <w:rFonts w:ascii="Times New Roman" w:hAnsi="Times New Roman" w:cs="Times New Roman"/>
                  <w:sz w:val="28"/>
                  <w:szCs w:val="28"/>
                </w:rPr>
                <w:t>Sửa đổi Khoản 1 Điều 33</w:t>
              </w:r>
            </w:ins>
          </w:p>
        </w:tc>
        <w:tc>
          <w:tcPr>
            <w:tcW w:w="4678" w:type="dxa"/>
            <w:tcPrChange w:id="1237" w:author="Vu Minh Khue" w:date="2025-12-24T11:59:00Z">
              <w:tcPr>
                <w:tcW w:w="4678" w:type="dxa"/>
                <w:gridSpan w:val="6"/>
              </w:tcPr>
            </w:tcPrChange>
          </w:tcPr>
          <w:p w:rsidR="00AA3780" w:rsidDel="00571B1E" w:rsidRDefault="00AA3780" w:rsidP="00045164">
            <w:pPr>
              <w:spacing w:after="200" w:line="276" w:lineRule="auto"/>
              <w:jc w:val="both"/>
              <w:rPr>
                <w:del w:id="1238" w:author="Nu Nguyen" w:date="2025-12-23T06:05:00Z"/>
                <w:rFonts w:ascii="Times New Roman" w:hAnsi="Times New Roman" w:cs="Times New Roman"/>
                <w:sz w:val="28"/>
                <w:szCs w:val="28"/>
              </w:rPr>
            </w:pPr>
            <w:del w:id="1239" w:author="Nu Nguyen" w:date="2025-12-23T06:05:00Z">
              <w:r w:rsidRPr="00EB4336" w:rsidDel="0058077D">
                <w:rPr>
                  <w:rFonts w:ascii="Times New Roman" w:hAnsi="Times New Roman" w:cs="Times New Roman"/>
                  <w:sz w:val="28"/>
                  <w:szCs w:val="28"/>
                </w:rPr>
                <w:delText>Trình tự, thủ</w:delText>
              </w:r>
              <w:r w:rsidRPr="00C52AD0" w:rsidDel="0058077D">
                <w:rPr>
                  <w:rFonts w:ascii="Times New Roman" w:hAnsi="Times New Roman" w:cs="Times New Roman"/>
                  <w:sz w:val="28"/>
                  <w:szCs w:val="28"/>
                </w:rPr>
                <w:delText xml:space="preserve"> tụ</w:delText>
              </w:r>
              <w:r w:rsidRPr="00660BE4" w:rsidDel="0058077D">
                <w:rPr>
                  <w:rFonts w:ascii="Times New Roman" w:hAnsi="Times New Roman" w:cs="Times New Roman"/>
                  <w:sz w:val="28"/>
                  <w:szCs w:val="28"/>
                </w:rPr>
                <w:delText>c ký k</w:delText>
              </w:r>
              <w:r w:rsidRPr="00CA53A0" w:rsidDel="0058077D">
                <w:rPr>
                  <w:rFonts w:ascii="Times New Roman" w:hAnsi="Times New Roman" w:cs="Times New Roman"/>
                  <w:sz w:val="28"/>
                  <w:szCs w:val="28"/>
                </w:rPr>
                <w:delText>ết, sửa đổi bổ sung, gia h</w:delText>
              </w:r>
              <w:r w:rsidRPr="00171A0A" w:rsidDel="0058077D">
                <w:rPr>
                  <w:rFonts w:ascii="Times New Roman" w:hAnsi="Times New Roman" w:cs="Times New Roman"/>
                  <w:sz w:val="28"/>
                  <w:szCs w:val="28"/>
                </w:rPr>
                <w:delText>ạ</w:delText>
              </w:r>
              <w:r w:rsidRPr="00887744" w:rsidDel="0058077D">
                <w:rPr>
                  <w:rFonts w:ascii="Times New Roman" w:hAnsi="Times New Roman" w:cs="Times New Roman"/>
                  <w:sz w:val="28"/>
                  <w:szCs w:val="28"/>
                </w:rPr>
                <w:delText>n thỏ</w:delText>
              </w:r>
              <w:r w:rsidDel="0058077D">
                <w:rPr>
                  <w:rFonts w:ascii="Times New Roman" w:hAnsi="Times New Roman" w:cs="Times New Roman"/>
                  <w:sz w:val="28"/>
                  <w:szCs w:val="28"/>
                </w:rPr>
                <w:delText>a thuận về vốn ODA, vốn vay ưu đãi”</w:delText>
              </w:r>
            </w:del>
            <w:ins w:id="1240" w:author="Vu Minh Khue" w:date="2025-12-24T11:16:00Z">
              <w:r w:rsidR="00571B1E">
                <w:rPr>
                  <w:rFonts w:ascii="Times New Roman" w:hAnsi="Times New Roman" w:cs="Times New Roman"/>
                  <w:sz w:val="28"/>
                  <w:szCs w:val="28"/>
                </w:rPr>
                <w:t xml:space="preserve">  </w:t>
              </w:r>
            </w:ins>
          </w:p>
          <w:p w:rsidR="00571B1E" w:rsidRPr="004872DC" w:rsidRDefault="00571B1E" w:rsidP="00045164">
            <w:pPr>
              <w:spacing w:after="200" w:line="276" w:lineRule="auto"/>
              <w:jc w:val="both"/>
              <w:rPr>
                <w:ins w:id="1241" w:author="Vu Minh Khue" w:date="2025-12-24T11:16:00Z"/>
                <w:rFonts w:ascii="Times New Roman" w:hAnsi="Times New Roman" w:cs="Times New Roman"/>
                <w:sz w:val="28"/>
                <w:szCs w:val="28"/>
              </w:rPr>
            </w:pPr>
            <w:ins w:id="1242" w:author="Vu Minh Khue" w:date="2025-12-24T11:16:00Z">
              <w:r>
                <w:rPr>
                  <w:rFonts w:ascii="Times New Roman" w:hAnsi="Times New Roman" w:cs="Times New Roman"/>
                  <w:sz w:val="28"/>
                  <w:szCs w:val="28"/>
                </w:rPr>
                <w:t>1. Trình tự, thủ tục, ký kết, sửa đổi, bổ sung, gi</w:t>
              </w:r>
            </w:ins>
            <w:ins w:id="1243" w:author="Vu Minh Khue" w:date="2025-12-24T11:17:00Z">
              <w:r>
                <w:rPr>
                  <w:rFonts w:ascii="Times New Roman" w:hAnsi="Times New Roman" w:cs="Times New Roman"/>
                  <w:sz w:val="28"/>
                  <w:szCs w:val="28"/>
                </w:rPr>
                <w:t xml:space="preserve">a hạn thỏa thuận về vốn ODA, vốn vay ưu đãi: </w:t>
              </w:r>
            </w:ins>
          </w:p>
        </w:tc>
        <w:tc>
          <w:tcPr>
            <w:tcW w:w="5244" w:type="dxa"/>
            <w:tcPrChange w:id="1244" w:author="Vu Minh Khue" w:date="2025-12-24T11:59:00Z">
              <w:tcPr>
                <w:tcW w:w="5244" w:type="dxa"/>
                <w:gridSpan w:val="5"/>
              </w:tcPr>
            </w:tcPrChange>
          </w:tcPr>
          <w:p w:rsidR="00615D2B" w:rsidRDefault="00AA3780" w:rsidP="00615D2B">
            <w:pPr>
              <w:spacing w:before="120" w:after="120" w:line="252" w:lineRule="auto"/>
              <w:jc w:val="both"/>
              <w:rPr>
                <w:ins w:id="1245" w:author="Vu Minh Khue" w:date="2025-12-24T11:17:00Z"/>
                <w:rFonts w:ascii="Times New Roman" w:hAnsi="Times New Roman" w:cs="Times New Roman"/>
                <w:i/>
                <w:sz w:val="28"/>
                <w:szCs w:val="28"/>
              </w:rPr>
              <w:pPrChange w:id="1246" w:author="Vu Minh Khue" w:date="2025-12-24T11:17:00Z">
                <w:pPr>
                  <w:spacing w:before="120" w:after="120" w:line="252" w:lineRule="auto"/>
                  <w:ind w:firstLine="720"/>
                  <w:jc w:val="both"/>
                </w:pPr>
              </w:pPrChange>
            </w:pPr>
            <w:bookmarkStart w:id="1247" w:name="_Hlk217173954"/>
            <w:del w:id="1248" w:author="Nu Nguyen" w:date="2025-12-23T06:05:00Z">
              <w:r w:rsidDel="0058077D">
                <w:rPr>
                  <w:rFonts w:ascii="Times New Roman" w:hAnsi="Times New Roman" w:cs="Times New Roman"/>
                  <w:i/>
                  <w:sz w:val="28"/>
                  <w:szCs w:val="28"/>
                </w:rPr>
                <w:delText xml:space="preserve"> </w:delText>
              </w:r>
            </w:del>
            <w:ins w:id="1249" w:author="Vu Minh Khue" w:date="2025-12-24T11:17:00Z">
              <w:r w:rsidR="00571B1E">
                <w:rPr>
                  <w:rFonts w:ascii="Times New Roman" w:hAnsi="Times New Roman" w:cs="Times New Roman"/>
                  <w:i/>
                  <w:sz w:val="28"/>
                  <w:szCs w:val="28"/>
                </w:rPr>
                <w:t>“1.Trình tự, thủ tục ký thỏa thuận khung về vốn vay ODA, vốn vay ưu đãi:”</w:t>
              </w:r>
            </w:ins>
          </w:p>
          <w:p w:rsidR="00AA3780" w:rsidRPr="00C52AD0" w:rsidDel="0058077D" w:rsidRDefault="00AA3780" w:rsidP="00045164">
            <w:pPr>
              <w:jc w:val="both"/>
              <w:rPr>
                <w:del w:id="1250" w:author="Nu Nguyen" w:date="2025-12-23T06:05:00Z"/>
                <w:rFonts w:ascii="Times New Roman" w:hAnsi="Times New Roman" w:cs="Times New Roman"/>
                <w:i/>
                <w:sz w:val="28"/>
                <w:szCs w:val="28"/>
              </w:rPr>
            </w:pPr>
            <w:del w:id="1251" w:author="Vu Minh Khue" w:date="2025-12-24T11:17:00Z">
              <w:r w:rsidDel="00571B1E">
                <w:rPr>
                  <w:rFonts w:ascii="Times New Roman" w:hAnsi="Times New Roman" w:cs="Times New Roman"/>
                  <w:i/>
                  <w:sz w:val="28"/>
                  <w:szCs w:val="28"/>
                </w:rPr>
                <w:delText>1.</w:delText>
              </w:r>
              <w:r w:rsidR="00615D2B" w:rsidRPr="00615D2B">
                <w:rPr>
                  <w:rFonts w:ascii="Times New Roman" w:hAnsi="Times New Roman" w:cs="Times New Roman"/>
                  <w:i/>
                  <w:rPrChange w:id="1252" w:author="Nu Nguyen" w:date="2025-12-21T20:50:00Z">
                    <w:rPr>
                      <w:i/>
                      <w:sz w:val="16"/>
                      <w:szCs w:val="16"/>
                    </w:rPr>
                  </w:rPrChange>
                </w:rPr>
                <w:delText xml:space="preserve"> </w:delText>
              </w:r>
              <w:r w:rsidRPr="004872DC" w:rsidDel="00571B1E">
                <w:rPr>
                  <w:rFonts w:ascii="Times New Roman" w:hAnsi="Times New Roman" w:cs="Times New Roman"/>
                  <w:i/>
                  <w:sz w:val="28"/>
                  <w:szCs w:val="28"/>
                </w:rPr>
                <w:delText>Trình tự</w:delText>
              </w:r>
              <w:r w:rsidRPr="00391A10" w:rsidDel="00571B1E">
                <w:rPr>
                  <w:rFonts w:ascii="Times New Roman" w:hAnsi="Times New Roman" w:cs="Times New Roman"/>
                  <w:i/>
                  <w:sz w:val="28"/>
                  <w:szCs w:val="28"/>
                </w:rPr>
                <w:delText>, th</w:delText>
              </w:r>
              <w:r w:rsidRPr="000C2FDA" w:rsidDel="00571B1E">
                <w:rPr>
                  <w:rFonts w:ascii="Times New Roman" w:hAnsi="Times New Roman" w:cs="Times New Roman"/>
                  <w:i/>
                  <w:sz w:val="28"/>
                  <w:szCs w:val="28"/>
                </w:rPr>
                <w:delText>ủ</w:delText>
              </w:r>
              <w:r w:rsidRPr="00A6199D" w:rsidDel="00571B1E">
                <w:rPr>
                  <w:rFonts w:ascii="Times New Roman" w:hAnsi="Times New Roman" w:cs="Times New Roman"/>
                  <w:i/>
                  <w:sz w:val="28"/>
                  <w:szCs w:val="28"/>
                </w:rPr>
                <w:delText xml:space="preserve"> t</w:delText>
              </w:r>
              <w:r w:rsidRPr="00603DDA" w:rsidDel="00571B1E">
                <w:rPr>
                  <w:rFonts w:ascii="Times New Roman" w:hAnsi="Times New Roman" w:cs="Times New Roman"/>
                  <w:i/>
                  <w:sz w:val="28"/>
                  <w:szCs w:val="28"/>
                </w:rPr>
                <w:delText>ục ký thỏ</w:delText>
              </w:r>
              <w:r w:rsidRPr="005654AE" w:rsidDel="00571B1E">
                <w:rPr>
                  <w:rFonts w:ascii="Times New Roman" w:hAnsi="Times New Roman" w:cs="Times New Roman"/>
                  <w:i/>
                  <w:sz w:val="28"/>
                  <w:szCs w:val="28"/>
                </w:rPr>
                <w:delText>a thuận khung về</w:delText>
              </w:r>
              <w:r w:rsidRPr="00C96F75" w:rsidDel="00571B1E">
                <w:rPr>
                  <w:rFonts w:ascii="Times New Roman" w:hAnsi="Times New Roman" w:cs="Times New Roman"/>
                  <w:i/>
                  <w:sz w:val="28"/>
                  <w:szCs w:val="28"/>
                </w:rPr>
                <w:delText xml:space="preserve"> v</w:delText>
              </w:r>
              <w:r w:rsidRPr="00EB4336" w:rsidDel="00571B1E">
                <w:rPr>
                  <w:rFonts w:ascii="Times New Roman" w:hAnsi="Times New Roman" w:cs="Times New Roman"/>
                  <w:i/>
                  <w:sz w:val="28"/>
                  <w:szCs w:val="28"/>
                </w:rPr>
                <w:delText>ốn vay ODA, vố</w:delText>
              </w:r>
              <w:r w:rsidRPr="00C52AD0" w:rsidDel="00571B1E">
                <w:rPr>
                  <w:rFonts w:ascii="Times New Roman" w:hAnsi="Times New Roman" w:cs="Times New Roman"/>
                  <w:i/>
                  <w:sz w:val="28"/>
                  <w:szCs w:val="28"/>
                </w:rPr>
                <w:delText>n vay ưu đãi:</w:delText>
              </w:r>
            </w:del>
            <w:bookmarkEnd w:id="1247"/>
          </w:p>
        </w:tc>
        <w:tc>
          <w:tcPr>
            <w:tcW w:w="2269" w:type="dxa"/>
            <w:tcPrChange w:id="1253" w:author="Vu Minh Khue" w:date="2025-12-24T11:59:00Z">
              <w:tcPr>
                <w:tcW w:w="2269" w:type="dxa"/>
                <w:gridSpan w:val="5"/>
              </w:tcPr>
            </w:tcPrChange>
          </w:tcPr>
          <w:p w:rsidR="00AA3780" w:rsidRPr="00171A0A" w:rsidDel="0058077D" w:rsidRDefault="00AA3780" w:rsidP="00045164">
            <w:pPr>
              <w:jc w:val="both"/>
              <w:rPr>
                <w:del w:id="1254" w:author="Nu Nguyen" w:date="2025-12-23T06:05:00Z"/>
                <w:rFonts w:ascii="Times New Roman" w:hAnsi="Times New Roman" w:cs="Times New Roman"/>
                <w:sz w:val="28"/>
                <w:szCs w:val="28"/>
              </w:rPr>
            </w:pPr>
          </w:p>
        </w:tc>
      </w:tr>
      <w:tr w:rsidR="00AA3780" w:rsidRPr="004872DC" w:rsidTr="002157CC">
        <w:trPr>
          <w:trPrChange w:id="1255" w:author="Vu Minh Khue" w:date="2025-12-24T11:59:00Z">
            <w:trPr>
              <w:gridBefore w:val="1"/>
              <w:gridAfter w:val="0"/>
            </w:trPr>
          </w:trPrChange>
        </w:trPr>
        <w:tc>
          <w:tcPr>
            <w:tcW w:w="850" w:type="dxa"/>
            <w:vAlign w:val="center"/>
            <w:tcPrChange w:id="1256"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257" w:author="Vu Minh Khue" w:date="2025-12-24T11:17:00Z">
              <w:r w:rsidRPr="004872DC" w:rsidDel="00571B1E">
                <w:rPr>
                  <w:rFonts w:ascii="Times New Roman" w:hAnsi="Times New Roman" w:cs="Times New Roman"/>
                  <w:sz w:val="28"/>
                  <w:szCs w:val="28"/>
                </w:rPr>
                <w:delText>38</w:delText>
              </w:r>
            </w:del>
            <w:ins w:id="1258" w:author="Vu Minh Khue" w:date="2025-12-24T11:17:00Z">
              <w:r w:rsidR="00571B1E">
                <w:rPr>
                  <w:rFonts w:ascii="Times New Roman" w:hAnsi="Times New Roman" w:cs="Times New Roman"/>
                  <w:sz w:val="28"/>
                  <w:szCs w:val="28"/>
                </w:rPr>
                <w:t>41</w:t>
              </w:r>
            </w:ins>
          </w:p>
        </w:tc>
        <w:tc>
          <w:tcPr>
            <w:tcW w:w="1752" w:type="dxa"/>
            <w:vAlign w:val="center"/>
            <w:tcPrChange w:id="1259" w:author="Vu Minh Khue" w:date="2025-12-24T11:59:00Z">
              <w:tcPr>
                <w:tcW w:w="1516" w:type="dxa"/>
                <w:gridSpan w:val="5"/>
                <w:vAlign w:val="center"/>
              </w:tcPr>
            </w:tcPrChange>
          </w:tcPr>
          <w:p w:rsidR="00AA3780" w:rsidRPr="00EB4336"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w:t>
            </w:r>
            <w:r w:rsidRPr="00603DDA">
              <w:rPr>
                <w:rFonts w:ascii="Times New Roman" w:hAnsi="Times New Roman" w:cs="Times New Roman"/>
                <w:sz w:val="28"/>
                <w:szCs w:val="28"/>
              </w:rPr>
              <w:t xml:space="preserve"> b Khoả</w:t>
            </w:r>
            <w:r w:rsidRPr="005654AE">
              <w:rPr>
                <w:rFonts w:ascii="Times New Roman" w:hAnsi="Times New Roman" w:cs="Times New Roman"/>
                <w:sz w:val="28"/>
                <w:szCs w:val="28"/>
              </w:rPr>
              <w:t>n 1 Đi</w:t>
            </w:r>
            <w:r w:rsidRPr="00EB4336">
              <w:rPr>
                <w:rFonts w:ascii="Times New Roman" w:hAnsi="Times New Roman" w:cs="Times New Roman"/>
                <w:sz w:val="28"/>
                <w:szCs w:val="28"/>
              </w:rPr>
              <w:t>ều 33</w:t>
            </w:r>
          </w:p>
        </w:tc>
        <w:tc>
          <w:tcPr>
            <w:tcW w:w="4678" w:type="dxa"/>
            <w:tcPrChange w:id="1260" w:author="Vu Minh Khue" w:date="2025-12-24T11:59:00Z">
              <w:tcPr>
                <w:tcW w:w="4678" w:type="dxa"/>
                <w:gridSpan w:val="6"/>
              </w:tcPr>
            </w:tcPrChange>
          </w:tcPr>
          <w:p w:rsidR="00AA3780" w:rsidRPr="004872DC" w:rsidRDefault="00AA3780" w:rsidP="00045164">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 xml:space="preserve"> </w:t>
            </w:r>
            <w:bookmarkStart w:id="1261" w:name="_Hlk217174002"/>
            <w:r w:rsidRPr="00C52AD0">
              <w:rPr>
                <w:rFonts w:ascii="Times New Roman" w:hAnsi="Times New Roman" w:cs="Times New Roman"/>
                <w:sz w:val="28"/>
                <w:szCs w:val="28"/>
              </w:rPr>
              <w:t xml:space="preserve">b) </w:t>
            </w:r>
            <w:r w:rsidRPr="00660BE4">
              <w:rPr>
                <w:rFonts w:ascii="Times New Roman" w:hAnsi="Times New Roman" w:cs="Times New Roman"/>
                <w:sz w:val="28"/>
                <w:szCs w:val="28"/>
              </w:rPr>
              <w:t>B</w:t>
            </w:r>
            <w:r w:rsidRPr="00CA53A0">
              <w:rPr>
                <w:rFonts w:ascii="Times New Roman" w:hAnsi="Times New Roman" w:cs="Times New Roman"/>
                <w:sz w:val="28"/>
                <w:szCs w:val="28"/>
              </w:rPr>
              <w:t>ộ Tài chính trình Thủ tướng Chính ph</w:t>
            </w:r>
            <w:r w:rsidRPr="00171A0A">
              <w:rPr>
                <w:rFonts w:ascii="Times New Roman" w:hAnsi="Times New Roman" w:cs="Times New Roman"/>
                <w:sz w:val="28"/>
                <w:szCs w:val="28"/>
              </w:rPr>
              <w:t>ủ</w:t>
            </w:r>
            <w:r w:rsidRPr="00887744">
              <w:rPr>
                <w:rFonts w:ascii="Times New Roman" w:hAnsi="Times New Roman" w:cs="Times New Roman"/>
                <w:sz w:val="28"/>
                <w:szCs w:val="28"/>
              </w:rPr>
              <w:t xml:space="preserve"> quyế</w:t>
            </w:r>
            <w:r>
              <w:rPr>
                <w:rFonts w:ascii="Times New Roman" w:hAnsi="Times New Roman" w:cs="Times New Roman"/>
                <w:sz w:val="28"/>
                <w:szCs w:val="28"/>
              </w:rPr>
              <w:t>t định việc đàm phán thỏa thuận khung về vốn vay ODA, vốn vay ưu đãi. Hồ sơ trình Thủ tướng Chính phủ về việc đàm phán gồm: Văn bản đề xuất chủ trương đàm phán; dự thảo thỏa thuận khung về vốn vay ODA, vốn vay ưu đãi;</w:t>
            </w:r>
            <w:bookmarkEnd w:id="1261"/>
          </w:p>
        </w:tc>
        <w:tc>
          <w:tcPr>
            <w:tcW w:w="5244" w:type="dxa"/>
            <w:vAlign w:val="center"/>
            <w:tcPrChange w:id="1262" w:author="Vu Minh Khue" w:date="2025-12-24T11:59:00Z">
              <w:tcPr>
                <w:tcW w:w="5244" w:type="dxa"/>
                <w:gridSpan w:val="5"/>
                <w:vAlign w:val="center"/>
              </w:tcPr>
            </w:tcPrChange>
          </w:tcPr>
          <w:p w:rsidR="00AA3780" w:rsidRPr="004872DC" w:rsidRDefault="00AA3780" w:rsidP="00D96DD2">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Bỏ Điểm b Khoản 1 Điều 33</w:t>
            </w:r>
          </w:p>
        </w:tc>
        <w:tc>
          <w:tcPr>
            <w:tcW w:w="2269" w:type="dxa"/>
            <w:vAlign w:val="center"/>
            <w:tcPrChange w:id="1263" w:author="Vu Minh Khue" w:date="2025-12-24T11:59:00Z">
              <w:tcPr>
                <w:tcW w:w="2269" w:type="dxa"/>
                <w:gridSpan w:val="5"/>
                <w:vAlign w:val="center"/>
              </w:tcPr>
            </w:tcPrChange>
          </w:tcPr>
          <w:p w:rsidR="00AA3780" w:rsidRPr="004872DC" w:rsidRDefault="00AA3780" w:rsidP="00B2273F">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Để đơn giản hóa thủ tục, phù hợp với sửa đổi của Luật Quản lý Nợ công.</w:t>
            </w:r>
          </w:p>
        </w:tc>
      </w:tr>
      <w:tr w:rsidR="00AA3780" w:rsidRPr="004872DC" w:rsidTr="002157CC">
        <w:trPr>
          <w:trPrChange w:id="1264" w:author="Vu Minh Khue" w:date="2025-12-24T11:59:00Z">
            <w:trPr>
              <w:gridBefore w:val="1"/>
              <w:gridAfter w:val="0"/>
            </w:trPr>
          </w:trPrChange>
        </w:trPr>
        <w:tc>
          <w:tcPr>
            <w:tcW w:w="850" w:type="dxa"/>
            <w:vAlign w:val="center"/>
            <w:tcPrChange w:id="1265"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266" w:author="Vu Minh Khue" w:date="2025-12-24T11:17:00Z">
              <w:r w:rsidRPr="004872DC" w:rsidDel="00571B1E">
                <w:rPr>
                  <w:rFonts w:ascii="Times New Roman" w:hAnsi="Times New Roman" w:cs="Times New Roman"/>
                  <w:sz w:val="28"/>
                  <w:szCs w:val="28"/>
                </w:rPr>
                <w:delText>39</w:delText>
              </w:r>
            </w:del>
            <w:ins w:id="1267" w:author="Vu Minh Khue" w:date="2025-12-24T11:17:00Z">
              <w:r w:rsidR="00571B1E">
                <w:rPr>
                  <w:rFonts w:ascii="Times New Roman" w:hAnsi="Times New Roman" w:cs="Times New Roman"/>
                  <w:sz w:val="28"/>
                  <w:szCs w:val="28"/>
                </w:rPr>
                <w:t>42</w:t>
              </w:r>
            </w:ins>
          </w:p>
        </w:tc>
        <w:tc>
          <w:tcPr>
            <w:tcW w:w="1752" w:type="dxa"/>
            <w:vAlign w:val="center"/>
            <w:tcPrChange w:id="1268" w:author="Vu Minh Khue" w:date="2025-12-24T11:59:00Z">
              <w:tcPr>
                <w:tcW w:w="1516" w:type="dxa"/>
                <w:gridSpan w:val="5"/>
                <w:vAlign w:val="center"/>
              </w:tcPr>
            </w:tcPrChange>
          </w:tcPr>
          <w:p w:rsidR="00AA3780" w:rsidRPr="00EB4336"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c K</w:t>
            </w:r>
            <w:r w:rsidRPr="00603DDA">
              <w:rPr>
                <w:rFonts w:ascii="Times New Roman" w:hAnsi="Times New Roman" w:cs="Times New Roman"/>
                <w:sz w:val="28"/>
                <w:szCs w:val="28"/>
              </w:rPr>
              <w:t>hoản 1 Đi</w:t>
            </w:r>
            <w:r w:rsidRPr="00EB4336">
              <w:rPr>
                <w:rFonts w:ascii="Times New Roman" w:hAnsi="Times New Roman" w:cs="Times New Roman"/>
                <w:sz w:val="28"/>
                <w:szCs w:val="28"/>
              </w:rPr>
              <w:t>ều 33</w:t>
            </w:r>
          </w:p>
        </w:tc>
        <w:tc>
          <w:tcPr>
            <w:tcW w:w="4678" w:type="dxa"/>
            <w:vAlign w:val="center"/>
            <w:tcPrChange w:id="1269" w:author="Vu Minh Khue" w:date="2025-12-24T11:59:00Z">
              <w:tcPr>
                <w:tcW w:w="4678" w:type="dxa"/>
                <w:gridSpan w:val="6"/>
              </w:tcPr>
            </w:tcPrChange>
          </w:tcPr>
          <w:p w:rsidR="00AA3780" w:rsidRPr="004872DC" w:rsidRDefault="00AA3780" w:rsidP="00571B1E">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c) Căn c</w:t>
            </w:r>
            <w:r w:rsidRPr="00660BE4">
              <w:rPr>
                <w:rFonts w:ascii="Times New Roman" w:hAnsi="Times New Roman" w:cs="Times New Roman"/>
                <w:sz w:val="28"/>
                <w:szCs w:val="28"/>
              </w:rPr>
              <w:t>ứ</w:t>
            </w:r>
            <w:r w:rsidRPr="00CA53A0">
              <w:rPr>
                <w:rFonts w:ascii="Times New Roman" w:hAnsi="Times New Roman" w:cs="Times New Roman"/>
                <w:sz w:val="28"/>
                <w:szCs w:val="28"/>
              </w:rPr>
              <w:t xml:space="preserve"> phê duyệt đàm phán của Thủ tư</w:t>
            </w:r>
            <w:r w:rsidRPr="00171A0A">
              <w:rPr>
                <w:rFonts w:ascii="Times New Roman" w:hAnsi="Times New Roman" w:cs="Times New Roman"/>
                <w:sz w:val="28"/>
                <w:szCs w:val="28"/>
              </w:rPr>
              <w:t>ớ</w:t>
            </w:r>
            <w:r w:rsidRPr="00887744">
              <w:rPr>
                <w:rFonts w:ascii="Times New Roman" w:hAnsi="Times New Roman" w:cs="Times New Roman"/>
                <w:sz w:val="28"/>
                <w:szCs w:val="28"/>
              </w:rPr>
              <w:t>ng Chính phủ</w:t>
            </w:r>
            <w:r>
              <w:rPr>
                <w:rFonts w:ascii="Times New Roman" w:hAnsi="Times New Roman" w:cs="Times New Roman"/>
                <w:sz w:val="28"/>
                <w:szCs w:val="28"/>
              </w:rPr>
              <w:t xml:space="preserve">, Bộ Tài chính lấy ý kiến của Bộ Ngoại giao, Bộ Tư pháp và các cơ quan liên quan đối với dự thảo thỏa thuận khung về vốn vay ODA, vốn vay ưu đãi. Các cơ quan được lấy ý kiến trả lời Bộ Tài chính bằng văn bản trong thời hạn 05 ngày làm việc kể từ </w:t>
            </w:r>
            <w:r>
              <w:rPr>
                <w:rFonts w:ascii="Times New Roman" w:hAnsi="Times New Roman" w:cs="Times New Roman"/>
                <w:sz w:val="28"/>
                <w:szCs w:val="28"/>
              </w:rPr>
              <w:lastRenderedPageBreak/>
              <w:t>ngày nhận được văn bản lấy ý kiến và tài liệu liên quan;</w:t>
            </w:r>
          </w:p>
        </w:tc>
        <w:tc>
          <w:tcPr>
            <w:tcW w:w="5244" w:type="dxa"/>
            <w:vAlign w:val="center"/>
            <w:tcPrChange w:id="1270" w:author="Vu Minh Khue" w:date="2025-12-24T11:59:00Z">
              <w:tcPr>
                <w:tcW w:w="5244" w:type="dxa"/>
                <w:gridSpan w:val="5"/>
                <w:vAlign w:val="center"/>
              </w:tcPr>
            </w:tcPrChange>
          </w:tcPr>
          <w:p w:rsidR="00AA3780" w:rsidRPr="004872DC" w:rsidRDefault="00AA3780" w:rsidP="00571B1E">
            <w:pPr>
              <w:spacing w:after="200" w:line="276" w:lineRule="auto"/>
              <w:jc w:val="both"/>
              <w:rPr>
                <w:rFonts w:ascii="Times New Roman" w:hAnsi="Times New Roman" w:cs="Times New Roman"/>
                <w:i/>
                <w:sz w:val="28"/>
                <w:szCs w:val="28"/>
              </w:rPr>
            </w:pPr>
            <w:bookmarkStart w:id="1271" w:name="_Hlk217174026"/>
            <w:r>
              <w:rPr>
                <w:rFonts w:ascii="Times New Roman" w:hAnsi="Times New Roman" w:cs="Times New Roman"/>
                <w:i/>
                <w:sz w:val="28"/>
                <w:szCs w:val="28"/>
              </w:rPr>
              <w:lastRenderedPageBreak/>
              <w:t>c) Bộ Tài chính lấy ý kiến của Bộ Ngoại giao, Bộ Tư pháp và các cơ quan liên quan đối với dự thảo thỏa thuận khung về vốn vay ODA, vốn vay ưu đãi. Các cơ quan được lấy ý kiến trả lời Bộ Tài chính bằng văn bản trong thời hạn 05 ngày làm việc kể từ ngày nhận được văn bản lấy ý kiến và tài liệu liên quan.</w:t>
            </w:r>
            <w:bookmarkEnd w:id="1271"/>
          </w:p>
        </w:tc>
        <w:tc>
          <w:tcPr>
            <w:tcW w:w="2269" w:type="dxa"/>
            <w:tcPrChange w:id="1272"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Bổ sung Điểm c Khoản 1 Điều 33 để đảm bảo phù hợp với quy định của Luật số 141/2025/QH15 sửa đổi bổ sung một số điều Luật </w:t>
            </w:r>
            <w:r>
              <w:rPr>
                <w:rFonts w:ascii="Times New Roman" w:hAnsi="Times New Roman" w:cs="Times New Roman"/>
                <w:sz w:val="28"/>
                <w:szCs w:val="28"/>
              </w:rPr>
              <w:lastRenderedPageBreak/>
              <w:t>Quản lý nợ công.</w:t>
            </w:r>
          </w:p>
        </w:tc>
      </w:tr>
      <w:tr w:rsidR="00AA3780" w:rsidRPr="004872DC" w:rsidTr="002157CC">
        <w:trPr>
          <w:trPrChange w:id="1273" w:author="Vu Minh Khue" w:date="2025-12-24T11:59:00Z">
            <w:trPr>
              <w:gridBefore w:val="1"/>
              <w:gridAfter w:val="0"/>
            </w:trPr>
          </w:trPrChange>
        </w:trPr>
        <w:tc>
          <w:tcPr>
            <w:tcW w:w="850" w:type="dxa"/>
            <w:vAlign w:val="center"/>
            <w:tcPrChange w:id="1274"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275" w:author="Vu Minh Khue" w:date="2025-12-24T11:18:00Z">
              <w:r w:rsidRPr="004872DC" w:rsidDel="00571B1E">
                <w:rPr>
                  <w:rFonts w:ascii="Times New Roman" w:hAnsi="Times New Roman" w:cs="Times New Roman"/>
                  <w:sz w:val="28"/>
                  <w:szCs w:val="28"/>
                </w:rPr>
                <w:lastRenderedPageBreak/>
                <w:delText>40</w:delText>
              </w:r>
            </w:del>
            <w:ins w:id="1276" w:author="Vu Minh Khue" w:date="2025-12-24T11:18:00Z">
              <w:r w:rsidR="00571B1E">
                <w:rPr>
                  <w:rFonts w:ascii="Times New Roman" w:hAnsi="Times New Roman" w:cs="Times New Roman"/>
                  <w:sz w:val="28"/>
                  <w:szCs w:val="28"/>
                </w:rPr>
                <w:t>43</w:t>
              </w:r>
            </w:ins>
          </w:p>
        </w:tc>
        <w:tc>
          <w:tcPr>
            <w:tcW w:w="1752" w:type="dxa"/>
            <w:vAlign w:val="center"/>
            <w:tcPrChange w:id="1277" w:author="Vu Minh Khue" w:date="2025-12-24T11:59:00Z">
              <w:tcPr>
                <w:tcW w:w="1516" w:type="dxa"/>
                <w:gridSpan w:val="5"/>
                <w:vAlign w:val="center"/>
              </w:tcPr>
            </w:tcPrChange>
          </w:tcPr>
          <w:p w:rsidR="00AA3780" w:rsidRPr="00C52AD0"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a</w:t>
            </w:r>
            <w:r w:rsidRPr="00603DDA">
              <w:rPr>
                <w:rFonts w:ascii="Times New Roman" w:hAnsi="Times New Roman" w:cs="Times New Roman"/>
                <w:sz w:val="28"/>
                <w:szCs w:val="28"/>
              </w:rPr>
              <w:t xml:space="preserve"> Khoả</w:t>
            </w:r>
            <w:r w:rsidRPr="005654AE">
              <w:rPr>
                <w:rFonts w:ascii="Times New Roman" w:hAnsi="Times New Roman" w:cs="Times New Roman"/>
                <w:sz w:val="28"/>
                <w:szCs w:val="28"/>
              </w:rPr>
              <w:t xml:space="preserve">n 3 </w:t>
            </w:r>
            <w:r w:rsidRPr="00EB4336">
              <w:rPr>
                <w:rFonts w:ascii="Times New Roman" w:hAnsi="Times New Roman" w:cs="Times New Roman"/>
                <w:sz w:val="28"/>
                <w:szCs w:val="28"/>
              </w:rPr>
              <w:t>Điề</w:t>
            </w:r>
            <w:r w:rsidRPr="00C52AD0">
              <w:rPr>
                <w:rFonts w:ascii="Times New Roman" w:hAnsi="Times New Roman" w:cs="Times New Roman"/>
                <w:sz w:val="28"/>
                <w:szCs w:val="28"/>
              </w:rPr>
              <w:t>u 33</w:t>
            </w:r>
          </w:p>
        </w:tc>
        <w:tc>
          <w:tcPr>
            <w:tcW w:w="4678" w:type="dxa"/>
            <w:vAlign w:val="center"/>
            <w:tcPrChange w:id="1278" w:author="Vu Minh Khue" w:date="2025-12-24T11:59:00Z">
              <w:tcPr>
                <w:tcW w:w="4678" w:type="dxa"/>
                <w:gridSpan w:val="6"/>
              </w:tcPr>
            </w:tcPrChange>
          </w:tcPr>
          <w:p w:rsidR="00AA3780" w:rsidRPr="004872DC" w:rsidRDefault="00AA3780" w:rsidP="00571B1E">
            <w:pPr>
              <w:spacing w:after="200" w:line="276" w:lineRule="auto"/>
              <w:jc w:val="both"/>
              <w:rPr>
                <w:rFonts w:ascii="Times New Roman" w:hAnsi="Times New Roman" w:cs="Times New Roman"/>
                <w:sz w:val="28"/>
                <w:szCs w:val="28"/>
              </w:rPr>
            </w:pPr>
            <w:r w:rsidRPr="00887744">
              <w:rPr>
                <w:rFonts w:ascii="Times New Roman" w:hAnsi="Times New Roman" w:cs="Times New Roman"/>
                <w:sz w:val="28"/>
                <w:szCs w:val="28"/>
              </w:rPr>
              <w:t>a) Căn cứ</w:t>
            </w:r>
            <w:r>
              <w:rPr>
                <w:rFonts w:ascii="Times New Roman" w:hAnsi="Times New Roman" w:cs="Times New Roman"/>
                <w:sz w:val="28"/>
                <w:szCs w:val="28"/>
              </w:rPr>
              <w:t xml:space="preserve"> quy định tại Điều 31 của Nghị định này và đề nghị của cơ quan chủ quản, doanh nghiệp nhà nước, Bộ Tài chính đề nghị nhà tài trợ hoặc bên cho vay nước ngoài gửi dự thảo thỏa thuận về vốn vay ODA, vốn vay ưu đãi;</w:t>
            </w:r>
          </w:p>
        </w:tc>
        <w:tc>
          <w:tcPr>
            <w:tcW w:w="5244" w:type="dxa"/>
            <w:vAlign w:val="center"/>
            <w:tcPrChange w:id="1279" w:author="Vu Minh Khue" w:date="2025-12-24T11:59:00Z">
              <w:tcPr>
                <w:tcW w:w="5244" w:type="dxa"/>
                <w:gridSpan w:val="5"/>
              </w:tcPr>
            </w:tcPrChange>
          </w:tcPr>
          <w:p w:rsidR="00AA3780" w:rsidRPr="004872DC" w:rsidRDefault="00AA3780" w:rsidP="00571B1E">
            <w:pPr>
              <w:spacing w:after="200" w:line="276" w:lineRule="auto"/>
              <w:jc w:val="both"/>
              <w:rPr>
                <w:rFonts w:ascii="Times New Roman" w:hAnsi="Times New Roman" w:cs="Times New Roman"/>
                <w:sz w:val="28"/>
                <w:szCs w:val="28"/>
              </w:rPr>
            </w:pPr>
            <w:bookmarkStart w:id="1280" w:name="_Hlk217174097"/>
            <w:r>
              <w:rPr>
                <w:rFonts w:ascii="Times New Roman" w:hAnsi="Times New Roman" w:cs="Times New Roman"/>
                <w:sz w:val="28"/>
                <w:szCs w:val="28"/>
              </w:rPr>
              <w:t xml:space="preserve">a) Căn cứ quy định tại Điều 31 của Nghị định này và đề nghị của </w:t>
            </w:r>
            <w:r>
              <w:rPr>
                <w:rFonts w:ascii="Times New Roman" w:hAnsi="Times New Roman" w:cs="Times New Roman"/>
                <w:i/>
                <w:sz w:val="28"/>
                <w:szCs w:val="28"/>
              </w:rPr>
              <w:t>các Bộ, cơ quan trung ương, Ủy ban nhân dân cấp tỉnh, doanh nghiệp nhà nước, công ty con</w:t>
            </w:r>
            <w:r>
              <w:rPr>
                <w:rFonts w:ascii="Times New Roman" w:hAnsi="Times New Roman" w:cs="Times New Roman"/>
                <w:sz w:val="28"/>
                <w:szCs w:val="28"/>
              </w:rPr>
              <w:t>, Bộ Tài chính đề nghị nhà tài trợ hoặc bên cho vay nước ngoài gửi dự thảo thỏa thuận về vốn vay ODA, vốn vay ưu đãi;</w:t>
            </w:r>
            <w:bookmarkEnd w:id="1280"/>
          </w:p>
        </w:tc>
        <w:tc>
          <w:tcPr>
            <w:tcW w:w="2269" w:type="dxa"/>
            <w:tcPrChange w:id="1281" w:author="Vu Minh Khue" w:date="2025-12-24T11:59:00Z">
              <w:tcPr>
                <w:tcW w:w="2269" w:type="dxa"/>
                <w:gridSpan w:val="5"/>
              </w:tcPr>
            </w:tcPrChange>
          </w:tcPr>
          <w:p w:rsidR="00AA3780" w:rsidRPr="004872DC" w:rsidRDefault="00AA3780" w:rsidP="00045164">
            <w:pPr>
              <w:jc w:val="both"/>
              <w:rPr>
                <w:rFonts w:ascii="Times New Roman" w:hAnsi="Times New Roman" w:cs="Times New Roman"/>
                <w:sz w:val="28"/>
                <w:szCs w:val="28"/>
              </w:rPr>
            </w:pPr>
            <w:commentRangeStart w:id="1282"/>
            <w:r>
              <w:rPr>
                <w:rFonts w:ascii="Times New Roman" w:hAnsi="Times New Roman" w:cs="Times New Roman"/>
                <w:sz w:val="28"/>
                <w:szCs w:val="28"/>
              </w:rPr>
              <w:t>Sửa đổi Điểm a Khoản 3 Điều 33 để đảm bảo phù hợp với quy</w:t>
            </w:r>
            <w:r w:rsidRPr="00EB4336">
              <w:rPr>
                <w:rFonts w:ascii="Times New Roman" w:hAnsi="Times New Roman" w:cs="Times New Roman"/>
                <w:sz w:val="28"/>
                <w:szCs w:val="28"/>
              </w:rPr>
              <w:t xml:space="preserve"> địn</w:t>
            </w:r>
            <w:r w:rsidRPr="00C52AD0">
              <w:rPr>
                <w:rFonts w:ascii="Times New Roman" w:hAnsi="Times New Roman" w:cs="Times New Roman"/>
                <w:sz w:val="28"/>
                <w:szCs w:val="28"/>
              </w:rPr>
              <w:t>h c</w:t>
            </w:r>
            <w:r w:rsidRPr="00171A0A">
              <w:rPr>
                <w:rFonts w:ascii="Times New Roman" w:hAnsi="Times New Roman" w:cs="Times New Roman"/>
                <w:sz w:val="28"/>
                <w:szCs w:val="28"/>
              </w:rPr>
              <w:t>ủ</w:t>
            </w:r>
            <w:r w:rsidRPr="00887744">
              <w:rPr>
                <w:rFonts w:ascii="Times New Roman" w:hAnsi="Times New Roman" w:cs="Times New Roman"/>
                <w:sz w:val="28"/>
                <w:szCs w:val="28"/>
              </w:rPr>
              <w:t>a Luậ</w:t>
            </w:r>
            <w:r>
              <w:rPr>
                <w:rFonts w:ascii="Times New Roman" w:hAnsi="Times New Roman" w:cs="Times New Roman"/>
                <w:sz w:val="28"/>
                <w:szCs w:val="28"/>
              </w:rPr>
              <w:t>t số 141/2025/QH15 sửa đổi bổ sung một số điều của Luật Q</w:t>
            </w:r>
            <w:r w:rsidRPr="00EB4336">
              <w:rPr>
                <w:rFonts w:ascii="Times New Roman" w:hAnsi="Times New Roman" w:cs="Times New Roman"/>
                <w:sz w:val="28"/>
                <w:szCs w:val="28"/>
              </w:rPr>
              <w:t>uản lý n</w:t>
            </w:r>
            <w:r w:rsidRPr="00C52AD0">
              <w:rPr>
                <w:rFonts w:ascii="Times New Roman" w:hAnsi="Times New Roman" w:cs="Times New Roman"/>
                <w:sz w:val="28"/>
                <w:szCs w:val="28"/>
              </w:rPr>
              <w:t>ợ côn</w:t>
            </w:r>
            <w:r w:rsidRPr="00EB4336">
              <w:rPr>
                <w:rFonts w:ascii="Times New Roman" w:hAnsi="Times New Roman" w:cs="Times New Roman"/>
                <w:sz w:val="28"/>
                <w:szCs w:val="28"/>
              </w:rPr>
              <w:t xml:space="preserve">g. </w:t>
            </w:r>
            <w:commentRangeEnd w:id="1282"/>
            <w:r w:rsidR="00615D2B" w:rsidRPr="00615D2B">
              <w:rPr>
                <w:rStyle w:val="CommentReference"/>
                <w:rFonts w:ascii="Times New Roman" w:hAnsi="Times New Roman" w:cs="Times New Roman"/>
                <w:rPrChange w:id="1283" w:author="Nu Nguyen" w:date="2025-12-21T20:50:00Z">
                  <w:rPr>
                    <w:rStyle w:val="CommentReference"/>
                  </w:rPr>
                </w:rPrChange>
              </w:rPr>
              <w:commentReference w:id="1282"/>
            </w:r>
          </w:p>
        </w:tc>
      </w:tr>
      <w:tr w:rsidR="00AA3780" w:rsidRPr="004872DC" w:rsidTr="002157CC">
        <w:trPr>
          <w:trPrChange w:id="1284" w:author="Vu Minh Khue" w:date="2025-12-24T11:59:00Z">
            <w:trPr>
              <w:gridBefore w:val="1"/>
              <w:gridAfter w:val="0"/>
            </w:trPr>
          </w:trPrChange>
        </w:trPr>
        <w:tc>
          <w:tcPr>
            <w:tcW w:w="850" w:type="dxa"/>
            <w:vAlign w:val="center"/>
            <w:tcPrChange w:id="1285"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286" w:author="Vu Minh Khue" w:date="2025-12-24T11:18:00Z">
              <w:r w:rsidRPr="004872DC" w:rsidDel="00571B1E">
                <w:rPr>
                  <w:rFonts w:ascii="Times New Roman" w:hAnsi="Times New Roman" w:cs="Times New Roman"/>
                  <w:sz w:val="28"/>
                  <w:szCs w:val="28"/>
                </w:rPr>
                <w:delText>41</w:delText>
              </w:r>
            </w:del>
            <w:ins w:id="1287" w:author="Vu Minh Khue" w:date="2025-12-24T11:18:00Z">
              <w:r w:rsidR="00571B1E">
                <w:rPr>
                  <w:rFonts w:ascii="Times New Roman" w:hAnsi="Times New Roman" w:cs="Times New Roman"/>
                  <w:sz w:val="28"/>
                  <w:szCs w:val="28"/>
                </w:rPr>
                <w:t>44</w:t>
              </w:r>
            </w:ins>
          </w:p>
        </w:tc>
        <w:tc>
          <w:tcPr>
            <w:tcW w:w="1752" w:type="dxa"/>
            <w:vAlign w:val="center"/>
            <w:tcPrChange w:id="1288" w:author="Vu Minh Khue" w:date="2025-12-24T11:59:00Z">
              <w:tcPr>
                <w:tcW w:w="1516" w:type="dxa"/>
                <w:gridSpan w:val="5"/>
                <w:vAlign w:val="center"/>
              </w:tcPr>
            </w:tcPrChange>
          </w:tcPr>
          <w:p w:rsidR="00AA3780" w:rsidRPr="00C52AD0"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b</w:t>
            </w:r>
            <w:r w:rsidRPr="00603DDA">
              <w:rPr>
                <w:rFonts w:ascii="Times New Roman" w:hAnsi="Times New Roman" w:cs="Times New Roman"/>
                <w:sz w:val="28"/>
                <w:szCs w:val="28"/>
              </w:rPr>
              <w:t xml:space="preserve"> Khoả</w:t>
            </w:r>
            <w:r w:rsidRPr="005654AE">
              <w:rPr>
                <w:rFonts w:ascii="Times New Roman" w:hAnsi="Times New Roman" w:cs="Times New Roman"/>
                <w:sz w:val="28"/>
                <w:szCs w:val="28"/>
              </w:rPr>
              <w:t>n 3 Đi</w:t>
            </w:r>
            <w:r w:rsidRPr="00EB4336">
              <w:rPr>
                <w:rFonts w:ascii="Times New Roman" w:hAnsi="Times New Roman" w:cs="Times New Roman"/>
                <w:sz w:val="28"/>
                <w:szCs w:val="28"/>
              </w:rPr>
              <w:t>ều 33</w:t>
            </w:r>
          </w:p>
        </w:tc>
        <w:tc>
          <w:tcPr>
            <w:tcW w:w="4678" w:type="dxa"/>
            <w:vAlign w:val="center"/>
            <w:tcPrChange w:id="1289" w:author="Vu Minh Khue" w:date="2025-12-24T11:59:00Z">
              <w:tcPr>
                <w:tcW w:w="4678" w:type="dxa"/>
                <w:gridSpan w:val="6"/>
                <w:vAlign w:val="center"/>
              </w:tcPr>
            </w:tcPrChange>
          </w:tcPr>
          <w:p w:rsidR="00AA3780" w:rsidRPr="004872DC" w:rsidRDefault="00AA3780" w:rsidP="002D287B">
            <w:pPr>
              <w:spacing w:after="200" w:line="276" w:lineRule="auto"/>
              <w:jc w:val="both"/>
              <w:rPr>
                <w:rFonts w:ascii="Times New Roman" w:hAnsi="Times New Roman" w:cs="Times New Roman"/>
                <w:sz w:val="28"/>
                <w:szCs w:val="28"/>
              </w:rPr>
            </w:pPr>
            <w:bookmarkStart w:id="1290" w:name="_Hlk217174179"/>
            <w:r w:rsidRPr="00171A0A">
              <w:rPr>
                <w:rFonts w:ascii="Times New Roman" w:hAnsi="Times New Roman" w:cs="Times New Roman"/>
                <w:sz w:val="28"/>
                <w:szCs w:val="28"/>
              </w:rPr>
              <w:t>b) B</w:t>
            </w:r>
            <w:r w:rsidRPr="00887744">
              <w:rPr>
                <w:rFonts w:ascii="Times New Roman" w:hAnsi="Times New Roman" w:cs="Times New Roman"/>
                <w:sz w:val="28"/>
                <w:szCs w:val="28"/>
              </w:rPr>
              <w:t>ộ Tài chính trình Th</w:t>
            </w:r>
            <w:r>
              <w:rPr>
                <w:rFonts w:ascii="Times New Roman" w:hAnsi="Times New Roman" w:cs="Times New Roman"/>
                <w:sz w:val="28"/>
                <w:szCs w:val="28"/>
              </w:rPr>
              <w:t>ủ tướng Chính phủ quyết định việc đàm phán thỏa thuận vốn vay ODA, vốn vay ưu đãi. Hồ sơ trình Thủ tướng Chính phủ về việc đàm phán gồm: Văn bản báo cáo về cho vay lại (trong trường hợp cho vay lại vốn vay ODA, vốn vay ưu đãi) và đề xuất chủ trương đàm phán; dự thảo thỏa thuận vốn vay ODA, vốn vay ưu đãi; quyết định đầu tư dự án;</w:t>
            </w:r>
            <w:bookmarkEnd w:id="1290"/>
          </w:p>
        </w:tc>
        <w:tc>
          <w:tcPr>
            <w:tcW w:w="5244" w:type="dxa"/>
            <w:vAlign w:val="center"/>
            <w:tcPrChange w:id="1291" w:author="Vu Minh Khue" w:date="2025-12-24T11:59:00Z">
              <w:tcPr>
                <w:tcW w:w="5244" w:type="dxa"/>
                <w:gridSpan w:val="5"/>
                <w:vAlign w:val="center"/>
              </w:tcPr>
            </w:tcPrChange>
          </w:tcPr>
          <w:p w:rsidR="00AA3780" w:rsidRPr="004872DC" w:rsidRDefault="00AA3780" w:rsidP="002D287B">
            <w:pPr>
              <w:spacing w:after="200" w:line="276" w:lineRule="auto"/>
              <w:rPr>
                <w:rFonts w:ascii="Times New Roman" w:hAnsi="Times New Roman" w:cs="Times New Roman"/>
                <w:i/>
                <w:sz w:val="28"/>
                <w:szCs w:val="28"/>
              </w:rPr>
            </w:pPr>
            <w:r>
              <w:rPr>
                <w:rFonts w:ascii="Times New Roman" w:hAnsi="Times New Roman" w:cs="Times New Roman"/>
                <w:i/>
                <w:sz w:val="28"/>
                <w:szCs w:val="28"/>
              </w:rPr>
              <w:t>Bỏ Điểm b Khoản 3 Điều 33</w:t>
            </w:r>
          </w:p>
          <w:p w:rsidR="00AA3780" w:rsidRPr="004872DC" w:rsidRDefault="00AA3780" w:rsidP="002D287B">
            <w:pPr>
              <w:spacing w:after="200" w:line="276" w:lineRule="auto"/>
              <w:rPr>
                <w:rFonts w:ascii="Times New Roman" w:hAnsi="Times New Roman" w:cs="Times New Roman"/>
                <w:i/>
                <w:sz w:val="28"/>
                <w:szCs w:val="28"/>
              </w:rPr>
            </w:pPr>
          </w:p>
        </w:tc>
        <w:tc>
          <w:tcPr>
            <w:tcW w:w="2269" w:type="dxa"/>
            <w:vAlign w:val="center"/>
            <w:tcPrChange w:id="1292" w:author="Vu Minh Khue" w:date="2025-12-24T11:59:00Z">
              <w:tcPr>
                <w:tcW w:w="2269" w:type="dxa"/>
                <w:gridSpan w:val="5"/>
                <w:vAlign w:val="center"/>
              </w:tcPr>
            </w:tcPrChange>
          </w:tcPr>
          <w:p w:rsidR="00AA3780" w:rsidRPr="004872DC" w:rsidRDefault="00AA3780" w:rsidP="0092457B">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Để đơn giản hóa thủ tục, phù hợp với sửa đổi của Luật Quản lý Nợ công.</w:t>
            </w:r>
          </w:p>
        </w:tc>
      </w:tr>
      <w:tr w:rsidR="00AA3780" w:rsidRPr="004872DC" w:rsidTr="002157CC">
        <w:trPr>
          <w:trPrChange w:id="1293" w:author="Vu Minh Khue" w:date="2025-12-24T11:59:00Z">
            <w:trPr>
              <w:gridBefore w:val="1"/>
              <w:gridAfter w:val="0"/>
            </w:trPr>
          </w:trPrChange>
        </w:trPr>
        <w:tc>
          <w:tcPr>
            <w:tcW w:w="850" w:type="dxa"/>
            <w:vAlign w:val="center"/>
            <w:tcPrChange w:id="1294" w:author="Vu Minh Khue" w:date="2025-12-24T11:59:00Z">
              <w:tcPr>
                <w:tcW w:w="850" w:type="dxa"/>
                <w:gridSpan w:val="4"/>
                <w:vAlign w:val="center"/>
              </w:tcPr>
            </w:tcPrChange>
          </w:tcPr>
          <w:p w:rsidR="00AA3780" w:rsidRPr="004872DC" w:rsidRDefault="00AA3780" w:rsidP="00571B1E">
            <w:pPr>
              <w:jc w:val="center"/>
              <w:rPr>
                <w:rFonts w:ascii="Times New Roman" w:hAnsi="Times New Roman" w:cs="Times New Roman"/>
                <w:sz w:val="28"/>
                <w:szCs w:val="28"/>
              </w:rPr>
            </w:pPr>
            <w:del w:id="1295" w:author="Vu Minh Khue" w:date="2025-12-24T11:18:00Z">
              <w:r w:rsidRPr="004872DC" w:rsidDel="00571B1E">
                <w:rPr>
                  <w:rFonts w:ascii="Times New Roman" w:hAnsi="Times New Roman" w:cs="Times New Roman"/>
                  <w:sz w:val="28"/>
                  <w:szCs w:val="28"/>
                </w:rPr>
                <w:delText>42</w:delText>
              </w:r>
            </w:del>
            <w:ins w:id="1296" w:author="Vu Minh Khue" w:date="2025-12-24T11:18:00Z">
              <w:r w:rsidR="00571B1E">
                <w:rPr>
                  <w:rFonts w:ascii="Times New Roman" w:hAnsi="Times New Roman" w:cs="Times New Roman"/>
                  <w:sz w:val="28"/>
                  <w:szCs w:val="28"/>
                </w:rPr>
                <w:t>45</w:t>
              </w:r>
            </w:ins>
          </w:p>
        </w:tc>
        <w:tc>
          <w:tcPr>
            <w:tcW w:w="1752" w:type="dxa"/>
            <w:vAlign w:val="center"/>
            <w:tcPrChange w:id="1297" w:author="Vu Minh Khue" w:date="2025-12-24T11:59:00Z">
              <w:tcPr>
                <w:tcW w:w="1516" w:type="dxa"/>
                <w:gridSpan w:val="5"/>
                <w:vAlign w:val="center"/>
              </w:tcPr>
            </w:tcPrChange>
          </w:tcPr>
          <w:p w:rsidR="00AA3780" w:rsidRPr="00C96F75" w:rsidRDefault="00AA3780" w:rsidP="00571B1E">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c Kho</w:t>
            </w:r>
            <w:r w:rsidRPr="00603DDA">
              <w:rPr>
                <w:rFonts w:ascii="Times New Roman" w:hAnsi="Times New Roman" w:cs="Times New Roman"/>
                <w:sz w:val="28"/>
                <w:szCs w:val="28"/>
              </w:rPr>
              <w:t>ản 3 Điề</w:t>
            </w:r>
            <w:r w:rsidRPr="00C96F75">
              <w:rPr>
                <w:rFonts w:ascii="Times New Roman" w:hAnsi="Times New Roman" w:cs="Times New Roman"/>
                <w:sz w:val="28"/>
                <w:szCs w:val="28"/>
              </w:rPr>
              <w:t>u 33</w:t>
            </w:r>
          </w:p>
        </w:tc>
        <w:tc>
          <w:tcPr>
            <w:tcW w:w="4678" w:type="dxa"/>
            <w:vAlign w:val="center"/>
            <w:tcPrChange w:id="1298" w:author="Vu Minh Khue" w:date="2025-12-24T11:59:00Z">
              <w:tcPr>
                <w:tcW w:w="4678" w:type="dxa"/>
                <w:gridSpan w:val="6"/>
                <w:vAlign w:val="center"/>
              </w:tcPr>
            </w:tcPrChange>
          </w:tcPr>
          <w:p w:rsidR="00AA3780" w:rsidRPr="004872DC" w:rsidRDefault="00AA3780" w:rsidP="00571B1E">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c) Căn cứ</w:t>
            </w:r>
            <w:r w:rsidRPr="00C52AD0">
              <w:rPr>
                <w:rFonts w:ascii="Times New Roman" w:hAnsi="Times New Roman" w:cs="Times New Roman"/>
                <w:sz w:val="28"/>
                <w:szCs w:val="28"/>
              </w:rPr>
              <w:t xml:space="preserve"> phê duyệt v</w:t>
            </w:r>
            <w:r w:rsidRPr="00660BE4">
              <w:rPr>
                <w:rFonts w:ascii="Times New Roman" w:hAnsi="Times New Roman" w:cs="Times New Roman"/>
                <w:sz w:val="28"/>
                <w:szCs w:val="28"/>
              </w:rPr>
              <w:t>ề việ</w:t>
            </w:r>
            <w:r w:rsidRPr="00CA53A0">
              <w:rPr>
                <w:rFonts w:ascii="Times New Roman" w:hAnsi="Times New Roman" w:cs="Times New Roman"/>
                <w:sz w:val="28"/>
                <w:szCs w:val="28"/>
              </w:rPr>
              <w:t>c cho vay lại và đàm phán c</w:t>
            </w:r>
            <w:r w:rsidRPr="00171A0A">
              <w:rPr>
                <w:rFonts w:ascii="Times New Roman" w:hAnsi="Times New Roman" w:cs="Times New Roman"/>
                <w:sz w:val="28"/>
                <w:szCs w:val="28"/>
              </w:rPr>
              <w:t>ủ</w:t>
            </w:r>
            <w:r w:rsidRPr="00887744">
              <w:rPr>
                <w:rFonts w:ascii="Times New Roman" w:hAnsi="Times New Roman" w:cs="Times New Roman"/>
                <w:sz w:val="28"/>
                <w:szCs w:val="28"/>
              </w:rPr>
              <w:t>a Thủ</w:t>
            </w:r>
            <w:r>
              <w:rPr>
                <w:rFonts w:ascii="Times New Roman" w:hAnsi="Times New Roman" w:cs="Times New Roman"/>
                <w:sz w:val="28"/>
                <w:szCs w:val="28"/>
              </w:rPr>
              <w:t xml:space="preserve"> tướng Chính phủ, Bộ Tài chính lấy ý kiến của Bộ Ngoại </w:t>
            </w:r>
            <w:r>
              <w:rPr>
                <w:rFonts w:ascii="Times New Roman" w:hAnsi="Times New Roman" w:cs="Times New Roman"/>
                <w:sz w:val="28"/>
                <w:szCs w:val="28"/>
              </w:rPr>
              <w:lastRenderedPageBreak/>
              <w:t>giao, Bộ Tư pháp và các cơ quan liên quan đối với dự thảo thỏa thuận vốn vay ODA, vốn vay ưu đãi. Các cơ quan được lấy ý kiến trả lời Bộ Tài chính bằng văn bản trong thời hạn 05 ngày làm việc kể từ ngày nhận được văn bản lấy ý kiến và tài liệu liên quan;</w:t>
            </w:r>
          </w:p>
        </w:tc>
        <w:tc>
          <w:tcPr>
            <w:tcW w:w="5244" w:type="dxa"/>
            <w:vAlign w:val="center"/>
            <w:tcPrChange w:id="1299" w:author="Vu Minh Khue" w:date="2025-12-24T11:59:00Z">
              <w:tcPr>
                <w:tcW w:w="5244" w:type="dxa"/>
                <w:gridSpan w:val="5"/>
                <w:vAlign w:val="center"/>
              </w:tcPr>
            </w:tcPrChange>
          </w:tcPr>
          <w:p w:rsidR="00AA3780" w:rsidRPr="004872DC" w:rsidRDefault="00AA3780" w:rsidP="00571B1E">
            <w:pPr>
              <w:spacing w:after="200" w:line="276" w:lineRule="auto"/>
              <w:jc w:val="both"/>
              <w:rPr>
                <w:rFonts w:ascii="Times New Roman" w:hAnsi="Times New Roman" w:cs="Times New Roman"/>
                <w:i/>
                <w:sz w:val="28"/>
                <w:szCs w:val="28"/>
              </w:rPr>
            </w:pPr>
            <w:bookmarkStart w:id="1300" w:name="_Hlk217174214"/>
            <w:r>
              <w:rPr>
                <w:rFonts w:ascii="Times New Roman" w:hAnsi="Times New Roman" w:cs="Times New Roman"/>
                <w:i/>
                <w:sz w:val="28"/>
                <w:szCs w:val="28"/>
              </w:rPr>
              <w:lastRenderedPageBreak/>
              <w:t xml:space="preserve">c) Bộ Tài chính lấy ý kiến của Bộ Ngoại giao, Bộ Tư pháp và các cơ quan liên quan đối với dự thảo thỏa thuận vốn vay ODA, </w:t>
            </w:r>
            <w:r>
              <w:rPr>
                <w:rFonts w:ascii="Times New Roman" w:hAnsi="Times New Roman" w:cs="Times New Roman"/>
                <w:i/>
                <w:sz w:val="28"/>
                <w:szCs w:val="28"/>
              </w:rPr>
              <w:lastRenderedPageBreak/>
              <w:t>vay ưu đãi. Các cơ quan được lấy ý kiến trả lời Bộ Tài chính bằng văn bản trong thời hạn 05 ngày làm việc kể từ ngày nhận được văn bản lấy ý kiến và tài liệu liên quan.</w:t>
            </w:r>
            <w:bookmarkEnd w:id="1300"/>
          </w:p>
        </w:tc>
        <w:tc>
          <w:tcPr>
            <w:tcW w:w="2269" w:type="dxa"/>
            <w:tcPrChange w:id="1301"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Điểm c Khoản 3 Điều 33 để đảm bảo phù </w:t>
            </w:r>
            <w:r>
              <w:rPr>
                <w:rFonts w:ascii="Times New Roman" w:hAnsi="Times New Roman" w:cs="Times New Roman"/>
                <w:sz w:val="28"/>
                <w:szCs w:val="28"/>
              </w:rPr>
              <w:lastRenderedPageBreak/>
              <w:t xml:space="preserve">hợp với quy định của Luật số 141/2025/QH15 sửa đổi bổ sung một số điều Luật Quản lý nợ công. </w:t>
            </w:r>
          </w:p>
        </w:tc>
      </w:tr>
      <w:tr w:rsidR="00AA3780" w:rsidRPr="004872DC" w:rsidTr="002157CC">
        <w:trPr>
          <w:trPrChange w:id="1302" w:author="Vu Minh Khue" w:date="2025-12-24T11:59:00Z">
            <w:trPr>
              <w:gridBefore w:val="1"/>
              <w:gridAfter w:val="0"/>
            </w:trPr>
          </w:trPrChange>
        </w:trPr>
        <w:tc>
          <w:tcPr>
            <w:tcW w:w="850" w:type="dxa"/>
            <w:vAlign w:val="center"/>
            <w:tcPrChange w:id="1303"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304" w:author="Vu Minh Khue" w:date="2025-12-24T11:19:00Z">
              <w:r w:rsidRPr="004872DC" w:rsidDel="00571B1E">
                <w:rPr>
                  <w:rFonts w:ascii="Times New Roman" w:hAnsi="Times New Roman" w:cs="Times New Roman"/>
                  <w:sz w:val="28"/>
                  <w:szCs w:val="28"/>
                </w:rPr>
                <w:lastRenderedPageBreak/>
                <w:delText>43</w:delText>
              </w:r>
            </w:del>
            <w:ins w:id="1305" w:author="Vu Minh Khue" w:date="2025-12-24T11:19:00Z">
              <w:r w:rsidR="00571B1E">
                <w:rPr>
                  <w:rFonts w:ascii="Times New Roman" w:hAnsi="Times New Roman" w:cs="Times New Roman"/>
                  <w:sz w:val="28"/>
                  <w:szCs w:val="28"/>
                </w:rPr>
                <w:t>44</w:t>
              </w:r>
            </w:ins>
          </w:p>
        </w:tc>
        <w:tc>
          <w:tcPr>
            <w:tcW w:w="1752" w:type="dxa"/>
            <w:vAlign w:val="center"/>
            <w:tcPrChange w:id="1306"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đ Kho</w:t>
            </w:r>
            <w:r w:rsidRPr="00603DDA">
              <w:rPr>
                <w:rFonts w:ascii="Times New Roman" w:hAnsi="Times New Roman" w:cs="Times New Roman"/>
                <w:sz w:val="28"/>
                <w:szCs w:val="28"/>
              </w:rPr>
              <w:t>ản 3 Điề</w:t>
            </w:r>
            <w:r w:rsidRPr="00C96F75">
              <w:rPr>
                <w:rFonts w:ascii="Times New Roman" w:hAnsi="Times New Roman" w:cs="Times New Roman"/>
                <w:sz w:val="28"/>
                <w:szCs w:val="28"/>
              </w:rPr>
              <w:t>u 33</w:t>
            </w:r>
          </w:p>
        </w:tc>
        <w:tc>
          <w:tcPr>
            <w:tcW w:w="4678" w:type="dxa"/>
            <w:vAlign w:val="center"/>
            <w:tcPrChange w:id="1307" w:author="Vu Minh Khue" w:date="2025-12-24T11:59:00Z">
              <w:tcPr>
                <w:tcW w:w="4678" w:type="dxa"/>
                <w:gridSpan w:val="6"/>
              </w:tcPr>
            </w:tcPrChange>
          </w:tcPr>
          <w:p w:rsidR="00AA3780" w:rsidRPr="004872DC" w:rsidRDefault="00AA3780" w:rsidP="00571B1E">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đ) Căn cứ k</w:t>
            </w:r>
            <w:r w:rsidRPr="00C52AD0">
              <w:rPr>
                <w:rFonts w:ascii="Times New Roman" w:hAnsi="Times New Roman" w:cs="Times New Roman"/>
                <w:sz w:val="28"/>
                <w:szCs w:val="28"/>
              </w:rPr>
              <w:t>ết quả đàm phán, B</w:t>
            </w:r>
            <w:r w:rsidRPr="00CA53A0">
              <w:rPr>
                <w:rFonts w:ascii="Times New Roman" w:hAnsi="Times New Roman" w:cs="Times New Roman"/>
                <w:sz w:val="28"/>
                <w:szCs w:val="28"/>
              </w:rPr>
              <w:t>ộ Tài chính trình Th</w:t>
            </w:r>
            <w:r w:rsidRPr="00171A0A">
              <w:rPr>
                <w:rFonts w:ascii="Times New Roman" w:hAnsi="Times New Roman" w:cs="Times New Roman"/>
                <w:sz w:val="28"/>
                <w:szCs w:val="28"/>
              </w:rPr>
              <w:t>ủ</w:t>
            </w:r>
            <w:r w:rsidRPr="00887744">
              <w:rPr>
                <w:rFonts w:ascii="Times New Roman" w:hAnsi="Times New Roman" w:cs="Times New Roman"/>
                <w:sz w:val="28"/>
                <w:szCs w:val="28"/>
              </w:rPr>
              <w:t xml:space="preserve"> tư</w:t>
            </w:r>
            <w:r>
              <w:rPr>
                <w:rFonts w:ascii="Times New Roman" w:hAnsi="Times New Roman" w:cs="Times New Roman"/>
                <w:sz w:val="28"/>
                <w:szCs w:val="28"/>
              </w:rPr>
              <w:t>ớng Chính phủ quyết định việc ký thỏa thuận vốn vay ODA, vốn vay ưu đãi với nhà tài trợ hoặc bên cho vay nước ngoài;</w:t>
            </w:r>
          </w:p>
        </w:tc>
        <w:tc>
          <w:tcPr>
            <w:tcW w:w="5244" w:type="dxa"/>
            <w:vAlign w:val="center"/>
            <w:tcPrChange w:id="1308" w:author="Vu Minh Khue" w:date="2025-12-24T11:59:00Z">
              <w:tcPr>
                <w:tcW w:w="5244" w:type="dxa"/>
                <w:gridSpan w:val="5"/>
                <w:vAlign w:val="center"/>
              </w:tcPr>
            </w:tcPrChange>
          </w:tcPr>
          <w:p w:rsidR="00AA3780" w:rsidRPr="004872DC" w:rsidRDefault="00AA3780" w:rsidP="00571B1E">
            <w:pPr>
              <w:spacing w:after="200" w:line="276" w:lineRule="auto"/>
              <w:jc w:val="both"/>
              <w:rPr>
                <w:rFonts w:ascii="Times New Roman" w:hAnsi="Times New Roman" w:cs="Times New Roman"/>
                <w:i/>
                <w:sz w:val="28"/>
                <w:szCs w:val="28"/>
              </w:rPr>
            </w:pPr>
            <w:bookmarkStart w:id="1309" w:name="_Hlk217174244"/>
            <w:r>
              <w:rPr>
                <w:rFonts w:ascii="Times New Roman" w:hAnsi="Times New Roman" w:cs="Times New Roman"/>
                <w:i/>
                <w:sz w:val="28"/>
                <w:szCs w:val="28"/>
              </w:rPr>
              <w:t>đ) Căn cứ kết quả đàm phán, Bộ Tài chính trình Thủ tướng Chính phủ quyết định ký thỏa thuận về vốn vay ODA, vay ưu đãi với bên cho vay nước ngoài.</w:t>
            </w:r>
            <w:bookmarkEnd w:id="1309"/>
          </w:p>
        </w:tc>
        <w:tc>
          <w:tcPr>
            <w:tcW w:w="2269" w:type="dxa"/>
            <w:tcPrChange w:id="1310"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Đơn giản hóa thủ tục hành chính thông qua việc tích hợp báo cáo kết quả thẩm định, đánh giá cho vay lại (đối với dự án vay lại) với báo cáo kết quả đàm phán</w:t>
            </w:r>
          </w:p>
        </w:tc>
      </w:tr>
      <w:tr w:rsidR="00AA3780" w:rsidRPr="004872DC" w:rsidTr="002157CC">
        <w:trPr>
          <w:trPrChange w:id="1311" w:author="Vu Minh Khue" w:date="2025-12-24T11:59:00Z">
            <w:trPr>
              <w:gridBefore w:val="1"/>
              <w:gridAfter w:val="0"/>
            </w:trPr>
          </w:trPrChange>
        </w:trPr>
        <w:tc>
          <w:tcPr>
            <w:tcW w:w="850" w:type="dxa"/>
            <w:vAlign w:val="center"/>
            <w:tcPrChange w:id="1312"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313" w:author="Vu Minh Khue" w:date="2025-12-24T11:19:00Z">
              <w:r w:rsidRPr="004872DC" w:rsidDel="00571B1E">
                <w:rPr>
                  <w:rFonts w:ascii="Times New Roman" w:hAnsi="Times New Roman" w:cs="Times New Roman"/>
                  <w:sz w:val="28"/>
                  <w:szCs w:val="28"/>
                </w:rPr>
                <w:delText>44</w:delText>
              </w:r>
            </w:del>
            <w:ins w:id="1314" w:author="Vu Minh Khue" w:date="2025-12-24T11:19:00Z">
              <w:r w:rsidR="00571B1E">
                <w:rPr>
                  <w:rFonts w:ascii="Times New Roman" w:hAnsi="Times New Roman" w:cs="Times New Roman"/>
                  <w:sz w:val="28"/>
                  <w:szCs w:val="28"/>
                </w:rPr>
                <w:t>45</w:t>
              </w:r>
            </w:ins>
          </w:p>
        </w:tc>
        <w:tc>
          <w:tcPr>
            <w:tcW w:w="1752" w:type="dxa"/>
            <w:vAlign w:val="center"/>
            <w:tcPrChange w:id="1315"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a Kho</w:t>
            </w:r>
            <w:r w:rsidRPr="00603DDA">
              <w:rPr>
                <w:rFonts w:ascii="Times New Roman" w:hAnsi="Times New Roman" w:cs="Times New Roman"/>
                <w:sz w:val="28"/>
                <w:szCs w:val="28"/>
              </w:rPr>
              <w:t>ản 4 Điề</w:t>
            </w:r>
            <w:r w:rsidRPr="00C96F75">
              <w:rPr>
                <w:rFonts w:ascii="Times New Roman" w:hAnsi="Times New Roman" w:cs="Times New Roman"/>
                <w:sz w:val="28"/>
                <w:szCs w:val="28"/>
              </w:rPr>
              <w:t>u 33</w:t>
            </w:r>
          </w:p>
        </w:tc>
        <w:tc>
          <w:tcPr>
            <w:tcW w:w="4678" w:type="dxa"/>
            <w:vAlign w:val="center"/>
            <w:tcPrChange w:id="1316" w:author="Vu Minh Khue" w:date="2025-12-24T11:59:00Z">
              <w:tcPr>
                <w:tcW w:w="4678" w:type="dxa"/>
                <w:gridSpan w:val="6"/>
              </w:tcPr>
            </w:tcPrChange>
          </w:tcPr>
          <w:p w:rsidR="00AA3780" w:rsidRPr="004872DC" w:rsidRDefault="00AA3780" w:rsidP="00571B1E">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a) Cơ quan chủ qu</w:t>
            </w:r>
            <w:r w:rsidRPr="00C52AD0">
              <w:rPr>
                <w:rFonts w:ascii="Times New Roman" w:hAnsi="Times New Roman" w:cs="Times New Roman"/>
                <w:sz w:val="28"/>
                <w:szCs w:val="28"/>
              </w:rPr>
              <w:t>ản, doanh nghiệp nhà nư</w:t>
            </w:r>
            <w:r w:rsidRPr="00CA53A0">
              <w:rPr>
                <w:rFonts w:ascii="Times New Roman" w:hAnsi="Times New Roman" w:cs="Times New Roman"/>
                <w:sz w:val="28"/>
                <w:szCs w:val="28"/>
              </w:rPr>
              <w:t>ớ</w:t>
            </w:r>
            <w:r w:rsidRPr="00B07C99">
              <w:rPr>
                <w:rFonts w:ascii="Times New Roman" w:hAnsi="Times New Roman" w:cs="Times New Roman"/>
                <w:sz w:val="28"/>
                <w:szCs w:val="28"/>
              </w:rPr>
              <w:t>c gửi Bộ Tài chính văn bản đề nghị s</w:t>
            </w:r>
            <w:r w:rsidRPr="00171A0A">
              <w:rPr>
                <w:rFonts w:ascii="Times New Roman" w:hAnsi="Times New Roman" w:cs="Times New Roman"/>
                <w:sz w:val="28"/>
                <w:szCs w:val="28"/>
              </w:rPr>
              <w:t>ử</w:t>
            </w:r>
            <w:r w:rsidRPr="00887744">
              <w:rPr>
                <w:rFonts w:ascii="Times New Roman" w:hAnsi="Times New Roman" w:cs="Times New Roman"/>
                <w:sz w:val="28"/>
                <w:szCs w:val="28"/>
              </w:rPr>
              <w:t>a đ</w:t>
            </w:r>
            <w:r>
              <w:rPr>
                <w:rFonts w:ascii="Times New Roman" w:hAnsi="Times New Roman" w:cs="Times New Roman"/>
                <w:sz w:val="28"/>
                <w:szCs w:val="28"/>
              </w:rPr>
              <w:t>ổi, bổ sung, gia hạn thỏa thuận vốn vay ODA, vốn vay ưu đãi;</w:t>
            </w:r>
          </w:p>
        </w:tc>
        <w:tc>
          <w:tcPr>
            <w:tcW w:w="5244" w:type="dxa"/>
            <w:vAlign w:val="center"/>
            <w:tcPrChange w:id="1317" w:author="Vu Minh Khue" w:date="2025-12-24T11:59:00Z">
              <w:tcPr>
                <w:tcW w:w="5244" w:type="dxa"/>
                <w:gridSpan w:val="5"/>
              </w:tcPr>
            </w:tcPrChange>
          </w:tcPr>
          <w:p w:rsidR="00AA3780" w:rsidRPr="004872DC" w:rsidRDefault="00AA3780" w:rsidP="00571B1E">
            <w:pPr>
              <w:spacing w:after="200" w:line="276" w:lineRule="auto"/>
              <w:jc w:val="both"/>
              <w:rPr>
                <w:rFonts w:ascii="Times New Roman" w:hAnsi="Times New Roman" w:cs="Times New Roman"/>
                <w:sz w:val="28"/>
                <w:szCs w:val="28"/>
              </w:rPr>
            </w:pPr>
            <w:bookmarkStart w:id="1318" w:name="_Hlk217174275"/>
            <w:r>
              <w:rPr>
                <w:rFonts w:ascii="Times New Roman" w:hAnsi="Times New Roman" w:cs="Times New Roman"/>
                <w:sz w:val="28"/>
                <w:szCs w:val="28"/>
              </w:rPr>
              <w:t xml:space="preserve">a) Các Bộ, cơ quan trung ương, </w:t>
            </w:r>
            <w:del w:id="1319" w:author="Vu Minh Khue" w:date="2025-12-24T11:19:00Z">
              <w:r w:rsidDel="00571B1E">
                <w:rPr>
                  <w:rFonts w:ascii="Times New Roman" w:hAnsi="Times New Roman" w:cs="Times New Roman"/>
                  <w:sz w:val="28"/>
                  <w:szCs w:val="28"/>
                </w:rPr>
                <w:delText xml:space="preserve">UBND </w:delText>
              </w:r>
            </w:del>
            <w:ins w:id="1320" w:author="Vu Minh Khue" w:date="2025-12-24T11:19:00Z">
              <w:r w:rsidR="00571B1E">
                <w:rPr>
                  <w:rFonts w:ascii="Times New Roman" w:hAnsi="Times New Roman" w:cs="Times New Roman"/>
                  <w:sz w:val="28"/>
                  <w:szCs w:val="28"/>
                </w:rPr>
                <w:t xml:space="preserve">Ủy ban nhân dân </w:t>
              </w:r>
            </w:ins>
            <w:r>
              <w:rPr>
                <w:rFonts w:ascii="Times New Roman" w:hAnsi="Times New Roman" w:cs="Times New Roman"/>
                <w:sz w:val="28"/>
                <w:szCs w:val="28"/>
              </w:rPr>
              <w:t xml:space="preserve">cấp tỉnh, doanh nghiệp nhà nước, </w:t>
            </w:r>
            <w:r>
              <w:rPr>
                <w:rFonts w:ascii="Times New Roman" w:hAnsi="Times New Roman" w:cs="Times New Roman"/>
                <w:i/>
                <w:sz w:val="28"/>
                <w:szCs w:val="28"/>
              </w:rPr>
              <w:t>công ty con</w:t>
            </w:r>
            <w:r>
              <w:rPr>
                <w:rFonts w:ascii="Times New Roman" w:hAnsi="Times New Roman" w:cs="Times New Roman"/>
                <w:sz w:val="28"/>
                <w:szCs w:val="28"/>
              </w:rPr>
              <w:t xml:space="preserve"> gửi Bộ Tài chính văn bản đề nghị sửa đổi, bổ sung, gia hạn thỏa thuận vốn vay ODA, vốn vay ưu đãi;</w:t>
            </w:r>
            <w:bookmarkEnd w:id="1318"/>
          </w:p>
        </w:tc>
        <w:tc>
          <w:tcPr>
            <w:tcW w:w="2269" w:type="dxa"/>
            <w:tcPrChange w:id="1321" w:author="Vu Minh Khue" w:date="2025-12-24T11:59:00Z">
              <w:tcPr>
                <w:tcW w:w="2269" w:type="dxa"/>
                <w:gridSpan w:val="5"/>
              </w:tcPr>
            </w:tcPrChange>
          </w:tcPr>
          <w:p w:rsidR="00AA3780" w:rsidRPr="00CA53A0" w:rsidRDefault="00615D2B" w:rsidP="00045164">
            <w:pPr>
              <w:jc w:val="both"/>
              <w:rPr>
                <w:rFonts w:ascii="Times New Roman" w:hAnsi="Times New Roman" w:cs="Times New Roman"/>
                <w:sz w:val="28"/>
                <w:szCs w:val="28"/>
                <w:highlight w:val="yellow"/>
              </w:rPr>
            </w:pPr>
            <w:commentRangeStart w:id="1322"/>
            <w:commentRangeStart w:id="1323"/>
            <w:del w:id="1324" w:author="Nu Nguyen" w:date="2025-12-23T09:36:00Z">
              <w:r w:rsidRPr="00615D2B">
                <w:rPr>
                  <w:rFonts w:ascii="Times New Roman" w:hAnsi="Times New Roman" w:cs="Times New Roman"/>
                  <w:sz w:val="28"/>
                  <w:szCs w:val="28"/>
                  <w:rPrChange w:id="1325" w:author="Nu Nguyen" w:date="2025-12-23T09:37:00Z">
                    <w:rPr>
                      <w:rFonts w:ascii="Times New Roman" w:hAnsi="Times New Roman" w:cs="Times New Roman"/>
                      <w:sz w:val="28"/>
                      <w:szCs w:val="28"/>
                      <w:highlight w:val="yellow"/>
                    </w:rPr>
                  </w:rPrChange>
                </w:rPr>
                <w:delText xml:space="preserve">Sửa đổi Điểm a Khoản 4 Điều 33 để đảm bảo phù hợp với quy định của Luật số 141/2025/QH15 sửa đổi bổ sung một số điều của </w:delText>
              </w:r>
              <w:r w:rsidRPr="00615D2B">
                <w:rPr>
                  <w:rFonts w:ascii="Times New Roman" w:hAnsi="Times New Roman" w:cs="Times New Roman"/>
                  <w:sz w:val="28"/>
                  <w:szCs w:val="28"/>
                  <w:rPrChange w:id="1326" w:author="Nu Nguyen" w:date="2025-12-23T09:37:00Z">
                    <w:rPr>
                      <w:rFonts w:ascii="Times New Roman" w:hAnsi="Times New Roman" w:cs="Times New Roman"/>
                      <w:sz w:val="28"/>
                      <w:szCs w:val="28"/>
                      <w:highlight w:val="yellow"/>
                    </w:rPr>
                  </w:rPrChange>
                </w:rPr>
                <w:lastRenderedPageBreak/>
                <w:delText xml:space="preserve">Luật Quản lý nợ công. </w:delText>
              </w:r>
              <w:commentRangeEnd w:id="1322"/>
              <w:r w:rsidR="007451EE">
                <w:rPr>
                  <w:rStyle w:val="CommentReference"/>
                  <w:rFonts w:ascii="Times New Roman" w:hAnsi="Times New Roman" w:cs="Times New Roman"/>
                </w:rPr>
                <w:commentReference w:id="1322"/>
              </w:r>
              <w:commentRangeEnd w:id="1323"/>
              <w:r w:rsidR="007451EE">
                <w:rPr>
                  <w:rStyle w:val="CommentReference"/>
                </w:rPr>
                <w:commentReference w:id="1323"/>
              </w:r>
            </w:del>
            <w:ins w:id="1327" w:author="Nu Nguyen" w:date="2025-12-23T09:36:00Z">
              <w:r w:rsidRPr="00615D2B">
                <w:rPr>
                  <w:rFonts w:ascii="Times New Roman" w:hAnsi="Times New Roman" w:cs="Times New Roman"/>
                  <w:sz w:val="28"/>
                  <w:szCs w:val="28"/>
                  <w:rPrChange w:id="1328" w:author="Nu Nguyen" w:date="2025-12-23T09:37:00Z">
                    <w:rPr>
                      <w:rFonts w:ascii="Times New Roman" w:hAnsi="Times New Roman" w:cs="Times New Roman"/>
                      <w:sz w:val="28"/>
                      <w:szCs w:val="28"/>
                      <w:highlight w:val="yellow"/>
                    </w:rPr>
                  </w:rPrChange>
                </w:rPr>
                <w:t xml:space="preserve">Phân cấp cho công ty con trực tiếp đề xuất sửa đổi thỏa thuận vay do không có quy định về cơ quan chủ quản </w:t>
              </w:r>
            </w:ins>
            <w:ins w:id="1329" w:author="Nu Nguyen" w:date="2025-12-23T09:37:00Z">
              <w:r w:rsidRPr="00615D2B">
                <w:rPr>
                  <w:rFonts w:ascii="Times New Roman" w:hAnsi="Times New Roman" w:cs="Times New Roman"/>
                  <w:sz w:val="28"/>
                  <w:szCs w:val="28"/>
                  <w:rPrChange w:id="1330" w:author="Nu Nguyen" w:date="2025-12-23T09:37:00Z">
                    <w:rPr>
                      <w:rFonts w:ascii="Times New Roman" w:hAnsi="Times New Roman" w:cs="Times New Roman"/>
                      <w:sz w:val="28"/>
                      <w:szCs w:val="28"/>
                      <w:highlight w:val="yellow"/>
                    </w:rPr>
                  </w:rPrChange>
                </w:rPr>
                <w:t>đối với doanh nghiệp, phù hợp với Luật số 68/2025/QH15.</w:t>
              </w:r>
            </w:ins>
          </w:p>
        </w:tc>
      </w:tr>
      <w:tr w:rsidR="00AA3780" w:rsidRPr="004872DC" w:rsidTr="002157CC">
        <w:trPr>
          <w:trPrChange w:id="1331" w:author="Vu Minh Khue" w:date="2025-12-24T11:59:00Z">
            <w:trPr>
              <w:gridBefore w:val="1"/>
              <w:gridAfter w:val="0"/>
            </w:trPr>
          </w:trPrChange>
        </w:trPr>
        <w:tc>
          <w:tcPr>
            <w:tcW w:w="850" w:type="dxa"/>
            <w:vAlign w:val="center"/>
            <w:tcPrChange w:id="1332"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333" w:author="Vu Minh Khue" w:date="2025-12-24T11:19:00Z">
              <w:r w:rsidRPr="004872DC" w:rsidDel="00571B1E">
                <w:rPr>
                  <w:rFonts w:ascii="Times New Roman" w:hAnsi="Times New Roman" w:cs="Times New Roman"/>
                  <w:sz w:val="28"/>
                  <w:szCs w:val="28"/>
                </w:rPr>
                <w:lastRenderedPageBreak/>
                <w:delText>45</w:delText>
              </w:r>
            </w:del>
            <w:ins w:id="1334" w:author="Vu Minh Khue" w:date="2025-12-24T11:19:00Z">
              <w:r w:rsidR="00571B1E">
                <w:rPr>
                  <w:rFonts w:ascii="Times New Roman" w:hAnsi="Times New Roman" w:cs="Times New Roman"/>
                  <w:sz w:val="28"/>
                  <w:szCs w:val="28"/>
                </w:rPr>
                <w:t>46</w:t>
              </w:r>
            </w:ins>
          </w:p>
        </w:tc>
        <w:tc>
          <w:tcPr>
            <w:tcW w:w="1752" w:type="dxa"/>
            <w:vAlign w:val="center"/>
            <w:tcPrChange w:id="1335"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c Kho</w:t>
            </w:r>
            <w:r w:rsidRPr="00603DDA">
              <w:rPr>
                <w:rFonts w:ascii="Times New Roman" w:hAnsi="Times New Roman" w:cs="Times New Roman"/>
                <w:sz w:val="28"/>
                <w:szCs w:val="28"/>
              </w:rPr>
              <w:t>ản 4 Điề</w:t>
            </w:r>
            <w:r w:rsidRPr="00C96F75">
              <w:rPr>
                <w:rFonts w:ascii="Times New Roman" w:hAnsi="Times New Roman" w:cs="Times New Roman"/>
                <w:sz w:val="28"/>
                <w:szCs w:val="28"/>
              </w:rPr>
              <w:t>u 33</w:t>
            </w:r>
          </w:p>
          <w:p w:rsidR="00AA3780" w:rsidRPr="00EB4336" w:rsidRDefault="00AA3780" w:rsidP="00EB1E24">
            <w:pPr>
              <w:jc w:val="center"/>
              <w:rPr>
                <w:rFonts w:ascii="Times New Roman" w:hAnsi="Times New Roman" w:cs="Times New Roman"/>
                <w:sz w:val="28"/>
                <w:szCs w:val="28"/>
              </w:rPr>
            </w:pPr>
          </w:p>
        </w:tc>
        <w:tc>
          <w:tcPr>
            <w:tcW w:w="4678" w:type="dxa"/>
            <w:vAlign w:val="center"/>
            <w:tcPrChange w:id="1336" w:author="Vu Minh Khue" w:date="2025-12-24T11:59:00Z">
              <w:tcPr>
                <w:tcW w:w="4678" w:type="dxa"/>
                <w:gridSpan w:val="6"/>
                <w:vAlign w:val="center"/>
              </w:tcPr>
            </w:tcPrChange>
          </w:tcPr>
          <w:p w:rsidR="00AA3780" w:rsidRPr="004872DC" w:rsidRDefault="00AA3780" w:rsidP="00571B1E">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c) Bộ Tài chính báo cáo Th</w:t>
            </w:r>
            <w:r w:rsidRPr="00660BE4">
              <w:rPr>
                <w:rFonts w:ascii="Times New Roman" w:hAnsi="Times New Roman" w:cs="Times New Roman"/>
                <w:sz w:val="28"/>
                <w:szCs w:val="28"/>
              </w:rPr>
              <w:t>ủ</w:t>
            </w:r>
            <w:r w:rsidRPr="00CA53A0">
              <w:rPr>
                <w:rFonts w:ascii="Times New Roman" w:hAnsi="Times New Roman" w:cs="Times New Roman"/>
                <w:sz w:val="28"/>
                <w:szCs w:val="28"/>
              </w:rPr>
              <w:t xml:space="preserve"> tướng Chính phủ phê duyệ</w:t>
            </w:r>
            <w:r w:rsidRPr="00B07C99">
              <w:rPr>
                <w:rFonts w:ascii="Times New Roman" w:hAnsi="Times New Roman" w:cs="Times New Roman"/>
                <w:sz w:val="28"/>
                <w:szCs w:val="28"/>
              </w:rPr>
              <w:t>t nội dung sửa đổi, b</w:t>
            </w:r>
            <w:r w:rsidRPr="00171A0A">
              <w:rPr>
                <w:rFonts w:ascii="Times New Roman" w:hAnsi="Times New Roman" w:cs="Times New Roman"/>
                <w:sz w:val="28"/>
                <w:szCs w:val="28"/>
              </w:rPr>
              <w:t>ổ</w:t>
            </w:r>
            <w:r w:rsidRPr="00887744">
              <w:rPr>
                <w:rFonts w:ascii="Times New Roman" w:hAnsi="Times New Roman" w:cs="Times New Roman"/>
                <w:sz w:val="28"/>
                <w:szCs w:val="28"/>
              </w:rPr>
              <w:t xml:space="preserve"> sung, gia hạ</w:t>
            </w:r>
            <w:r>
              <w:rPr>
                <w:rFonts w:ascii="Times New Roman" w:hAnsi="Times New Roman" w:cs="Times New Roman"/>
                <w:sz w:val="28"/>
                <w:szCs w:val="28"/>
              </w:rPr>
              <w:t>n thỏa thuận vốn vay ODA, vốn vay ưu đãi;</w:t>
            </w:r>
          </w:p>
        </w:tc>
        <w:tc>
          <w:tcPr>
            <w:tcW w:w="5244" w:type="dxa"/>
            <w:vAlign w:val="center"/>
            <w:tcPrChange w:id="1337" w:author="Vu Minh Khue" w:date="2025-12-24T11:59:00Z">
              <w:tcPr>
                <w:tcW w:w="5244" w:type="dxa"/>
                <w:gridSpan w:val="5"/>
              </w:tcPr>
            </w:tcPrChange>
          </w:tcPr>
          <w:p w:rsidR="00AA3780" w:rsidRPr="004872DC" w:rsidRDefault="00AA3780" w:rsidP="00571B1E">
            <w:pPr>
              <w:spacing w:after="200" w:line="276" w:lineRule="auto"/>
              <w:jc w:val="both"/>
              <w:rPr>
                <w:rFonts w:ascii="Times New Roman" w:hAnsi="Times New Roman" w:cs="Times New Roman"/>
                <w:sz w:val="28"/>
                <w:szCs w:val="28"/>
              </w:rPr>
            </w:pPr>
            <w:bookmarkStart w:id="1338" w:name="_Hlk217174302"/>
            <w:r>
              <w:rPr>
                <w:rFonts w:ascii="Times New Roman" w:hAnsi="Times New Roman" w:cs="Times New Roman"/>
                <w:sz w:val="28"/>
                <w:szCs w:val="28"/>
              </w:rPr>
              <w:t xml:space="preserve">c) Bộ Tài chính báo cáo </w:t>
            </w:r>
            <w:r>
              <w:rPr>
                <w:rFonts w:ascii="Times New Roman" w:hAnsi="Times New Roman" w:cs="Times New Roman"/>
                <w:i/>
                <w:sz w:val="28"/>
                <w:szCs w:val="28"/>
              </w:rPr>
              <w:t>Thủ tướng Chính phủ phê duyệt nội dung sửa đổi, bổ sung, gia hạn thỏa thuận về vốn vay ODA, vay ưu đãi đối với các sửa đổi, bổ sung, gia hạn làm tăng nghĩa vụ trả nợ nước ngoài của Chính phủ.</w:t>
            </w:r>
            <w:bookmarkEnd w:id="1338"/>
          </w:p>
        </w:tc>
        <w:tc>
          <w:tcPr>
            <w:tcW w:w="2269" w:type="dxa"/>
            <w:tcPrChange w:id="1339"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Điểm c Khoản 4 Điều 33 để đảm bảo phù hợp với quy định của Luật số 141/2025/QH15 sửa đổi bổ sung một số điều Luật Quản lý nợ công.</w:t>
            </w:r>
          </w:p>
        </w:tc>
      </w:tr>
      <w:tr w:rsidR="00AA3780" w:rsidRPr="004872DC" w:rsidTr="002157CC">
        <w:trPr>
          <w:trPrChange w:id="1340" w:author="Vu Minh Khue" w:date="2025-12-24T11:59:00Z">
            <w:trPr>
              <w:gridBefore w:val="1"/>
              <w:gridAfter w:val="0"/>
            </w:trPr>
          </w:trPrChange>
        </w:trPr>
        <w:tc>
          <w:tcPr>
            <w:tcW w:w="850" w:type="dxa"/>
            <w:vAlign w:val="center"/>
            <w:tcPrChange w:id="1341"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342" w:author="Vu Minh Khue" w:date="2025-12-24T11:20:00Z">
              <w:r w:rsidRPr="004872DC" w:rsidDel="00571B1E">
                <w:rPr>
                  <w:rFonts w:ascii="Times New Roman" w:hAnsi="Times New Roman" w:cs="Times New Roman"/>
                  <w:sz w:val="28"/>
                  <w:szCs w:val="28"/>
                </w:rPr>
                <w:delText>46</w:delText>
              </w:r>
            </w:del>
            <w:ins w:id="1343" w:author="Vu Minh Khue" w:date="2025-12-24T11:20:00Z">
              <w:r w:rsidR="00571B1E">
                <w:rPr>
                  <w:rFonts w:ascii="Times New Roman" w:hAnsi="Times New Roman" w:cs="Times New Roman"/>
                  <w:sz w:val="28"/>
                  <w:szCs w:val="28"/>
                </w:rPr>
                <w:t>47</w:t>
              </w:r>
            </w:ins>
          </w:p>
        </w:tc>
        <w:tc>
          <w:tcPr>
            <w:tcW w:w="1752" w:type="dxa"/>
            <w:vAlign w:val="center"/>
            <w:tcPrChange w:id="1344"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đ Kho</w:t>
            </w:r>
            <w:r w:rsidRPr="00603DDA">
              <w:rPr>
                <w:rFonts w:ascii="Times New Roman" w:hAnsi="Times New Roman" w:cs="Times New Roman"/>
                <w:sz w:val="28"/>
                <w:szCs w:val="28"/>
              </w:rPr>
              <w:t>ản 4 Điề</w:t>
            </w:r>
            <w:r w:rsidRPr="00C96F75">
              <w:rPr>
                <w:rFonts w:ascii="Times New Roman" w:hAnsi="Times New Roman" w:cs="Times New Roman"/>
                <w:sz w:val="28"/>
                <w:szCs w:val="28"/>
              </w:rPr>
              <w:t>u 33</w:t>
            </w:r>
          </w:p>
          <w:p w:rsidR="00AA3780" w:rsidRPr="00EB4336" w:rsidRDefault="00AA3780" w:rsidP="00EB1E24">
            <w:pPr>
              <w:jc w:val="center"/>
              <w:rPr>
                <w:rFonts w:ascii="Times New Roman" w:hAnsi="Times New Roman" w:cs="Times New Roman"/>
                <w:sz w:val="28"/>
                <w:szCs w:val="28"/>
              </w:rPr>
            </w:pPr>
          </w:p>
        </w:tc>
        <w:tc>
          <w:tcPr>
            <w:tcW w:w="4678" w:type="dxa"/>
            <w:vAlign w:val="center"/>
            <w:tcPrChange w:id="1345" w:author="Vu Minh Khue" w:date="2025-12-24T11:59:00Z">
              <w:tcPr>
                <w:tcW w:w="4678" w:type="dxa"/>
                <w:gridSpan w:val="6"/>
                <w:vAlign w:val="center"/>
              </w:tcPr>
            </w:tcPrChange>
          </w:tcPr>
          <w:p w:rsidR="00AA3780" w:rsidRPr="004872DC" w:rsidRDefault="00AA3780" w:rsidP="00571B1E">
            <w:pPr>
              <w:spacing w:after="200" w:line="276" w:lineRule="auto"/>
              <w:jc w:val="both"/>
              <w:rPr>
                <w:rFonts w:ascii="Times New Roman" w:hAnsi="Times New Roman" w:cs="Times New Roman"/>
                <w:sz w:val="28"/>
                <w:szCs w:val="28"/>
              </w:rPr>
            </w:pPr>
            <w:r w:rsidRPr="00C52AD0">
              <w:rPr>
                <w:rFonts w:ascii="Times New Roman" w:hAnsi="Times New Roman" w:cs="Times New Roman"/>
                <w:sz w:val="28"/>
                <w:szCs w:val="28"/>
              </w:rPr>
              <w:t>đ) Trường h</w:t>
            </w:r>
            <w:r w:rsidRPr="00660BE4">
              <w:rPr>
                <w:rFonts w:ascii="Times New Roman" w:hAnsi="Times New Roman" w:cs="Times New Roman"/>
                <w:sz w:val="28"/>
                <w:szCs w:val="28"/>
              </w:rPr>
              <w:t>ợ</w:t>
            </w:r>
            <w:r w:rsidRPr="00CA53A0">
              <w:rPr>
                <w:rFonts w:ascii="Times New Roman" w:hAnsi="Times New Roman" w:cs="Times New Roman"/>
                <w:sz w:val="28"/>
                <w:szCs w:val="28"/>
              </w:rPr>
              <w:t>p sửa đổi, bổ sung, gia h</w:t>
            </w:r>
            <w:r w:rsidRPr="00B07C99">
              <w:rPr>
                <w:rFonts w:ascii="Times New Roman" w:hAnsi="Times New Roman" w:cs="Times New Roman"/>
                <w:sz w:val="28"/>
                <w:szCs w:val="28"/>
              </w:rPr>
              <w:t>ạn th</w:t>
            </w:r>
            <w:r w:rsidRPr="00171A0A">
              <w:rPr>
                <w:rFonts w:ascii="Times New Roman" w:hAnsi="Times New Roman" w:cs="Times New Roman"/>
                <w:sz w:val="28"/>
                <w:szCs w:val="28"/>
              </w:rPr>
              <w:t>ỏ</w:t>
            </w:r>
            <w:r w:rsidRPr="00887744">
              <w:rPr>
                <w:rFonts w:ascii="Times New Roman" w:hAnsi="Times New Roman" w:cs="Times New Roman"/>
                <w:sz w:val="28"/>
                <w:szCs w:val="28"/>
              </w:rPr>
              <w:t>a thuậ</w:t>
            </w:r>
            <w:r>
              <w:rPr>
                <w:rFonts w:ascii="Times New Roman" w:hAnsi="Times New Roman" w:cs="Times New Roman"/>
                <w:sz w:val="28"/>
                <w:szCs w:val="28"/>
              </w:rPr>
              <w:t xml:space="preserve">n vốn vay ODA, vốn vay ưu đãi do thay đổi các nội dung của Quyết định chủ trương đầu tư, Quyết </w:t>
            </w:r>
            <w:r>
              <w:rPr>
                <w:rFonts w:ascii="Times New Roman" w:hAnsi="Times New Roman" w:cs="Times New Roman"/>
                <w:sz w:val="28"/>
                <w:szCs w:val="28"/>
              </w:rPr>
              <w:lastRenderedPageBreak/>
              <w:t>định đầu tư chương trình, dự án đã được cấp có thẩm quyền phê duyệt: Trình tự, thủ tục sửa đổi, bổ sung, gia hạn thỏa thuận vốn vay ODA, vốn vay ưu đãi theo quy định tại điểm a, c, d khoản này;</w:t>
            </w:r>
          </w:p>
        </w:tc>
        <w:tc>
          <w:tcPr>
            <w:tcW w:w="5244" w:type="dxa"/>
            <w:vAlign w:val="center"/>
            <w:tcPrChange w:id="1346" w:author="Vu Minh Khue" w:date="2025-12-24T11:59:00Z">
              <w:tcPr>
                <w:tcW w:w="5244" w:type="dxa"/>
                <w:gridSpan w:val="5"/>
              </w:tcPr>
            </w:tcPrChange>
          </w:tcPr>
          <w:p w:rsidR="00AA3780" w:rsidRPr="004872DC" w:rsidRDefault="00AA3780" w:rsidP="00571B1E">
            <w:pPr>
              <w:spacing w:after="200" w:line="276" w:lineRule="auto"/>
              <w:jc w:val="both"/>
              <w:rPr>
                <w:rFonts w:ascii="Times New Roman" w:hAnsi="Times New Roman" w:cs="Times New Roman"/>
                <w:i/>
                <w:sz w:val="28"/>
                <w:szCs w:val="28"/>
              </w:rPr>
            </w:pPr>
            <w:bookmarkStart w:id="1347" w:name="_Hlk217174334"/>
            <w:r>
              <w:rPr>
                <w:rFonts w:ascii="Times New Roman" w:hAnsi="Times New Roman" w:cs="Times New Roman"/>
                <w:sz w:val="28"/>
                <w:szCs w:val="28"/>
              </w:rPr>
              <w:lastRenderedPageBreak/>
              <w:t xml:space="preserve">đ) Trường hợp sửa đổi, bổ sung, gia hạn thỏa thuận vay ODA, vay ưu đãi do thay đổi các nội dung của Quyết định chủ trương đầu tư, Quyết định đầu tư chương trình, dự án đã </w:t>
            </w:r>
            <w:r>
              <w:rPr>
                <w:rFonts w:ascii="Times New Roman" w:hAnsi="Times New Roman" w:cs="Times New Roman"/>
                <w:sz w:val="28"/>
                <w:szCs w:val="28"/>
              </w:rPr>
              <w:lastRenderedPageBreak/>
              <w:t>được cấp có thẩm quyền phê duyệt</w:t>
            </w:r>
            <w:r>
              <w:rPr>
                <w:rFonts w:ascii="Times New Roman" w:hAnsi="Times New Roman" w:cs="Times New Roman"/>
                <w:i/>
                <w:sz w:val="28"/>
                <w:szCs w:val="28"/>
              </w:rPr>
              <w:t xml:space="preserve"> và làm tăng nghĩa vụ trả nợ nước ngoài của Chính phủ: Bộ Tài chính thực hiện trình tự, thủ tục sửa đổi, bổ sung, gia hạn thỏa thuận vay ODA, vay ưu đãi theo quy định tại điểm a, c, d khoản này.</w:t>
            </w:r>
            <w:bookmarkEnd w:id="1347"/>
          </w:p>
        </w:tc>
        <w:tc>
          <w:tcPr>
            <w:tcW w:w="2269" w:type="dxa"/>
            <w:tcPrChange w:id="1348" w:author="Vu Minh Khue" w:date="2025-12-24T11:59:00Z">
              <w:tcPr>
                <w:tcW w:w="2269" w:type="dxa"/>
                <w:gridSpan w:val="5"/>
              </w:tcPr>
            </w:tcPrChange>
          </w:tcPr>
          <w:p w:rsidR="00AA3780" w:rsidRPr="004872DC" w:rsidRDefault="00F83A24" w:rsidP="00045164">
            <w:pPr>
              <w:spacing w:after="200" w:line="276" w:lineRule="auto"/>
              <w:jc w:val="both"/>
              <w:rPr>
                <w:rFonts w:ascii="Times New Roman" w:hAnsi="Times New Roman" w:cs="Times New Roman"/>
                <w:sz w:val="28"/>
                <w:szCs w:val="28"/>
              </w:rPr>
            </w:pPr>
            <w:ins w:id="1349" w:author="Nu Nguyen" w:date="2025-12-23T09:40:00Z">
              <w:r>
                <w:rPr>
                  <w:rFonts w:ascii="Times New Roman" w:hAnsi="Times New Roman" w:cs="Times New Roman"/>
                  <w:sz w:val="28"/>
                  <w:szCs w:val="28"/>
                </w:rPr>
                <w:lastRenderedPageBreak/>
                <w:t xml:space="preserve">Việc sửa đổi thỏa thuận vay là để phản ánh các thay đổi nội dung của </w:t>
              </w:r>
              <w:r>
                <w:rPr>
                  <w:rFonts w:ascii="Times New Roman" w:hAnsi="Times New Roman" w:cs="Times New Roman"/>
                  <w:sz w:val="28"/>
                  <w:szCs w:val="28"/>
                </w:rPr>
                <w:lastRenderedPageBreak/>
                <w:t>Quyết định chủ tr</w:t>
              </w:r>
            </w:ins>
            <w:ins w:id="1350" w:author="Nu Nguyen" w:date="2025-12-23T09:41:00Z">
              <w:r>
                <w:rPr>
                  <w:rFonts w:ascii="Times New Roman" w:hAnsi="Times New Roman" w:cs="Times New Roman"/>
                  <w:sz w:val="28"/>
                  <w:szCs w:val="28"/>
                </w:rPr>
                <w:t xml:space="preserve">ương đầu tư, quyết định đầu tư đã được cấp thẩm quyền duyệt, do đó, </w:t>
              </w:r>
              <w:r w:rsidR="00974059">
                <w:rPr>
                  <w:rFonts w:ascii="Times New Roman" w:hAnsi="Times New Roman" w:cs="Times New Roman"/>
                  <w:sz w:val="28"/>
                  <w:szCs w:val="28"/>
                </w:rPr>
                <w:t xml:space="preserve">rút gọn bước lấy ý kiến </w:t>
              </w:r>
            </w:ins>
            <w:ins w:id="1351" w:author="Nu Nguyen" w:date="2025-12-23T09:42:00Z">
              <w:r w:rsidR="00974059">
                <w:rPr>
                  <w:rFonts w:ascii="Times New Roman" w:hAnsi="Times New Roman" w:cs="Times New Roman"/>
                  <w:sz w:val="28"/>
                  <w:szCs w:val="28"/>
                </w:rPr>
                <w:t xml:space="preserve">các cơ quan khi sửa đổi thỏa thuận vay. </w:t>
              </w:r>
            </w:ins>
          </w:p>
        </w:tc>
      </w:tr>
      <w:tr w:rsidR="00AA3780" w:rsidRPr="004872DC" w:rsidTr="002157CC">
        <w:trPr>
          <w:trPrChange w:id="1352" w:author="Vu Minh Khue" w:date="2025-12-24T11:59:00Z">
            <w:trPr>
              <w:gridBefore w:val="1"/>
              <w:gridAfter w:val="0"/>
            </w:trPr>
          </w:trPrChange>
        </w:trPr>
        <w:tc>
          <w:tcPr>
            <w:tcW w:w="850" w:type="dxa"/>
            <w:vAlign w:val="center"/>
            <w:tcPrChange w:id="1353"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354" w:author="Vu Minh Khue" w:date="2025-12-24T11:20:00Z">
              <w:r w:rsidRPr="004872DC" w:rsidDel="00571B1E">
                <w:rPr>
                  <w:rFonts w:ascii="Times New Roman" w:hAnsi="Times New Roman" w:cs="Times New Roman"/>
                  <w:sz w:val="28"/>
                  <w:szCs w:val="28"/>
                </w:rPr>
                <w:lastRenderedPageBreak/>
                <w:delText>47</w:delText>
              </w:r>
            </w:del>
            <w:ins w:id="1355" w:author="Vu Minh Khue" w:date="2025-12-24T11:20:00Z">
              <w:r w:rsidR="00571B1E">
                <w:rPr>
                  <w:rFonts w:ascii="Times New Roman" w:hAnsi="Times New Roman" w:cs="Times New Roman"/>
                  <w:sz w:val="28"/>
                  <w:szCs w:val="28"/>
                </w:rPr>
                <w:t>48</w:t>
              </w:r>
            </w:ins>
          </w:p>
        </w:tc>
        <w:tc>
          <w:tcPr>
            <w:tcW w:w="1752" w:type="dxa"/>
            <w:vAlign w:val="center"/>
            <w:tcPrChange w:id="1356"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e Kho</w:t>
            </w:r>
            <w:r w:rsidRPr="00603DDA">
              <w:rPr>
                <w:rFonts w:ascii="Times New Roman" w:hAnsi="Times New Roman" w:cs="Times New Roman"/>
                <w:sz w:val="28"/>
                <w:szCs w:val="28"/>
              </w:rPr>
              <w:t>ản 4 Điề</w:t>
            </w:r>
            <w:r w:rsidRPr="00C96F75">
              <w:rPr>
                <w:rFonts w:ascii="Times New Roman" w:hAnsi="Times New Roman" w:cs="Times New Roman"/>
                <w:sz w:val="28"/>
                <w:szCs w:val="28"/>
              </w:rPr>
              <w:t>u 33</w:t>
            </w:r>
          </w:p>
        </w:tc>
        <w:tc>
          <w:tcPr>
            <w:tcW w:w="4678" w:type="dxa"/>
            <w:vAlign w:val="center"/>
            <w:tcPrChange w:id="1357" w:author="Vu Minh Khue" w:date="2025-12-24T11:59:00Z">
              <w:tcPr>
                <w:tcW w:w="4678" w:type="dxa"/>
                <w:gridSpan w:val="6"/>
              </w:tcPr>
            </w:tcPrChange>
          </w:tcPr>
          <w:p w:rsidR="00AA3780" w:rsidRPr="004872DC" w:rsidRDefault="00AA3780" w:rsidP="00571B1E">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e) Trườ</w:t>
            </w:r>
            <w:r w:rsidRPr="00C52AD0">
              <w:rPr>
                <w:rFonts w:ascii="Times New Roman" w:hAnsi="Times New Roman" w:cs="Times New Roman"/>
                <w:sz w:val="28"/>
                <w:szCs w:val="28"/>
              </w:rPr>
              <w:t>ng hợp s</w:t>
            </w:r>
            <w:r w:rsidRPr="00660BE4">
              <w:rPr>
                <w:rFonts w:ascii="Times New Roman" w:hAnsi="Times New Roman" w:cs="Times New Roman"/>
                <w:sz w:val="28"/>
                <w:szCs w:val="28"/>
              </w:rPr>
              <w:t>ử</w:t>
            </w:r>
            <w:r w:rsidRPr="00CA53A0">
              <w:rPr>
                <w:rFonts w:ascii="Times New Roman" w:hAnsi="Times New Roman" w:cs="Times New Roman"/>
                <w:sz w:val="28"/>
                <w:szCs w:val="28"/>
              </w:rPr>
              <w:t>a đổi, bổ sung, gia hạn th</w:t>
            </w:r>
            <w:r w:rsidRPr="00171A0A">
              <w:rPr>
                <w:rFonts w:ascii="Times New Roman" w:hAnsi="Times New Roman" w:cs="Times New Roman"/>
                <w:sz w:val="28"/>
                <w:szCs w:val="28"/>
              </w:rPr>
              <w:t>ỏ</w:t>
            </w:r>
            <w:r w:rsidRPr="00887744">
              <w:rPr>
                <w:rFonts w:ascii="Times New Roman" w:hAnsi="Times New Roman" w:cs="Times New Roman"/>
                <w:sz w:val="28"/>
                <w:szCs w:val="28"/>
              </w:rPr>
              <w:t>a thuậ</w:t>
            </w:r>
            <w:r>
              <w:rPr>
                <w:rFonts w:ascii="Times New Roman" w:hAnsi="Times New Roman" w:cs="Times New Roman"/>
                <w:sz w:val="28"/>
                <w:szCs w:val="28"/>
              </w:rPr>
              <w:t>n vốn vay ODA, vốn vay ưu đãi gắn liền với nội dung sửa đổi, bổ sung, gia hạn điều ước quốc tế khung tương ứng đã được cấp có thẩm quyền phê duyệt: Bộ Tài chính thực hiện trình tự, thủ tục sửa đổi, bổ sung, gia hạn thỏa thuận vốn vay ODA, vốn vay ưu đãi theo quy định tại điểm c, d khoản này.</w:t>
            </w:r>
          </w:p>
        </w:tc>
        <w:tc>
          <w:tcPr>
            <w:tcW w:w="5244" w:type="dxa"/>
            <w:vAlign w:val="center"/>
            <w:tcPrChange w:id="1358" w:author="Vu Minh Khue" w:date="2025-12-24T11:59:00Z">
              <w:tcPr>
                <w:tcW w:w="5244" w:type="dxa"/>
                <w:gridSpan w:val="5"/>
              </w:tcPr>
            </w:tcPrChange>
          </w:tcPr>
          <w:p w:rsidR="00AA3780" w:rsidRPr="004872DC" w:rsidRDefault="00AA3780" w:rsidP="00571B1E">
            <w:pPr>
              <w:spacing w:after="200" w:line="276" w:lineRule="auto"/>
              <w:jc w:val="both"/>
              <w:rPr>
                <w:rFonts w:ascii="Times New Roman" w:hAnsi="Times New Roman" w:cs="Times New Roman"/>
                <w:sz w:val="28"/>
                <w:szCs w:val="28"/>
              </w:rPr>
            </w:pPr>
            <w:bookmarkStart w:id="1359" w:name="_Hlk217174364"/>
            <w:r>
              <w:rPr>
                <w:rFonts w:ascii="Times New Roman" w:hAnsi="Times New Roman" w:cs="Times New Roman"/>
                <w:sz w:val="28"/>
                <w:szCs w:val="28"/>
              </w:rPr>
              <w:t xml:space="preserve">e) Trường hợp sửa đổi, bổ sung, gia hạn thỏa thuận về vay ODA, vay ưu đãi gắn liền với nội dung sửa đổi, bổ sung, gia hạn điều ước quốc tế khung tương ứng </w:t>
            </w:r>
            <w:r>
              <w:rPr>
                <w:rFonts w:ascii="Times New Roman" w:hAnsi="Times New Roman" w:cs="Times New Roman"/>
                <w:i/>
                <w:sz w:val="28"/>
                <w:szCs w:val="28"/>
              </w:rPr>
              <w:t xml:space="preserve">đã được cấp có thẩm quyền phê duyệt và làm tăng nghĩa vụ trả nợ nước ngoài của Chính phủ: </w:t>
            </w:r>
            <w:r>
              <w:rPr>
                <w:rFonts w:ascii="Times New Roman" w:hAnsi="Times New Roman" w:cs="Times New Roman"/>
                <w:sz w:val="28"/>
                <w:szCs w:val="28"/>
              </w:rPr>
              <w:t>Bộ Tài chính thực hiện trình tự, thủ tục sửa đổi, bổ sung, gia hạn thỏa thuận vay ODA, vay ưu đãi theo quy định tại điểm c, d khoản này.</w:t>
            </w:r>
            <w:bookmarkEnd w:id="1359"/>
          </w:p>
        </w:tc>
        <w:tc>
          <w:tcPr>
            <w:tcW w:w="2269" w:type="dxa"/>
            <w:tcPrChange w:id="1360"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Sửa đổi Điểm e Khoản 4 Điều 33 để đảm bảo phù hợp với quy định về trách nhiệm của Bộ Tài chính trong sửa đổi, bổ sung, gia hạn thỏa thuận vay ODA, vay ưu đãi tại Luật số 141/2025/QH15 sửa đổi bổ sung một số điều Luật Quản lý nợ công. </w:t>
            </w:r>
          </w:p>
        </w:tc>
      </w:tr>
      <w:tr w:rsidR="00AA3780" w:rsidRPr="004872DC" w:rsidTr="002157CC">
        <w:trPr>
          <w:trPrChange w:id="1361" w:author="Vu Minh Khue" w:date="2025-12-24T11:59:00Z">
            <w:trPr>
              <w:gridBefore w:val="1"/>
              <w:gridAfter w:val="0"/>
            </w:trPr>
          </w:trPrChange>
        </w:trPr>
        <w:tc>
          <w:tcPr>
            <w:tcW w:w="850" w:type="dxa"/>
            <w:vAlign w:val="center"/>
            <w:tcPrChange w:id="1362"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363" w:author="Vu Minh Khue" w:date="2025-12-24T11:20:00Z">
              <w:r w:rsidRPr="004872DC" w:rsidDel="00571B1E">
                <w:rPr>
                  <w:rFonts w:ascii="Times New Roman" w:hAnsi="Times New Roman" w:cs="Times New Roman"/>
                  <w:sz w:val="28"/>
                  <w:szCs w:val="28"/>
                </w:rPr>
                <w:lastRenderedPageBreak/>
                <w:delText>48</w:delText>
              </w:r>
            </w:del>
            <w:ins w:id="1364" w:author="Vu Minh Khue" w:date="2025-12-24T11:20:00Z">
              <w:r w:rsidR="00571B1E">
                <w:rPr>
                  <w:rFonts w:ascii="Times New Roman" w:hAnsi="Times New Roman" w:cs="Times New Roman"/>
                  <w:sz w:val="28"/>
                  <w:szCs w:val="28"/>
                </w:rPr>
                <w:t>49</w:t>
              </w:r>
            </w:ins>
          </w:p>
        </w:tc>
        <w:tc>
          <w:tcPr>
            <w:tcW w:w="1752" w:type="dxa"/>
            <w:vAlign w:val="center"/>
            <w:tcPrChange w:id="1365" w:author="Vu Minh Khue" w:date="2025-12-24T11:59:00Z">
              <w:tcPr>
                <w:tcW w:w="1516" w:type="dxa"/>
                <w:gridSpan w:val="5"/>
                <w:vAlign w:val="center"/>
              </w:tcPr>
            </w:tcPrChange>
          </w:tcPr>
          <w:p w:rsidR="00AA3780" w:rsidRPr="00C52AD0"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A6199D">
              <w:rPr>
                <w:rFonts w:ascii="Times New Roman" w:hAnsi="Times New Roman" w:cs="Times New Roman"/>
                <w:sz w:val="28"/>
                <w:szCs w:val="28"/>
              </w:rPr>
              <w:t xml:space="preserve"> sung Đi</w:t>
            </w:r>
            <w:r w:rsidRPr="00603DDA">
              <w:rPr>
                <w:rFonts w:ascii="Times New Roman" w:hAnsi="Times New Roman" w:cs="Times New Roman"/>
                <w:sz w:val="28"/>
                <w:szCs w:val="28"/>
              </w:rPr>
              <w:t>ểm g Khoả</w:t>
            </w:r>
            <w:r w:rsidRPr="00C96F75">
              <w:rPr>
                <w:rFonts w:ascii="Times New Roman" w:hAnsi="Times New Roman" w:cs="Times New Roman"/>
                <w:sz w:val="28"/>
                <w:szCs w:val="28"/>
              </w:rPr>
              <w:t>n 4 Đi</w:t>
            </w:r>
            <w:r w:rsidRPr="00EB4336">
              <w:rPr>
                <w:rFonts w:ascii="Times New Roman" w:hAnsi="Times New Roman" w:cs="Times New Roman"/>
                <w:sz w:val="28"/>
                <w:szCs w:val="28"/>
              </w:rPr>
              <w:t>ều 33</w:t>
            </w:r>
          </w:p>
        </w:tc>
        <w:tc>
          <w:tcPr>
            <w:tcW w:w="4678" w:type="dxa"/>
            <w:vAlign w:val="center"/>
            <w:tcPrChange w:id="1366" w:author="Vu Minh Khue" w:date="2025-12-24T11:59:00Z">
              <w:tcPr>
                <w:tcW w:w="4678" w:type="dxa"/>
                <w:gridSpan w:val="6"/>
                <w:vAlign w:val="center"/>
              </w:tcPr>
            </w:tcPrChange>
          </w:tcPr>
          <w:p w:rsidR="00AA3780" w:rsidRPr="00CA53A0" w:rsidRDefault="00AA3780" w:rsidP="00524C53">
            <w:pPr>
              <w:jc w:val="both"/>
              <w:rPr>
                <w:rFonts w:ascii="Times New Roman" w:hAnsi="Times New Roman" w:cs="Times New Roman"/>
                <w:b/>
                <w:sz w:val="28"/>
                <w:szCs w:val="28"/>
              </w:rPr>
            </w:pPr>
          </w:p>
        </w:tc>
        <w:tc>
          <w:tcPr>
            <w:tcW w:w="5244" w:type="dxa"/>
            <w:tcPrChange w:id="1367" w:author="Vu Minh Khue" w:date="2025-12-24T11:59:00Z">
              <w:tcPr>
                <w:tcW w:w="5244" w:type="dxa"/>
                <w:gridSpan w:val="5"/>
              </w:tcPr>
            </w:tcPrChange>
          </w:tcPr>
          <w:p w:rsidR="00AA3780" w:rsidRPr="004872DC" w:rsidRDefault="00AA3780" w:rsidP="00524C53">
            <w:pPr>
              <w:spacing w:after="200" w:line="276" w:lineRule="auto"/>
              <w:jc w:val="both"/>
              <w:rPr>
                <w:rFonts w:ascii="Times New Roman" w:hAnsi="Times New Roman" w:cs="Times New Roman"/>
                <w:i/>
                <w:sz w:val="28"/>
                <w:szCs w:val="28"/>
              </w:rPr>
            </w:pPr>
            <w:bookmarkStart w:id="1368" w:name="_Hlk217174449"/>
            <w:r w:rsidRPr="00CA53A0">
              <w:rPr>
                <w:rFonts w:ascii="Times New Roman" w:hAnsi="Times New Roman" w:cs="Times New Roman"/>
                <w:i/>
                <w:sz w:val="28"/>
                <w:szCs w:val="28"/>
              </w:rPr>
              <w:t>g) Trường hợp sửa đổ</w:t>
            </w:r>
            <w:r w:rsidRPr="00B07C99">
              <w:rPr>
                <w:rFonts w:ascii="Times New Roman" w:hAnsi="Times New Roman" w:cs="Times New Roman"/>
                <w:i/>
                <w:sz w:val="28"/>
                <w:szCs w:val="28"/>
              </w:rPr>
              <w:t>i, bổ sung, gia hạn thỏa thu</w:t>
            </w:r>
            <w:r w:rsidRPr="00171A0A">
              <w:rPr>
                <w:rFonts w:ascii="Times New Roman" w:hAnsi="Times New Roman" w:cs="Times New Roman"/>
                <w:i/>
                <w:sz w:val="28"/>
                <w:szCs w:val="28"/>
              </w:rPr>
              <w:t>ậ</w:t>
            </w:r>
            <w:r w:rsidRPr="00887744">
              <w:rPr>
                <w:rFonts w:ascii="Times New Roman" w:hAnsi="Times New Roman" w:cs="Times New Roman"/>
                <w:i/>
                <w:sz w:val="28"/>
                <w:szCs w:val="28"/>
              </w:rPr>
              <w:t>n về</w:t>
            </w:r>
            <w:r>
              <w:rPr>
                <w:rFonts w:ascii="Times New Roman" w:hAnsi="Times New Roman" w:cs="Times New Roman"/>
                <w:i/>
                <w:sz w:val="28"/>
                <w:szCs w:val="28"/>
              </w:rPr>
              <w:t xml:space="preserve"> vay ODA, vay ưu đãi không làm tăng nghĩa vụ trả nợ nước ngoài của Chính phủ, Bộ Tài chính quyết định việc sửa đổi, bổ sung, gia hạn thỏa thuận vay mà không phải lấy ý kiến của các cơ quan liên quan theo quy định tại điểm b khoản này và thực hiện các thủ tục với bên cho vay nước ngoài.</w:t>
            </w:r>
            <w:bookmarkEnd w:id="1368"/>
          </w:p>
        </w:tc>
        <w:tc>
          <w:tcPr>
            <w:tcW w:w="2269" w:type="dxa"/>
            <w:tcPrChange w:id="1369"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Đơn giản hóa thủ tục hành chính, phân cấp, phân quyền, phù hợp với sửa đổi của Luật Quản lý Nợ công.</w:t>
            </w:r>
          </w:p>
        </w:tc>
      </w:tr>
      <w:tr w:rsidR="00AA3780" w:rsidRPr="004872DC" w:rsidTr="002157CC">
        <w:trPr>
          <w:trPrChange w:id="1370" w:author="Vu Minh Khue" w:date="2025-12-24T11:59:00Z">
            <w:trPr>
              <w:gridBefore w:val="1"/>
              <w:gridAfter w:val="0"/>
            </w:trPr>
          </w:trPrChange>
        </w:trPr>
        <w:tc>
          <w:tcPr>
            <w:tcW w:w="850" w:type="dxa"/>
            <w:vAlign w:val="center"/>
            <w:tcPrChange w:id="1371"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p>
        </w:tc>
        <w:tc>
          <w:tcPr>
            <w:tcW w:w="1752" w:type="dxa"/>
            <w:vAlign w:val="center"/>
            <w:tcPrChange w:id="1372" w:author="Vu Minh Khue" w:date="2025-12-24T11:59:00Z">
              <w:tcPr>
                <w:tcW w:w="1516" w:type="dxa"/>
                <w:gridSpan w:val="5"/>
                <w:vAlign w:val="center"/>
              </w:tcPr>
            </w:tcPrChange>
          </w:tcPr>
          <w:p w:rsidR="00AA3780" w:rsidRPr="00391A10" w:rsidRDefault="00AA3780" w:rsidP="00EB1E24">
            <w:pPr>
              <w:jc w:val="center"/>
              <w:rPr>
                <w:rFonts w:ascii="Times New Roman" w:hAnsi="Times New Roman" w:cs="Times New Roman"/>
                <w:b/>
                <w:sz w:val="28"/>
                <w:szCs w:val="28"/>
              </w:rPr>
            </w:pPr>
          </w:p>
        </w:tc>
        <w:tc>
          <w:tcPr>
            <w:tcW w:w="4678" w:type="dxa"/>
            <w:tcPrChange w:id="1373" w:author="Vu Minh Khue" w:date="2025-12-24T11:59:00Z">
              <w:tcPr>
                <w:tcW w:w="4678" w:type="dxa"/>
                <w:gridSpan w:val="6"/>
              </w:tcPr>
            </w:tcPrChange>
          </w:tcPr>
          <w:p w:rsidR="00AA3780" w:rsidRPr="00CA53A0" w:rsidRDefault="00AA3780" w:rsidP="00045164">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36. Nhiệm v</w:t>
            </w:r>
            <w:r w:rsidRPr="00C96F75">
              <w:rPr>
                <w:rFonts w:ascii="Times New Roman" w:hAnsi="Times New Roman" w:cs="Times New Roman"/>
                <w:b/>
                <w:sz w:val="28"/>
                <w:szCs w:val="28"/>
              </w:rPr>
              <w:t>ụ, quyền hạ</w:t>
            </w:r>
            <w:r w:rsidRPr="00EB4336">
              <w:rPr>
                <w:rFonts w:ascii="Times New Roman" w:hAnsi="Times New Roman" w:cs="Times New Roman"/>
                <w:b/>
                <w:sz w:val="28"/>
                <w:szCs w:val="28"/>
              </w:rPr>
              <w:t>n của cơ quan chủ qu</w:t>
            </w:r>
            <w:r w:rsidRPr="00C52AD0">
              <w:rPr>
                <w:rFonts w:ascii="Times New Roman" w:hAnsi="Times New Roman" w:cs="Times New Roman"/>
                <w:b/>
                <w:sz w:val="28"/>
                <w:szCs w:val="28"/>
              </w:rPr>
              <w:t>ản trong quả</w:t>
            </w:r>
            <w:r w:rsidRPr="00660BE4">
              <w:rPr>
                <w:rFonts w:ascii="Times New Roman" w:hAnsi="Times New Roman" w:cs="Times New Roman"/>
                <w:b/>
                <w:sz w:val="28"/>
                <w:szCs w:val="28"/>
              </w:rPr>
              <w:t>n lý th</w:t>
            </w:r>
            <w:r w:rsidRPr="00CA53A0">
              <w:rPr>
                <w:rFonts w:ascii="Times New Roman" w:hAnsi="Times New Roman" w:cs="Times New Roman"/>
                <w:b/>
                <w:sz w:val="28"/>
                <w:szCs w:val="28"/>
              </w:rPr>
              <w:t>ực hiện chương trình, dự án</w:t>
            </w:r>
          </w:p>
        </w:tc>
        <w:tc>
          <w:tcPr>
            <w:tcW w:w="5244" w:type="dxa"/>
            <w:tcPrChange w:id="1374" w:author="Vu Minh Khue" w:date="2025-12-24T11:59:00Z">
              <w:tcPr>
                <w:tcW w:w="5244" w:type="dxa"/>
                <w:gridSpan w:val="5"/>
              </w:tcPr>
            </w:tcPrChange>
          </w:tcPr>
          <w:p w:rsidR="00AA3780" w:rsidRPr="00171A0A" w:rsidRDefault="00AA3780" w:rsidP="00045164">
            <w:pPr>
              <w:jc w:val="both"/>
              <w:rPr>
                <w:rFonts w:ascii="Times New Roman" w:hAnsi="Times New Roman" w:cs="Times New Roman"/>
                <w:sz w:val="28"/>
                <w:szCs w:val="28"/>
              </w:rPr>
            </w:pPr>
          </w:p>
        </w:tc>
        <w:tc>
          <w:tcPr>
            <w:tcW w:w="2269" w:type="dxa"/>
            <w:tcPrChange w:id="1375"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p>
        </w:tc>
      </w:tr>
      <w:tr w:rsidR="00AA3780" w:rsidRPr="004872DC" w:rsidTr="002157CC">
        <w:trPr>
          <w:trPrChange w:id="1376" w:author="Vu Minh Khue" w:date="2025-12-24T11:59:00Z">
            <w:trPr>
              <w:gridBefore w:val="1"/>
              <w:gridAfter w:val="0"/>
            </w:trPr>
          </w:trPrChange>
        </w:trPr>
        <w:tc>
          <w:tcPr>
            <w:tcW w:w="850" w:type="dxa"/>
            <w:vAlign w:val="center"/>
            <w:tcPrChange w:id="1377"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378" w:author="Vu Minh Khue" w:date="2025-12-24T11:20:00Z">
              <w:r w:rsidRPr="004872DC" w:rsidDel="00571B1E">
                <w:rPr>
                  <w:rFonts w:ascii="Times New Roman" w:hAnsi="Times New Roman" w:cs="Times New Roman"/>
                  <w:sz w:val="28"/>
                  <w:szCs w:val="28"/>
                </w:rPr>
                <w:delText>49</w:delText>
              </w:r>
            </w:del>
            <w:ins w:id="1379" w:author="Vu Minh Khue" w:date="2025-12-24T11:20:00Z">
              <w:r w:rsidR="00571B1E">
                <w:rPr>
                  <w:rFonts w:ascii="Times New Roman" w:hAnsi="Times New Roman" w:cs="Times New Roman"/>
                  <w:sz w:val="28"/>
                  <w:szCs w:val="28"/>
                </w:rPr>
                <w:t>50</w:t>
              </w:r>
            </w:ins>
          </w:p>
        </w:tc>
        <w:tc>
          <w:tcPr>
            <w:tcW w:w="1752" w:type="dxa"/>
            <w:vAlign w:val="center"/>
            <w:tcPrChange w:id="1380" w:author="Vu Minh Khue" w:date="2025-12-24T11:59:00Z">
              <w:tcPr>
                <w:tcW w:w="1516" w:type="dxa"/>
                <w:gridSpan w:val="5"/>
                <w:vAlign w:val="center"/>
              </w:tcPr>
            </w:tcPrChange>
          </w:tcPr>
          <w:p w:rsidR="00AA3780" w:rsidRPr="00603DDA"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n 4 Đi</w:t>
            </w:r>
            <w:r w:rsidRPr="00603DDA">
              <w:rPr>
                <w:rFonts w:ascii="Times New Roman" w:hAnsi="Times New Roman" w:cs="Times New Roman"/>
                <w:sz w:val="28"/>
                <w:szCs w:val="28"/>
              </w:rPr>
              <w:t>ều 36</w:t>
            </w:r>
          </w:p>
        </w:tc>
        <w:tc>
          <w:tcPr>
            <w:tcW w:w="4678" w:type="dxa"/>
            <w:tcPrChange w:id="1381" w:author="Vu Minh Khue" w:date="2025-12-24T11:59:00Z">
              <w:tcPr>
                <w:tcW w:w="4678" w:type="dxa"/>
                <w:gridSpan w:val="6"/>
              </w:tcPr>
            </w:tcPrChange>
          </w:tcPr>
          <w:p w:rsidR="00AA3780" w:rsidRPr="004872DC" w:rsidRDefault="00AA3780" w:rsidP="00045164">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4. Tổ</w:t>
            </w:r>
            <w:r w:rsidRPr="00C52AD0">
              <w:rPr>
                <w:rFonts w:ascii="Times New Roman" w:hAnsi="Times New Roman" w:cs="Times New Roman"/>
                <w:sz w:val="28"/>
                <w:szCs w:val="28"/>
              </w:rPr>
              <w:t xml:space="preserve"> chức theo dõi, ki</w:t>
            </w:r>
            <w:r w:rsidRPr="00660BE4">
              <w:rPr>
                <w:rFonts w:ascii="Times New Roman" w:hAnsi="Times New Roman" w:cs="Times New Roman"/>
                <w:sz w:val="28"/>
                <w:szCs w:val="28"/>
              </w:rPr>
              <w:t>ể</w:t>
            </w:r>
            <w:r w:rsidRPr="00CA53A0">
              <w:rPr>
                <w:rFonts w:ascii="Times New Roman" w:hAnsi="Times New Roman" w:cs="Times New Roman"/>
                <w:sz w:val="28"/>
                <w:szCs w:val="28"/>
              </w:rPr>
              <w:t xml:space="preserve">m tra tình hình thực hiện kế hoạch; giám sát và đánh giá tình </w:t>
            </w:r>
            <w:r w:rsidRPr="00171A0A">
              <w:rPr>
                <w:rFonts w:ascii="Times New Roman" w:hAnsi="Times New Roman" w:cs="Times New Roman"/>
                <w:sz w:val="28"/>
                <w:szCs w:val="28"/>
              </w:rPr>
              <w:t>hình th</w:t>
            </w:r>
            <w:r w:rsidRPr="00887744">
              <w:rPr>
                <w:rFonts w:ascii="Times New Roman" w:hAnsi="Times New Roman" w:cs="Times New Roman"/>
                <w:sz w:val="28"/>
                <w:szCs w:val="28"/>
              </w:rPr>
              <w:t>ực hi</w:t>
            </w:r>
            <w:r>
              <w:rPr>
                <w:rFonts w:ascii="Times New Roman" w:hAnsi="Times New Roman" w:cs="Times New Roman"/>
                <w:sz w:val="28"/>
                <w:szCs w:val="28"/>
              </w:rPr>
              <w:t>ện, tình hình giải ngân, đảm bảo chương trình, dự án thực hiện đúng tiến độ, chất lượng và đạt mục tiêu đề ra theo quy định của pháp luật về đầu tư công và những quy định về giám sát và đánh giá của Nghị định này.</w:t>
            </w:r>
          </w:p>
        </w:tc>
        <w:tc>
          <w:tcPr>
            <w:tcW w:w="5244" w:type="dxa"/>
            <w:tcPrChange w:id="1382" w:author="Vu Minh Khue" w:date="2025-12-24T11:59:00Z">
              <w:tcPr>
                <w:tcW w:w="5244" w:type="dxa"/>
                <w:gridSpan w:val="5"/>
              </w:tcPr>
            </w:tcPrChange>
          </w:tcPr>
          <w:p w:rsidR="00AA3780" w:rsidRPr="004872DC" w:rsidRDefault="00AA3780" w:rsidP="00AD73DF">
            <w:pPr>
              <w:spacing w:after="200" w:line="276" w:lineRule="auto"/>
              <w:jc w:val="both"/>
              <w:rPr>
                <w:rFonts w:ascii="Times New Roman" w:hAnsi="Times New Roman" w:cs="Times New Roman"/>
                <w:sz w:val="28"/>
                <w:szCs w:val="28"/>
              </w:rPr>
            </w:pPr>
            <w:bookmarkStart w:id="1383" w:name="_Hlk217174488"/>
            <w:r>
              <w:rPr>
                <w:rFonts w:ascii="Times New Roman" w:hAnsi="Times New Roman" w:cs="Times New Roman"/>
                <w:sz w:val="28"/>
                <w:szCs w:val="28"/>
              </w:rPr>
              <w:t xml:space="preserve">4. </w:t>
            </w:r>
            <w:r>
              <w:rPr>
                <w:rFonts w:ascii="Times New Roman" w:hAnsi="Times New Roman" w:cs="Times New Roman"/>
                <w:i/>
                <w:sz w:val="28"/>
                <w:szCs w:val="28"/>
              </w:rPr>
              <w:t>Chịu trách nhiệm</w:t>
            </w:r>
            <w:r>
              <w:rPr>
                <w:rFonts w:ascii="Times New Roman" w:hAnsi="Times New Roman" w:cs="Times New Roman"/>
                <w:sz w:val="28"/>
                <w:szCs w:val="28"/>
              </w:rPr>
              <w:t xml:space="preserve"> tổ chức theo dõi, kiểm tra tình hình thực hiện kế hoạch, giám sát và đánh giá tình hình thực hiện, tình hình giải ngân, đảm bảo chương trình, dự án thực hiện đúng tiến độ, chất lượng và đạt mục tiêu đề ra theo quy định của pháp luật về đầu tư công và những quy định về giám sát và đánh giá của Nghị định này.</w:t>
            </w:r>
            <w:bookmarkEnd w:id="1383"/>
          </w:p>
        </w:tc>
        <w:tc>
          <w:tcPr>
            <w:tcW w:w="2269" w:type="dxa"/>
            <w:tcPrChange w:id="1384"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Quy định rõ hơn về trách nhiệm của cơ quan chủ quản trong việc theo dõi, kiểm tra và đôn đốc giải ngân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đúng tiến độ được phê duyệt. </w:t>
            </w:r>
          </w:p>
        </w:tc>
      </w:tr>
      <w:tr w:rsidR="00AA3780" w:rsidRPr="004872DC" w:rsidTr="002157CC">
        <w:trPr>
          <w:trPrChange w:id="1385" w:author="Vu Minh Khue" w:date="2025-12-24T11:59:00Z">
            <w:trPr>
              <w:gridBefore w:val="1"/>
              <w:gridAfter w:val="0"/>
            </w:trPr>
          </w:trPrChange>
        </w:trPr>
        <w:tc>
          <w:tcPr>
            <w:tcW w:w="850" w:type="dxa"/>
            <w:tcPrChange w:id="1386" w:author="Vu Minh Khue" w:date="2025-12-24T11:59:00Z">
              <w:tcPr>
                <w:tcW w:w="850" w:type="dxa"/>
                <w:gridSpan w:val="4"/>
              </w:tcPr>
            </w:tcPrChange>
          </w:tcPr>
          <w:p w:rsidR="00AA3780" w:rsidRPr="004872DC" w:rsidRDefault="00AA3780" w:rsidP="00F22D2A">
            <w:pPr>
              <w:jc w:val="both"/>
              <w:rPr>
                <w:rFonts w:ascii="Times New Roman" w:hAnsi="Times New Roman" w:cs="Times New Roman"/>
                <w:sz w:val="28"/>
                <w:szCs w:val="28"/>
              </w:rPr>
            </w:pPr>
          </w:p>
        </w:tc>
        <w:tc>
          <w:tcPr>
            <w:tcW w:w="1752" w:type="dxa"/>
            <w:tcPrChange w:id="1387" w:author="Vu Minh Khue" w:date="2025-12-24T11:59:00Z">
              <w:tcPr>
                <w:tcW w:w="1516" w:type="dxa"/>
                <w:gridSpan w:val="5"/>
              </w:tcPr>
            </w:tcPrChange>
          </w:tcPr>
          <w:p w:rsidR="00AA3780" w:rsidRPr="00391A10" w:rsidRDefault="00AA3780" w:rsidP="00045164">
            <w:pPr>
              <w:jc w:val="both"/>
              <w:rPr>
                <w:rFonts w:ascii="Times New Roman" w:hAnsi="Times New Roman" w:cs="Times New Roman"/>
                <w:b/>
                <w:sz w:val="28"/>
                <w:szCs w:val="28"/>
              </w:rPr>
            </w:pPr>
          </w:p>
        </w:tc>
        <w:tc>
          <w:tcPr>
            <w:tcW w:w="4678" w:type="dxa"/>
            <w:tcPrChange w:id="1388" w:author="Vu Minh Khue" w:date="2025-12-24T11:59:00Z">
              <w:tcPr>
                <w:tcW w:w="4678" w:type="dxa"/>
                <w:gridSpan w:val="6"/>
              </w:tcPr>
            </w:tcPrChange>
          </w:tcPr>
          <w:p w:rsidR="00AA3780" w:rsidRPr="004872DC" w:rsidRDefault="00AA3780" w:rsidP="00045164">
            <w:pPr>
              <w:spacing w:after="200" w:line="276" w:lineRule="auto"/>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37. Nhiệm v</w:t>
            </w:r>
            <w:r w:rsidRPr="00C96F75">
              <w:rPr>
                <w:rFonts w:ascii="Times New Roman" w:hAnsi="Times New Roman" w:cs="Times New Roman"/>
                <w:b/>
                <w:sz w:val="28"/>
                <w:szCs w:val="28"/>
              </w:rPr>
              <w:t>ụ, quyền hạ</w:t>
            </w:r>
            <w:r w:rsidRPr="00EB4336">
              <w:rPr>
                <w:rFonts w:ascii="Times New Roman" w:hAnsi="Times New Roman" w:cs="Times New Roman"/>
                <w:b/>
                <w:sz w:val="28"/>
                <w:szCs w:val="28"/>
              </w:rPr>
              <w:t>n của chủ d</w:t>
            </w:r>
            <w:r w:rsidRPr="00C52AD0">
              <w:rPr>
                <w:rFonts w:ascii="Times New Roman" w:hAnsi="Times New Roman" w:cs="Times New Roman"/>
                <w:b/>
                <w:sz w:val="28"/>
                <w:szCs w:val="28"/>
              </w:rPr>
              <w:t>ự án trong qu</w:t>
            </w:r>
            <w:r w:rsidRPr="00660BE4">
              <w:rPr>
                <w:rFonts w:ascii="Times New Roman" w:hAnsi="Times New Roman" w:cs="Times New Roman"/>
                <w:b/>
                <w:sz w:val="28"/>
                <w:szCs w:val="28"/>
              </w:rPr>
              <w:t>ả</w:t>
            </w:r>
            <w:r w:rsidRPr="00CA53A0">
              <w:rPr>
                <w:rFonts w:ascii="Times New Roman" w:hAnsi="Times New Roman" w:cs="Times New Roman"/>
                <w:b/>
                <w:sz w:val="28"/>
                <w:szCs w:val="28"/>
              </w:rPr>
              <w:t xml:space="preserve">n lý thực hiện </w:t>
            </w:r>
            <w:r w:rsidRPr="00CA53A0">
              <w:rPr>
                <w:rFonts w:ascii="Times New Roman" w:hAnsi="Times New Roman" w:cs="Times New Roman"/>
                <w:b/>
                <w:sz w:val="28"/>
                <w:szCs w:val="28"/>
              </w:rPr>
              <w:lastRenderedPageBreak/>
              <w:t>chươ</w:t>
            </w:r>
            <w:r w:rsidRPr="00171A0A">
              <w:rPr>
                <w:rFonts w:ascii="Times New Roman" w:hAnsi="Times New Roman" w:cs="Times New Roman"/>
                <w:b/>
                <w:sz w:val="28"/>
                <w:szCs w:val="28"/>
              </w:rPr>
              <w:t>ng trình, d</w:t>
            </w:r>
            <w:r w:rsidRPr="00887744">
              <w:rPr>
                <w:rFonts w:ascii="Times New Roman" w:hAnsi="Times New Roman" w:cs="Times New Roman"/>
                <w:b/>
                <w:sz w:val="28"/>
                <w:szCs w:val="28"/>
              </w:rPr>
              <w:t>ự án</w:t>
            </w:r>
          </w:p>
        </w:tc>
        <w:tc>
          <w:tcPr>
            <w:tcW w:w="5244" w:type="dxa"/>
            <w:tcPrChange w:id="1389" w:author="Vu Minh Khue" w:date="2025-12-24T11:59:00Z">
              <w:tcPr>
                <w:tcW w:w="5244"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p>
        </w:tc>
        <w:tc>
          <w:tcPr>
            <w:tcW w:w="2269" w:type="dxa"/>
            <w:tcPrChange w:id="1390"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p>
        </w:tc>
      </w:tr>
      <w:tr w:rsidR="00AA3780" w:rsidRPr="004872DC" w:rsidTr="002157CC">
        <w:trPr>
          <w:trPrChange w:id="1391" w:author="Vu Minh Khue" w:date="2025-12-24T11:59:00Z">
            <w:trPr>
              <w:gridBefore w:val="1"/>
              <w:gridAfter w:val="0"/>
            </w:trPr>
          </w:trPrChange>
        </w:trPr>
        <w:tc>
          <w:tcPr>
            <w:tcW w:w="850" w:type="dxa"/>
            <w:vAlign w:val="center"/>
            <w:tcPrChange w:id="1392"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393" w:author="Vu Minh Khue" w:date="2025-12-24T11:21:00Z">
              <w:r w:rsidRPr="004872DC" w:rsidDel="00571B1E">
                <w:rPr>
                  <w:rFonts w:ascii="Times New Roman" w:hAnsi="Times New Roman" w:cs="Times New Roman"/>
                  <w:sz w:val="28"/>
                  <w:szCs w:val="28"/>
                </w:rPr>
                <w:lastRenderedPageBreak/>
                <w:delText>50</w:delText>
              </w:r>
            </w:del>
            <w:ins w:id="1394" w:author="Vu Minh Khue" w:date="2025-12-24T11:21:00Z">
              <w:r w:rsidR="00571B1E">
                <w:rPr>
                  <w:rFonts w:ascii="Times New Roman" w:hAnsi="Times New Roman" w:cs="Times New Roman"/>
                  <w:sz w:val="28"/>
                  <w:szCs w:val="28"/>
                </w:rPr>
                <w:t>51</w:t>
              </w:r>
            </w:ins>
          </w:p>
        </w:tc>
        <w:tc>
          <w:tcPr>
            <w:tcW w:w="1752" w:type="dxa"/>
            <w:vAlign w:val="center"/>
            <w:tcPrChange w:id="1395"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 xml:space="preserve">n 3 </w:t>
            </w:r>
            <w:r w:rsidRPr="00603DDA">
              <w:rPr>
                <w:rFonts w:ascii="Times New Roman" w:hAnsi="Times New Roman" w:cs="Times New Roman"/>
                <w:sz w:val="28"/>
                <w:szCs w:val="28"/>
              </w:rPr>
              <w:t>Điều 37</w:t>
            </w:r>
          </w:p>
        </w:tc>
        <w:tc>
          <w:tcPr>
            <w:tcW w:w="4678" w:type="dxa"/>
            <w:tcPrChange w:id="1396" w:author="Vu Minh Khue" w:date="2025-12-24T11:59:00Z">
              <w:tcPr>
                <w:tcW w:w="4678" w:type="dxa"/>
                <w:gridSpan w:val="6"/>
              </w:tcPr>
            </w:tcPrChange>
          </w:tcPr>
          <w:p w:rsidR="00AA3780" w:rsidRPr="004872DC" w:rsidRDefault="00AA3780" w:rsidP="00045164">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3. Giả</w:t>
            </w:r>
            <w:r w:rsidRPr="00C52AD0">
              <w:rPr>
                <w:rFonts w:ascii="Times New Roman" w:hAnsi="Times New Roman" w:cs="Times New Roman"/>
                <w:sz w:val="28"/>
                <w:szCs w:val="28"/>
              </w:rPr>
              <w:t>i ngân, quả</w:t>
            </w:r>
            <w:r w:rsidRPr="00660BE4">
              <w:rPr>
                <w:rFonts w:ascii="Times New Roman" w:hAnsi="Times New Roman" w:cs="Times New Roman"/>
                <w:sz w:val="28"/>
                <w:szCs w:val="28"/>
              </w:rPr>
              <w:t>n lý tài chính và tài s</w:t>
            </w:r>
            <w:r w:rsidRPr="00CA53A0">
              <w:rPr>
                <w:rFonts w:ascii="Times New Roman" w:hAnsi="Times New Roman" w:cs="Times New Roman"/>
                <w:sz w:val="28"/>
                <w:szCs w:val="28"/>
              </w:rPr>
              <w:t xml:space="preserve">ản của chương trình, dự </w:t>
            </w:r>
            <w:proofErr w:type="gramStart"/>
            <w:r w:rsidRPr="00CA53A0">
              <w:rPr>
                <w:rFonts w:ascii="Times New Roman" w:hAnsi="Times New Roman" w:cs="Times New Roman"/>
                <w:sz w:val="28"/>
                <w:szCs w:val="28"/>
              </w:rPr>
              <w:t>án</w:t>
            </w:r>
            <w:proofErr w:type="gramEnd"/>
            <w:r w:rsidRPr="00CA53A0">
              <w:rPr>
                <w:rFonts w:ascii="Times New Roman" w:hAnsi="Times New Roman" w:cs="Times New Roman"/>
                <w:sz w:val="28"/>
                <w:szCs w:val="28"/>
              </w:rPr>
              <w:t xml:space="preserve"> trong trường h</w:t>
            </w:r>
            <w:r w:rsidRPr="00171A0A">
              <w:rPr>
                <w:rFonts w:ascii="Times New Roman" w:hAnsi="Times New Roman" w:cs="Times New Roman"/>
                <w:sz w:val="28"/>
                <w:szCs w:val="28"/>
              </w:rPr>
              <w:t>ợ</w:t>
            </w:r>
            <w:r w:rsidRPr="00887744">
              <w:rPr>
                <w:rFonts w:ascii="Times New Roman" w:hAnsi="Times New Roman" w:cs="Times New Roman"/>
                <w:sz w:val="28"/>
                <w:szCs w:val="28"/>
              </w:rPr>
              <w:t>p chủ</w:t>
            </w:r>
            <w:r>
              <w:rPr>
                <w:rFonts w:ascii="Times New Roman" w:hAnsi="Times New Roman" w:cs="Times New Roman"/>
                <w:sz w:val="28"/>
                <w:szCs w:val="28"/>
              </w:rPr>
              <w:t xml:space="preserve"> dự án tự quản lý, thực hiện chương trình, dự án.</w:t>
            </w:r>
          </w:p>
        </w:tc>
        <w:tc>
          <w:tcPr>
            <w:tcW w:w="5244" w:type="dxa"/>
            <w:tcPrChange w:id="1397" w:author="Vu Minh Khue" w:date="2025-12-24T11:59:00Z">
              <w:tcPr>
                <w:tcW w:w="5244"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bookmarkStart w:id="1398" w:name="_Hlk217174523"/>
            <w:r>
              <w:rPr>
                <w:rFonts w:ascii="Times New Roman" w:hAnsi="Times New Roman" w:cs="Times New Roman"/>
                <w:i/>
                <w:sz w:val="28"/>
                <w:szCs w:val="28"/>
              </w:rPr>
              <w:t>3. Chịu trách nhiệm</w:t>
            </w:r>
            <w:r>
              <w:rPr>
                <w:rFonts w:ascii="Times New Roman" w:hAnsi="Times New Roman" w:cs="Times New Roman"/>
                <w:sz w:val="28"/>
                <w:szCs w:val="28"/>
              </w:rPr>
              <w:t xml:space="preserve"> giải ngân, quản lý tài chính và tài sản của chương trình,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trong trường hợp chủ dự án tự quản lý, thực hiện chương trình, dự án.</w:t>
            </w:r>
            <w:bookmarkEnd w:id="1398"/>
          </w:p>
        </w:tc>
        <w:tc>
          <w:tcPr>
            <w:tcW w:w="2269" w:type="dxa"/>
            <w:tcPrChange w:id="1399"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Điều chỉnh, bổ sung để làm rõ trách nhiệm của chủ dự án.</w:t>
            </w:r>
          </w:p>
        </w:tc>
      </w:tr>
      <w:tr w:rsidR="00AA3780" w:rsidRPr="004872DC" w:rsidTr="002157CC">
        <w:trPr>
          <w:trPrChange w:id="1400" w:author="Vu Minh Khue" w:date="2025-12-24T11:59:00Z">
            <w:trPr>
              <w:gridBefore w:val="1"/>
              <w:gridAfter w:val="0"/>
            </w:trPr>
          </w:trPrChange>
        </w:trPr>
        <w:tc>
          <w:tcPr>
            <w:tcW w:w="850" w:type="dxa"/>
            <w:vAlign w:val="center"/>
            <w:tcPrChange w:id="1401"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p>
        </w:tc>
        <w:tc>
          <w:tcPr>
            <w:tcW w:w="1752" w:type="dxa"/>
            <w:vAlign w:val="center"/>
            <w:tcPrChange w:id="1402" w:author="Vu Minh Khue" w:date="2025-12-24T11:59:00Z">
              <w:tcPr>
                <w:tcW w:w="1516" w:type="dxa"/>
                <w:gridSpan w:val="5"/>
                <w:vAlign w:val="center"/>
              </w:tcPr>
            </w:tcPrChange>
          </w:tcPr>
          <w:p w:rsidR="00AA3780" w:rsidRPr="00391A10" w:rsidRDefault="00AA3780" w:rsidP="00EB1E24">
            <w:pPr>
              <w:jc w:val="center"/>
              <w:rPr>
                <w:rFonts w:ascii="Times New Roman" w:hAnsi="Times New Roman" w:cs="Times New Roman"/>
                <w:b/>
                <w:sz w:val="28"/>
                <w:szCs w:val="28"/>
              </w:rPr>
            </w:pPr>
          </w:p>
        </w:tc>
        <w:tc>
          <w:tcPr>
            <w:tcW w:w="4678" w:type="dxa"/>
            <w:tcPrChange w:id="1403" w:author="Vu Minh Khue" w:date="2025-12-24T11:59:00Z">
              <w:tcPr>
                <w:tcW w:w="4678" w:type="dxa"/>
                <w:gridSpan w:val="6"/>
              </w:tcPr>
            </w:tcPrChange>
          </w:tcPr>
          <w:p w:rsidR="00AA3780" w:rsidRPr="00CA53A0" w:rsidRDefault="00AA3780" w:rsidP="00045164">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44. Vốn đ</w:t>
            </w:r>
            <w:r w:rsidRPr="00C96F75">
              <w:rPr>
                <w:rFonts w:ascii="Times New Roman" w:hAnsi="Times New Roman" w:cs="Times New Roman"/>
                <w:b/>
                <w:sz w:val="28"/>
                <w:szCs w:val="28"/>
              </w:rPr>
              <w:t>ối ứng chuẩ</w:t>
            </w:r>
            <w:r w:rsidRPr="00EB4336">
              <w:rPr>
                <w:rFonts w:ascii="Times New Roman" w:hAnsi="Times New Roman" w:cs="Times New Roman"/>
                <w:b/>
                <w:sz w:val="28"/>
                <w:szCs w:val="28"/>
              </w:rPr>
              <w:t>n bị thực hi</w:t>
            </w:r>
            <w:r w:rsidRPr="00C52AD0">
              <w:rPr>
                <w:rFonts w:ascii="Times New Roman" w:hAnsi="Times New Roman" w:cs="Times New Roman"/>
                <w:b/>
                <w:sz w:val="28"/>
                <w:szCs w:val="28"/>
              </w:rPr>
              <w:t>ện và th</w:t>
            </w:r>
            <w:r w:rsidRPr="00660BE4">
              <w:rPr>
                <w:rFonts w:ascii="Times New Roman" w:hAnsi="Times New Roman" w:cs="Times New Roman"/>
                <w:b/>
                <w:sz w:val="28"/>
                <w:szCs w:val="28"/>
              </w:rPr>
              <w:t>ự</w:t>
            </w:r>
            <w:r w:rsidRPr="00CA53A0">
              <w:rPr>
                <w:rFonts w:ascii="Times New Roman" w:hAnsi="Times New Roman" w:cs="Times New Roman"/>
                <w:b/>
                <w:sz w:val="28"/>
                <w:szCs w:val="28"/>
              </w:rPr>
              <w:t>c hiện chương trình, dự án</w:t>
            </w:r>
          </w:p>
        </w:tc>
        <w:tc>
          <w:tcPr>
            <w:tcW w:w="5244" w:type="dxa"/>
            <w:tcPrChange w:id="1404" w:author="Vu Minh Khue" w:date="2025-12-24T11:59:00Z">
              <w:tcPr>
                <w:tcW w:w="5244" w:type="dxa"/>
                <w:gridSpan w:val="5"/>
              </w:tcPr>
            </w:tcPrChange>
          </w:tcPr>
          <w:p w:rsidR="00AA3780" w:rsidRPr="00171A0A" w:rsidRDefault="00AA3780" w:rsidP="00045164">
            <w:pPr>
              <w:jc w:val="both"/>
              <w:rPr>
                <w:rFonts w:ascii="Times New Roman" w:hAnsi="Times New Roman" w:cs="Times New Roman"/>
                <w:sz w:val="28"/>
                <w:szCs w:val="28"/>
              </w:rPr>
            </w:pPr>
          </w:p>
        </w:tc>
        <w:tc>
          <w:tcPr>
            <w:tcW w:w="2269" w:type="dxa"/>
            <w:tcPrChange w:id="1405"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p>
        </w:tc>
      </w:tr>
      <w:tr w:rsidR="00AA3780" w:rsidRPr="004872DC" w:rsidTr="002157CC">
        <w:trPr>
          <w:trHeight w:val="3907"/>
          <w:trPrChange w:id="1406" w:author="Vu Minh Khue" w:date="2025-12-24T11:59:00Z">
            <w:trPr>
              <w:gridBefore w:val="1"/>
              <w:gridAfter w:val="0"/>
            </w:trPr>
          </w:trPrChange>
        </w:trPr>
        <w:tc>
          <w:tcPr>
            <w:tcW w:w="850" w:type="dxa"/>
            <w:vAlign w:val="center"/>
            <w:tcPrChange w:id="1407"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408" w:author="Vu Minh Khue" w:date="2025-12-24T11:21:00Z">
              <w:r w:rsidRPr="004872DC" w:rsidDel="00571B1E">
                <w:rPr>
                  <w:rFonts w:ascii="Times New Roman" w:hAnsi="Times New Roman" w:cs="Times New Roman"/>
                  <w:sz w:val="28"/>
                  <w:szCs w:val="28"/>
                </w:rPr>
                <w:delText>51</w:delText>
              </w:r>
            </w:del>
            <w:ins w:id="1409" w:author="Vu Minh Khue" w:date="2025-12-24T11:21:00Z">
              <w:r w:rsidR="00571B1E">
                <w:rPr>
                  <w:rFonts w:ascii="Times New Roman" w:hAnsi="Times New Roman" w:cs="Times New Roman"/>
                  <w:sz w:val="28"/>
                  <w:szCs w:val="28"/>
                </w:rPr>
                <w:t>52</w:t>
              </w:r>
            </w:ins>
          </w:p>
        </w:tc>
        <w:tc>
          <w:tcPr>
            <w:tcW w:w="1752" w:type="dxa"/>
            <w:vAlign w:val="center"/>
            <w:tcPrChange w:id="1410"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A6199D">
              <w:rPr>
                <w:rFonts w:ascii="Times New Roman" w:hAnsi="Times New Roman" w:cs="Times New Roman"/>
                <w:sz w:val="28"/>
                <w:szCs w:val="28"/>
              </w:rPr>
              <w:t>m b Kho</w:t>
            </w:r>
            <w:r w:rsidRPr="00603DDA">
              <w:rPr>
                <w:rFonts w:ascii="Times New Roman" w:hAnsi="Times New Roman" w:cs="Times New Roman"/>
                <w:sz w:val="28"/>
                <w:szCs w:val="28"/>
              </w:rPr>
              <w:t>ản 4 Điề</w:t>
            </w:r>
            <w:r w:rsidRPr="00C96F75">
              <w:rPr>
                <w:rFonts w:ascii="Times New Roman" w:hAnsi="Times New Roman" w:cs="Times New Roman"/>
                <w:sz w:val="28"/>
                <w:szCs w:val="28"/>
              </w:rPr>
              <w:t>u 44</w:t>
            </w:r>
          </w:p>
        </w:tc>
        <w:tc>
          <w:tcPr>
            <w:tcW w:w="4678" w:type="dxa"/>
            <w:tcPrChange w:id="1411" w:author="Vu Minh Khue" w:date="2025-12-24T11:59:00Z">
              <w:tcPr>
                <w:tcW w:w="4678" w:type="dxa"/>
                <w:gridSpan w:val="6"/>
              </w:tcPr>
            </w:tcPrChange>
          </w:tcPr>
          <w:p w:rsidR="00AA3780" w:rsidRPr="00571B1E" w:rsidRDefault="00AA3780" w:rsidP="00045164">
            <w:pPr>
              <w:spacing w:after="200" w:line="276" w:lineRule="auto"/>
              <w:jc w:val="both"/>
              <w:rPr>
                <w:rFonts w:ascii="Times New Roman" w:hAnsi="Times New Roman" w:cs="Times New Roman"/>
                <w:sz w:val="28"/>
                <w:szCs w:val="28"/>
              </w:rPr>
            </w:pPr>
            <w:r w:rsidRPr="00571B1E">
              <w:rPr>
                <w:rFonts w:ascii="Times New Roman" w:hAnsi="Times New Roman" w:cs="Times New Roman"/>
                <w:sz w:val="28"/>
                <w:szCs w:val="28"/>
              </w:rPr>
              <w:t xml:space="preserve">b) Đối với trường hợp doanh nghiệp, đơn vị sự nghiệp công lập vay lại toàn bộ: Chủ dự </w:t>
            </w:r>
            <w:proofErr w:type="gramStart"/>
            <w:r w:rsidRPr="00571B1E">
              <w:rPr>
                <w:rFonts w:ascii="Times New Roman" w:hAnsi="Times New Roman" w:cs="Times New Roman"/>
                <w:sz w:val="28"/>
                <w:szCs w:val="28"/>
              </w:rPr>
              <w:t>án</w:t>
            </w:r>
            <w:proofErr w:type="gramEnd"/>
            <w:r w:rsidRPr="00571B1E">
              <w:rPr>
                <w:rFonts w:ascii="Times New Roman" w:hAnsi="Times New Roman" w:cs="Times New Roman"/>
                <w:sz w:val="28"/>
                <w:szCs w:val="28"/>
              </w:rPr>
              <w:t xml:space="preserve"> tự bố</w:t>
            </w:r>
            <w:r w:rsidR="00C33416">
              <w:rPr>
                <w:rFonts w:ascii="Times New Roman" w:hAnsi="Times New Roman" w:cs="Times New Roman"/>
                <w:sz w:val="28"/>
                <w:szCs w:val="28"/>
              </w:rPr>
              <w:t xml:space="preserve"> trí vốn đối ứng hoặc trình cơ quan chủ quản quyết định để bảo đảm đủ vốn đối ứng cho chương trình, dự án theo quy định trước khi ký hợp đồng vay lại.</w:t>
            </w:r>
          </w:p>
        </w:tc>
        <w:tc>
          <w:tcPr>
            <w:tcW w:w="5244" w:type="dxa"/>
            <w:vAlign w:val="center"/>
            <w:tcPrChange w:id="1412" w:author="Vu Minh Khue" w:date="2025-12-24T11:59:00Z">
              <w:tcPr>
                <w:tcW w:w="5244" w:type="dxa"/>
                <w:gridSpan w:val="5"/>
                <w:vAlign w:val="center"/>
              </w:tcPr>
            </w:tcPrChange>
          </w:tcPr>
          <w:p w:rsidR="00AA3780" w:rsidRPr="004872DC" w:rsidRDefault="00AA3780" w:rsidP="00AD73DF">
            <w:pPr>
              <w:spacing w:after="200" w:line="276" w:lineRule="auto"/>
              <w:jc w:val="both"/>
              <w:rPr>
                <w:rFonts w:ascii="Times New Roman" w:hAnsi="Times New Roman" w:cs="Times New Roman"/>
                <w:i/>
                <w:sz w:val="28"/>
                <w:szCs w:val="28"/>
              </w:rPr>
            </w:pPr>
            <w:bookmarkStart w:id="1413" w:name="_Hlk217174582"/>
            <w:r>
              <w:rPr>
                <w:rFonts w:ascii="Times New Roman" w:hAnsi="Times New Roman" w:cs="Times New Roman"/>
                <w:i/>
                <w:sz w:val="28"/>
                <w:szCs w:val="28"/>
              </w:rPr>
              <w:t xml:space="preserve">b) Đối với trường hợp doanh nghiệp vay lại toàn bộ: Chủ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tự bố trí vốn đối ứng cho chương trình, dự án theo quy định trước khi ký hợp đồng vay lại.</w:t>
            </w:r>
            <w:bookmarkEnd w:id="1413"/>
          </w:p>
        </w:tc>
        <w:tc>
          <w:tcPr>
            <w:tcW w:w="2269" w:type="dxa"/>
            <w:tcPrChange w:id="1414"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Do quy định tại dự thảo sửa đổi Nghị định 97/2018/NĐ-CP hiện nay không còn trường hợp đơn vị sự nghiệp công lập vay lại toàn </w:t>
            </w:r>
            <w:proofErr w:type="gramStart"/>
            <w:r>
              <w:rPr>
                <w:rFonts w:ascii="Times New Roman" w:hAnsi="Times New Roman" w:cs="Times New Roman"/>
                <w:sz w:val="28"/>
                <w:szCs w:val="28"/>
              </w:rPr>
              <w:t>bộ.</w:t>
            </w:r>
            <w:proofErr w:type="gramEnd"/>
            <w:r>
              <w:rPr>
                <w:rFonts w:ascii="Times New Roman" w:hAnsi="Times New Roman" w:cs="Times New Roman"/>
                <w:sz w:val="28"/>
                <w:szCs w:val="28"/>
              </w:rPr>
              <w:t xml:space="preserve"> </w:t>
            </w:r>
          </w:p>
        </w:tc>
      </w:tr>
      <w:tr w:rsidR="00571B1E" w:rsidRPr="004872DC" w:rsidTr="002157CC">
        <w:trPr>
          <w:ins w:id="1415" w:author="Vu Minh Khue" w:date="2025-12-24T11:21:00Z"/>
          <w:trPrChange w:id="1416" w:author="Vu Minh Khue" w:date="2025-12-24T11:59:00Z">
            <w:trPr>
              <w:gridBefore w:val="1"/>
              <w:gridAfter w:val="0"/>
            </w:trPr>
          </w:trPrChange>
        </w:trPr>
        <w:tc>
          <w:tcPr>
            <w:tcW w:w="850" w:type="dxa"/>
            <w:tcPrChange w:id="1417" w:author="Vu Minh Khue" w:date="2025-12-24T11:59:00Z">
              <w:tcPr>
                <w:tcW w:w="850" w:type="dxa"/>
                <w:gridSpan w:val="4"/>
              </w:tcPr>
            </w:tcPrChange>
          </w:tcPr>
          <w:p w:rsidR="00571B1E" w:rsidRPr="004872DC" w:rsidRDefault="00571B1E" w:rsidP="00F22D2A">
            <w:pPr>
              <w:jc w:val="both"/>
              <w:rPr>
                <w:ins w:id="1418" w:author="Vu Minh Khue" w:date="2025-12-24T11:21:00Z"/>
                <w:rFonts w:ascii="Times New Roman" w:hAnsi="Times New Roman" w:cs="Times New Roman"/>
                <w:sz w:val="28"/>
                <w:szCs w:val="28"/>
              </w:rPr>
            </w:pPr>
            <w:ins w:id="1419" w:author="Vu Minh Khue" w:date="2025-12-24T11:21:00Z">
              <w:r>
                <w:rPr>
                  <w:rFonts w:ascii="Times New Roman" w:hAnsi="Times New Roman" w:cs="Times New Roman"/>
                  <w:sz w:val="28"/>
                  <w:szCs w:val="28"/>
                </w:rPr>
                <w:t>53</w:t>
              </w:r>
            </w:ins>
          </w:p>
        </w:tc>
        <w:tc>
          <w:tcPr>
            <w:tcW w:w="1752" w:type="dxa"/>
            <w:tcPrChange w:id="1420" w:author="Vu Minh Khue" w:date="2025-12-24T11:59:00Z">
              <w:tcPr>
                <w:tcW w:w="1516" w:type="dxa"/>
                <w:gridSpan w:val="5"/>
              </w:tcPr>
            </w:tcPrChange>
          </w:tcPr>
          <w:p w:rsidR="00615D2B" w:rsidRPr="00615D2B" w:rsidRDefault="00615D2B" w:rsidP="00615D2B">
            <w:pPr>
              <w:jc w:val="center"/>
              <w:rPr>
                <w:ins w:id="1421" w:author="Vu Minh Khue" w:date="2025-12-24T11:21:00Z"/>
                <w:rFonts w:ascii="Times New Roman" w:hAnsi="Times New Roman" w:cs="Times New Roman"/>
                <w:sz w:val="28"/>
                <w:szCs w:val="28"/>
                <w:rPrChange w:id="1422" w:author="Vu Minh Khue" w:date="2025-12-24T11:21:00Z">
                  <w:rPr>
                    <w:ins w:id="1423" w:author="Vu Minh Khue" w:date="2025-12-24T11:21:00Z"/>
                    <w:rFonts w:ascii="Times New Roman" w:hAnsi="Times New Roman" w:cs="Times New Roman"/>
                    <w:b/>
                    <w:sz w:val="28"/>
                    <w:szCs w:val="28"/>
                  </w:rPr>
                </w:rPrChange>
              </w:rPr>
              <w:pPrChange w:id="1424" w:author="Vu Minh Khue" w:date="2025-12-24T11:21:00Z">
                <w:pPr>
                  <w:spacing w:after="200" w:line="276" w:lineRule="auto"/>
                  <w:jc w:val="both"/>
                </w:pPr>
              </w:pPrChange>
            </w:pPr>
            <w:ins w:id="1425" w:author="Vu Minh Khue" w:date="2025-12-24T11:21:00Z">
              <w:r w:rsidRPr="00615D2B">
                <w:rPr>
                  <w:rFonts w:ascii="Times New Roman" w:hAnsi="Times New Roman" w:cs="Times New Roman"/>
                  <w:sz w:val="28"/>
                  <w:szCs w:val="28"/>
                  <w:rPrChange w:id="1426" w:author="Vu Minh Khue" w:date="2025-12-24T11:21:00Z">
                    <w:rPr>
                      <w:rFonts w:ascii="Times New Roman" w:hAnsi="Times New Roman" w:cs="Times New Roman"/>
                      <w:b/>
                      <w:sz w:val="28"/>
                      <w:szCs w:val="28"/>
                    </w:rPr>
                  </w:rPrChange>
                </w:rPr>
                <w:t>Sửa tên Chương VI</w:t>
              </w:r>
            </w:ins>
          </w:p>
        </w:tc>
        <w:tc>
          <w:tcPr>
            <w:tcW w:w="4678" w:type="dxa"/>
            <w:tcPrChange w:id="1427" w:author="Vu Minh Khue" w:date="2025-12-24T11:59:00Z">
              <w:tcPr>
                <w:tcW w:w="4678" w:type="dxa"/>
                <w:gridSpan w:val="6"/>
              </w:tcPr>
            </w:tcPrChange>
          </w:tcPr>
          <w:p w:rsidR="00571B1E" w:rsidRPr="00571B1E" w:rsidRDefault="00615D2B" w:rsidP="00AD73DF">
            <w:pPr>
              <w:spacing w:after="200" w:line="276" w:lineRule="auto"/>
              <w:jc w:val="both"/>
              <w:rPr>
                <w:ins w:id="1428" w:author="Vu Minh Khue" w:date="2025-12-24T11:21:00Z"/>
                <w:rFonts w:ascii="Times New Roman" w:hAnsi="Times New Roman" w:cs="Times New Roman"/>
                <w:sz w:val="28"/>
                <w:szCs w:val="28"/>
                <w:rPrChange w:id="1429" w:author="Vu Minh Khue" w:date="2025-12-24T11:23:00Z">
                  <w:rPr>
                    <w:ins w:id="1430" w:author="Vu Minh Khue" w:date="2025-12-24T11:21:00Z"/>
                    <w:rFonts w:ascii="Times New Roman" w:hAnsi="Times New Roman" w:cs="Times New Roman"/>
                    <w:b/>
                    <w:sz w:val="28"/>
                    <w:szCs w:val="28"/>
                  </w:rPr>
                </w:rPrChange>
              </w:rPr>
            </w:pPr>
            <w:ins w:id="1431" w:author="Vu Minh Khue" w:date="2025-12-24T11:22:00Z">
              <w:r w:rsidRPr="00615D2B">
                <w:rPr>
                  <w:rFonts w:ascii="Times New Roman" w:hAnsi="Times New Roman" w:cs="Times New Roman"/>
                  <w:sz w:val="28"/>
                  <w:szCs w:val="28"/>
                  <w:rPrChange w:id="1432" w:author="Vu Minh Khue" w:date="2025-12-24T11:23:00Z">
                    <w:rPr>
                      <w:rFonts w:ascii="Times New Roman" w:hAnsi="Times New Roman" w:cs="Times New Roman"/>
                      <w:b/>
                      <w:sz w:val="28"/>
                      <w:szCs w:val="28"/>
                    </w:rPr>
                  </w:rPrChange>
                </w:rPr>
                <w:t xml:space="preserve">CHƯƠNG VI. </w:t>
              </w:r>
              <w:bookmarkStart w:id="1433" w:name="chuong_6_name"/>
              <w:r w:rsidRPr="00615D2B">
                <w:rPr>
                  <w:rFonts w:ascii="Times New Roman" w:hAnsi="Times New Roman" w:cs="Times New Roman"/>
                  <w:bCs/>
                  <w:color w:val="000000"/>
                  <w:sz w:val="28"/>
                  <w:szCs w:val="28"/>
                  <w:shd w:val="clear" w:color="auto" w:fill="FFFFFF"/>
                  <w:rPrChange w:id="1434" w:author="Vu Minh Khue" w:date="2025-12-24T11:23:00Z">
                    <w:rPr>
                      <w:rFonts w:ascii="Arial" w:hAnsi="Arial" w:cs="Arial"/>
                      <w:b/>
                      <w:bCs/>
                      <w:color w:val="000000"/>
                      <w:sz w:val="16"/>
                      <w:szCs w:val="16"/>
                      <w:shd w:val="clear" w:color="auto" w:fill="FFFFFF"/>
                    </w:rPr>
                  </w:rPrChange>
                </w:rPr>
                <w:t>DOANH NGHIỆP NHÀ NƯỚC SỬ DỤNG VỐN VAY ODA, VỐN VAY ƯU ĐÃI CỦA NHÀ TÀI TRỢ NƯỚC NGOÀI</w:t>
              </w:r>
            </w:ins>
            <w:bookmarkEnd w:id="1433"/>
          </w:p>
        </w:tc>
        <w:tc>
          <w:tcPr>
            <w:tcW w:w="5244" w:type="dxa"/>
            <w:tcPrChange w:id="1435" w:author="Vu Minh Khue" w:date="2025-12-24T11:59:00Z">
              <w:tcPr>
                <w:tcW w:w="5244" w:type="dxa"/>
                <w:gridSpan w:val="5"/>
              </w:tcPr>
            </w:tcPrChange>
          </w:tcPr>
          <w:p w:rsidR="00571B1E" w:rsidRPr="00171A0A" w:rsidRDefault="00571B1E" w:rsidP="00045164">
            <w:pPr>
              <w:jc w:val="both"/>
              <w:rPr>
                <w:ins w:id="1436" w:author="Vu Minh Khue" w:date="2025-12-24T11:21:00Z"/>
                <w:rFonts w:ascii="Times New Roman" w:hAnsi="Times New Roman" w:cs="Times New Roman"/>
                <w:sz w:val="28"/>
                <w:szCs w:val="28"/>
              </w:rPr>
            </w:pPr>
            <w:ins w:id="1437" w:author="Vu Minh Khue" w:date="2025-12-24T11:23:00Z">
              <w:r>
                <w:rPr>
                  <w:rFonts w:ascii="Times New Roman" w:hAnsi="Times New Roman" w:cs="Times New Roman"/>
                  <w:sz w:val="28"/>
                  <w:szCs w:val="28"/>
                </w:rPr>
                <w:t xml:space="preserve">CHƯƠNG VI. DOANH NGHIỆP NHÀ NƯỚC SỬA DỤNG </w:t>
              </w:r>
              <w:r w:rsidR="00615D2B" w:rsidRPr="00615D2B">
                <w:rPr>
                  <w:rFonts w:ascii="Times New Roman" w:hAnsi="Times New Roman" w:cs="Times New Roman"/>
                  <w:i/>
                  <w:sz w:val="28"/>
                  <w:szCs w:val="28"/>
                  <w:rPrChange w:id="1438" w:author="Vu Minh Khue" w:date="2025-12-24T11:24:00Z">
                    <w:rPr>
                      <w:rFonts w:ascii="Times New Roman" w:hAnsi="Times New Roman" w:cs="Times New Roman"/>
                      <w:sz w:val="28"/>
                      <w:szCs w:val="28"/>
                    </w:rPr>
                  </w:rPrChange>
                </w:rPr>
                <w:t>VỐN ODA</w:t>
              </w:r>
            </w:ins>
            <w:ins w:id="1439" w:author="Vu Minh Khue" w:date="2025-12-24T11:24:00Z">
              <w:r w:rsidR="00615D2B" w:rsidRPr="00615D2B">
                <w:rPr>
                  <w:rFonts w:ascii="Times New Roman" w:hAnsi="Times New Roman" w:cs="Times New Roman"/>
                  <w:i/>
                  <w:sz w:val="28"/>
                  <w:szCs w:val="28"/>
                  <w:rPrChange w:id="1440" w:author="Vu Minh Khue" w:date="2025-12-24T11:24:00Z">
                    <w:rPr>
                      <w:rFonts w:ascii="Times New Roman" w:hAnsi="Times New Roman" w:cs="Times New Roman"/>
                      <w:sz w:val="28"/>
                      <w:szCs w:val="28"/>
                    </w:rPr>
                  </w:rPrChange>
                </w:rPr>
                <w:t>,</w:t>
              </w:r>
              <w:r>
                <w:rPr>
                  <w:rFonts w:ascii="Times New Roman" w:hAnsi="Times New Roman" w:cs="Times New Roman"/>
                  <w:sz w:val="28"/>
                  <w:szCs w:val="28"/>
                </w:rPr>
                <w:t xml:space="preserve"> VỐN VAY ƯU ĐÃI NƯỚC NGOÀI</w:t>
              </w:r>
            </w:ins>
          </w:p>
        </w:tc>
        <w:tc>
          <w:tcPr>
            <w:tcW w:w="2269" w:type="dxa"/>
            <w:tcPrChange w:id="1441" w:author="Vu Minh Khue" w:date="2025-12-24T11:59:00Z">
              <w:tcPr>
                <w:tcW w:w="2269" w:type="dxa"/>
                <w:gridSpan w:val="5"/>
              </w:tcPr>
            </w:tcPrChange>
          </w:tcPr>
          <w:p w:rsidR="00571B1E" w:rsidRPr="004872DC" w:rsidRDefault="00571B1E" w:rsidP="00045164">
            <w:pPr>
              <w:jc w:val="both"/>
              <w:rPr>
                <w:ins w:id="1442" w:author="Vu Minh Khue" w:date="2025-12-24T11:21:00Z"/>
                <w:rFonts w:ascii="Times New Roman" w:hAnsi="Times New Roman" w:cs="Times New Roman"/>
                <w:sz w:val="28"/>
                <w:szCs w:val="28"/>
              </w:rPr>
            </w:pPr>
          </w:p>
        </w:tc>
      </w:tr>
      <w:tr w:rsidR="00AA3780" w:rsidRPr="004872DC" w:rsidTr="002157CC">
        <w:trPr>
          <w:trPrChange w:id="1443" w:author="Vu Minh Khue" w:date="2025-12-24T11:59:00Z">
            <w:trPr>
              <w:gridBefore w:val="1"/>
              <w:gridAfter w:val="0"/>
            </w:trPr>
          </w:trPrChange>
        </w:trPr>
        <w:tc>
          <w:tcPr>
            <w:tcW w:w="850" w:type="dxa"/>
            <w:tcPrChange w:id="1444" w:author="Vu Minh Khue" w:date="2025-12-24T11:59:00Z">
              <w:tcPr>
                <w:tcW w:w="850" w:type="dxa"/>
                <w:gridSpan w:val="4"/>
              </w:tcPr>
            </w:tcPrChange>
          </w:tcPr>
          <w:p w:rsidR="00AA3780" w:rsidRPr="004872DC" w:rsidRDefault="00AA3780" w:rsidP="00F22D2A">
            <w:pPr>
              <w:jc w:val="both"/>
              <w:rPr>
                <w:rFonts w:ascii="Times New Roman" w:hAnsi="Times New Roman" w:cs="Times New Roman"/>
                <w:sz w:val="28"/>
                <w:szCs w:val="28"/>
              </w:rPr>
            </w:pPr>
          </w:p>
        </w:tc>
        <w:tc>
          <w:tcPr>
            <w:tcW w:w="1752" w:type="dxa"/>
            <w:tcPrChange w:id="1445" w:author="Vu Minh Khue" w:date="2025-12-24T11:59:00Z">
              <w:tcPr>
                <w:tcW w:w="1516" w:type="dxa"/>
                <w:gridSpan w:val="5"/>
              </w:tcPr>
            </w:tcPrChange>
          </w:tcPr>
          <w:p w:rsidR="00AA3780" w:rsidRPr="00391A10" w:rsidRDefault="00AA3780" w:rsidP="00045164">
            <w:pPr>
              <w:jc w:val="both"/>
              <w:rPr>
                <w:rFonts w:ascii="Times New Roman" w:hAnsi="Times New Roman" w:cs="Times New Roman"/>
                <w:b/>
                <w:sz w:val="28"/>
                <w:szCs w:val="28"/>
              </w:rPr>
            </w:pPr>
          </w:p>
        </w:tc>
        <w:tc>
          <w:tcPr>
            <w:tcW w:w="4678" w:type="dxa"/>
            <w:tcPrChange w:id="1446" w:author="Vu Minh Khue" w:date="2025-12-24T11:59:00Z">
              <w:tcPr>
                <w:tcW w:w="4678" w:type="dxa"/>
                <w:gridSpan w:val="6"/>
              </w:tcPr>
            </w:tcPrChange>
          </w:tcPr>
          <w:p w:rsidR="00AA3780" w:rsidRPr="00CA53A0" w:rsidRDefault="00AA3780" w:rsidP="00AD73DF">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51. Lĩnh v</w:t>
            </w:r>
            <w:r w:rsidRPr="00C96F75">
              <w:rPr>
                <w:rFonts w:ascii="Times New Roman" w:hAnsi="Times New Roman" w:cs="Times New Roman"/>
                <w:b/>
                <w:sz w:val="28"/>
                <w:szCs w:val="28"/>
              </w:rPr>
              <w:t>ực và điều ki</w:t>
            </w:r>
            <w:r w:rsidRPr="00EB4336">
              <w:rPr>
                <w:rFonts w:ascii="Times New Roman" w:hAnsi="Times New Roman" w:cs="Times New Roman"/>
                <w:b/>
                <w:sz w:val="28"/>
                <w:szCs w:val="28"/>
              </w:rPr>
              <w:t>ện sử d</w:t>
            </w:r>
            <w:r w:rsidRPr="00C52AD0">
              <w:rPr>
                <w:rFonts w:ascii="Times New Roman" w:hAnsi="Times New Roman" w:cs="Times New Roman"/>
                <w:b/>
                <w:sz w:val="28"/>
                <w:szCs w:val="28"/>
              </w:rPr>
              <w:t>ụng v</w:t>
            </w:r>
            <w:r w:rsidRPr="00660BE4">
              <w:rPr>
                <w:rFonts w:ascii="Times New Roman" w:hAnsi="Times New Roman" w:cs="Times New Roman"/>
                <w:b/>
                <w:sz w:val="28"/>
                <w:szCs w:val="28"/>
              </w:rPr>
              <w:t>ố</w:t>
            </w:r>
            <w:r w:rsidRPr="00CA53A0">
              <w:rPr>
                <w:rFonts w:ascii="Times New Roman" w:hAnsi="Times New Roman" w:cs="Times New Roman"/>
                <w:b/>
                <w:sz w:val="28"/>
                <w:szCs w:val="28"/>
              </w:rPr>
              <w:t>n vay ODA, vốn vay ưu đãi nước ngoài</w:t>
            </w:r>
          </w:p>
        </w:tc>
        <w:tc>
          <w:tcPr>
            <w:tcW w:w="5244" w:type="dxa"/>
            <w:tcPrChange w:id="1447" w:author="Vu Minh Khue" w:date="2025-12-24T11:59:00Z">
              <w:tcPr>
                <w:tcW w:w="5244" w:type="dxa"/>
                <w:gridSpan w:val="5"/>
              </w:tcPr>
            </w:tcPrChange>
          </w:tcPr>
          <w:p w:rsidR="00AA3780" w:rsidRPr="00171A0A" w:rsidRDefault="00AA3780" w:rsidP="00045164">
            <w:pPr>
              <w:jc w:val="both"/>
              <w:rPr>
                <w:rFonts w:ascii="Times New Roman" w:hAnsi="Times New Roman" w:cs="Times New Roman"/>
                <w:sz w:val="28"/>
                <w:szCs w:val="28"/>
              </w:rPr>
            </w:pPr>
          </w:p>
        </w:tc>
        <w:tc>
          <w:tcPr>
            <w:tcW w:w="2269" w:type="dxa"/>
            <w:tcPrChange w:id="1448"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p>
        </w:tc>
      </w:tr>
      <w:tr w:rsidR="00571B1E" w:rsidRPr="004872DC" w:rsidTr="002157CC">
        <w:trPr>
          <w:ins w:id="1449" w:author="Vu Minh Khue" w:date="2025-12-24T11:24:00Z"/>
          <w:trPrChange w:id="1450" w:author="Vu Minh Khue" w:date="2025-12-24T11:59:00Z">
            <w:trPr>
              <w:gridBefore w:val="1"/>
              <w:gridAfter w:val="0"/>
            </w:trPr>
          </w:trPrChange>
        </w:trPr>
        <w:tc>
          <w:tcPr>
            <w:tcW w:w="850" w:type="dxa"/>
            <w:vAlign w:val="center"/>
            <w:tcPrChange w:id="1451" w:author="Vu Minh Khue" w:date="2025-12-24T11:59:00Z">
              <w:tcPr>
                <w:tcW w:w="850" w:type="dxa"/>
                <w:gridSpan w:val="4"/>
                <w:vAlign w:val="center"/>
              </w:tcPr>
            </w:tcPrChange>
          </w:tcPr>
          <w:p w:rsidR="00571B1E" w:rsidRPr="004872DC" w:rsidDel="00571B1E" w:rsidRDefault="00571B1E" w:rsidP="00EB1E24">
            <w:pPr>
              <w:jc w:val="center"/>
              <w:rPr>
                <w:ins w:id="1452" w:author="Vu Minh Khue" w:date="2025-12-24T11:24:00Z"/>
                <w:rFonts w:ascii="Times New Roman" w:hAnsi="Times New Roman" w:cs="Times New Roman"/>
                <w:sz w:val="28"/>
                <w:szCs w:val="28"/>
              </w:rPr>
            </w:pPr>
            <w:ins w:id="1453" w:author="Vu Minh Khue" w:date="2025-12-24T11:24:00Z">
              <w:r>
                <w:rPr>
                  <w:rFonts w:ascii="Times New Roman" w:hAnsi="Times New Roman" w:cs="Times New Roman"/>
                  <w:sz w:val="28"/>
                  <w:szCs w:val="28"/>
                </w:rPr>
                <w:t>54</w:t>
              </w:r>
            </w:ins>
          </w:p>
        </w:tc>
        <w:tc>
          <w:tcPr>
            <w:tcW w:w="1752" w:type="dxa"/>
            <w:vAlign w:val="center"/>
            <w:tcPrChange w:id="1454" w:author="Vu Minh Khue" w:date="2025-12-24T11:59:00Z">
              <w:tcPr>
                <w:tcW w:w="1516" w:type="dxa"/>
                <w:gridSpan w:val="5"/>
                <w:vAlign w:val="center"/>
              </w:tcPr>
            </w:tcPrChange>
          </w:tcPr>
          <w:p w:rsidR="00571B1E" w:rsidRPr="00391A10" w:rsidRDefault="00571B1E" w:rsidP="00EB1E24">
            <w:pPr>
              <w:jc w:val="center"/>
              <w:rPr>
                <w:ins w:id="1455" w:author="Vu Minh Khue" w:date="2025-12-24T11:24:00Z"/>
                <w:rFonts w:ascii="Times New Roman" w:hAnsi="Times New Roman" w:cs="Times New Roman"/>
                <w:sz w:val="28"/>
                <w:szCs w:val="28"/>
              </w:rPr>
            </w:pPr>
            <w:ins w:id="1456" w:author="Vu Minh Khue" w:date="2025-12-24T11:25:00Z">
              <w:r>
                <w:rPr>
                  <w:rFonts w:ascii="Times New Roman" w:hAnsi="Times New Roman" w:cs="Times New Roman"/>
                  <w:sz w:val="28"/>
                  <w:szCs w:val="28"/>
                </w:rPr>
                <w:t>Điều 51</w:t>
              </w:r>
            </w:ins>
          </w:p>
        </w:tc>
        <w:tc>
          <w:tcPr>
            <w:tcW w:w="4678" w:type="dxa"/>
            <w:tcPrChange w:id="1457" w:author="Vu Minh Khue" w:date="2025-12-24T11:59:00Z">
              <w:tcPr>
                <w:tcW w:w="4678" w:type="dxa"/>
                <w:gridSpan w:val="6"/>
              </w:tcPr>
            </w:tcPrChange>
          </w:tcPr>
          <w:p w:rsidR="00615D2B" w:rsidRPr="00615D2B" w:rsidRDefault="00615D2B" w:rsidP="00615D2B">
            <w:pPr>
              <w:pStyle w:val="NormalWeb"/>
              <w:shd w:val="clear" w:color="auto" w:fill="FFFFFF"/>
              <w:spacing w:before="0" w:beforeAutospacing="0" w:after="0" w:afterAutospacing="0" w:line="335" w:lineRule="atLeast"/>
              <w:jc w:val="both"/>
              <w:rPr>
                <w:ins w:id="1458" w:author="Vu Minh Khue" w:date="2025-12-24T11:26:00Z"/>
                <w:color w:val="000000"/>
                <w:sz w:val="28"/>
                <w:szCs w:val="28"/>
                <w:rPrChange w:id="1459" w:author="Vu Minh Khue" w:date="2025-12-24T11:26:00Z">
                  <w:rPr>
                    <w:ins w:id="1460" w:author="Vu Minh Khue" w:date="2025-12-24T11:26:00Z"/>
                    <w:rFonts w:ascii="Arial" w:hAnsi="Arial" w:cs="Arial"/>
                    <w:color w:val="000000"/>
                    <w:sz w:val="26"/>
                    <w:szCs w:val="26"/>
                  </w:rPr>
                </w:rPrChange>
              </w:rPr>
              <w:pPrChange w:id="1461" w:author="Vu Minh Khue" w:date="2025-12-24T11:26:00Z">
                <w:pPr>
                  <w:pStyle w:val="NormalWeb"/>
                  <w:shd w:val="clear" w:color="auto" w:fill="FFFFFF"/>
                  <w:spacing w:before="0" w:beforeAutospacing="0" w:after="0" w:afterAutospacing="0" w:line="335" w:lineRule="atLeast"/>
                </w:pPr>
              </w:pPrChange>
            </w:pPr>
            <w:bookmarkStart w:id="1462" w:name="dieu_51"/>
            <w:ins w:id="1463" w:author="Vu Minh Khue" w:date="2025-12-24T11:26:00Z">
              <w:r w:rsidRPr="00615D2B">
                <w:rPr>
                  <w:bCs/>
                  <w:color w:val="000000"/>
                  <w:sz w:val="28"/>
                  <w:szCs w:val="28"/>
                  <w:rPrChange w:id="1464" w:author="Vu Minh Khue" w:date="2025-12-24T11:26:00Z">
                    <w:rPr>
                      <w:rFonts w:ascii="Arial" w:hAnsi="Arial" w:cs="Arial"/>
                      <w:b/>
                      <w:bCs/>
                      <w:color w:val="000000"/>
                      <w:sz w:val="26"/>
                      <w:szCs w:val="26"/>
                    </w:rPr>
                  </w:rPrChange>
                </w:rPr>
                <w:t>Điều 51. Lĩnh vực và điều kiện sử dụng vốn vay ODA, vốn vay ưu đãi nước ngoài</w:t>
              </w:r>
              <w:bookmarkEnd w:id="1462"/>
            </w:ins>
          </w:p>
          <w:p w:rsidR="00615D2B" w:rsidRPr="00615D2B" w:rsidRDefault="00615D2B" w:rsidP="00615D2B">
            <w:pPr>
              <w:pStyle w:val="NormalWeb"/>
              <w:shd w:val="clear" w:color="auto" w:fill="FFFFFF"/>
              <w:spacing w:before="0" w:beforeAutospacing="0" w:after="0" w:afterAutospacing="0" w:line="335" w:lineRule="atLeast"/>
              <w:jc w:val="both"/>
              <w:rPr>
                <w:ins w:id="1465" w:author="Vu Minh Khue" w:date="2025-12-24T11:26:00Z"/>
                <w:color w:val="000000"/>
                <w:sz w:val="28"/>
                <w:szCs w:val="28"/>
                <w:rPrChange w:id="1466" w:author="Vu Minh Khue" w:date="2025-12-24T11:26:00Z">
                  <w:rPr>
                    <w:ins w:id="1467" w:author="Vu Minh Khue" w:date="2025-12-24T11:26:00Z"/>
                    <w:rFonts w:ascii="Arial" w:hAnsi="Arial" w:cs="Arial"/>
                    <w:color w:val="000000"/>
                    <w:sz w:val="26"/>
                    <w:szCs w:val="26"/>
                  </w:rPr>
                </w:rPrChange>
              </w:rPr>
              <w:pPrChange w:id="1468" w:author="Vu Minh Khue" w:date="2025-12-24T11:26:00Z">
                <w:pPr>
                  <w:pStyle w:val="NormalWeb"/>
                  <w:shd w:val="clear" w:color="auto" w:fill="FFFFFF"/>
                  <w:spacing w:before="0" w:beforeAutospacing="0" w:after="0" w:afterAutospacing="0" w:line="335" w:lineRule="atLeast"/>
                </w:pPr>
              </w:pPrChange>
            </w:pPr>
            <w:ins w:id="1469" w:author="Vu Minh Khue" w:date="2025-12-24T11:26:00Z">
              <w:r w:rsidRPr="00615D2B">
                <w:rPr>
                  <w:color w:val="000000"/>
                  <w:sz w:val="28"/>
                  <w:szCs w:val="28"/>
                  <w:rPrChange w:id="1470" w:author="Vu Minh Khue" w:date="2025-12-24T11:26:00Z">
                    <w:rPr>
                      <w:rFonts w:ascii="Arial" w:hAnsi="Arial" w:cs="Arial"/>
                      <w:color w:val="000000"/>
                      <w:sz w:val="26"/>
                      <w:szCs w:val="26"/>
                    </w:rPr>
                  </w:rPrChange>
                </w:rPr>
                <w:t>1. Doanh nghiệp nhà nước được sử dụng vốn vay ODA, vốn vay ưu đãi của các nhà tài trợ nước ngoài để đầu tư dự án thuộc lĩnh vực ưu tiên quy định tại </w:t>
              </w:r>
              <w:bookmarkStart w:id="1471" w:name="tc_23"/>
              <w:r w:rsidRPr="00615D2B">
                <w:rPr>
                  <w:color w:val="0000FF"/>
                  <w:sz w:val="28"/>
                  <w:szCs w:val="28"/>
                  <w:rPrChange w:id="1472" w:author="Vu Minh Khue" w:date="2025-12-24T11:26:00Z">
                    <w:rPr>
                      <w:rFonts w:ascii="Arial" w:hAnsi="Arial" w:cs="Arial"/>
                      <w:color w:val="0000FF"/>
                      <w:sz w:val="26"/>
                      <w:szCs w:val="26"/>
                    </w:rPr>
                  </w:rPrChange>
                </w:rPr>
                <w:t>Điều 5 của Nghị định này</w:t>
              </w:r>
              <w:bookmarkEnd w:id="1471"/>
              <w:r w:rsidRPr="00615D2B">
                <w:rPr>
                  <w:color w:val="000000"/>
                  <w:sz w:val="28"/>
                  <w:szCs w:val="28"/>
                  <w:rPrChange w:id="1473" w:author="Vu Minh Khue" w:date="2025-12-24T11:26:00Z">
                    <w:rPr>
                      <w:rFonts w:ascii="Arial" w:hAnsi="Arial" w:cs="Arial"/>
                      <w:color w:val="000000"/>
                      <w:sz w:val="26"/>
                      <w:szCs w:val="26"/>
                    </w:rPr>
                  </w:rPrChange>
                </w:rPr>
                <w:t> phù hợp với ngành, nghề kinh doanh trong quyết định thành lập hoặc Giấy chứng nhận đăng ký doanh nghiệp.</w:t>
              </w:r>
            </w:ins>
          </w:p>
          <w:p w:rsidR="00615D2B" w:rsidRPr="00615D2B" w:rsidRDefault="00615D2B" w:rsidP="00615D2B">
            <w:pPr>
              <w:pStyle w:val="NormalWeb"/>
              <w:shd w:val="clear" w:color="auto" w:fill="FFFFFF"/>
              <w:spacing w:before="120" w:beforeAutospacing="0" w:after="120" w:afterAutospacing="0" w:line="335" w:lineRule="atLeast"/>
              <w:jc w:val="both"/>
              <w:rPr>
                <w:ins w:id="1474" w:author="Vu Minh Khue" w:date="2025-12-24T11:26:00Z"/>
                <w:color w:val="000000"/>
                <w:sz w:val="28"/>
                <w:szCs w:val="28"/>
                <w:rPrChange w:id="1475" w:author="Vu Minh Khue" w:date="2025-12-24T11:26:00Z">
                  <w:rPr>
                    <w:ins w:id="1476" w:author="Vu Minh Khue" w:date="2025-12-24T11:26:00Z"/>
                    <w:rFonts w:ascii="Arial" w:hAnsi="Arial" w:cs="Arial"/>
                    <w:color w:val="000000"/>
                    <w:sz w:val="26"/>
                    <w:szCs w:val="26"/>
                  </w:rPr>
                </w:rPrChange>
              </w:rPr>
              <w:pPrChange w:id="1477" w:author="Vu Minh Khue" w:date="2025-12-24T11:26:00Z">
                <w:pPr>
                  <w:pStyle w:val="NormalWeb"/>
                  <w:shd w:val="clear" w:color="auto" w:fill="FFFFFF"/>
                  <w:spacing w:before="120" w:beforeAutospacing="0" w:after="120" w:afterAutospacing="0" w:line="335" w:lineRule="atLeast"/>
                </w:pPr>
              </w:pPrChange>
            </w:pPr>
            <w:ins w:id="1478" w:author="Vu Minh Khue" w:date="2025-12-24T11:26:00Z">
              <w:r w:rsidRPr="00615D2B">
                <w:rPr>
                  <w:color w:val="000000"/>
                  <w:sz w:val="28"/>
                  <w:szCs w:val="28"/>
                  <w:rPrChange w:id="1479" w:author="Vu Minh Khue" w:date="2025-12-24T11:26:00Z">
                    <w:rPr>
                      <w:rFonts w:ascii="Arial" w:hAnsi="Arial" w:cs="Arial"/>
                      <w:color w:val="000000"/>
                      <w:sz w:val="26"/>
                      <w:szCs w:val="26"/>
                    </w:rPr>
                  </w:rPrChange>
                </w:rPr>
                <w:t>2. Điều kiện sử dụng vốn vay ODA, vốn vay ưu đãi nước ngoài:</w:t>
              </w:r>
            </w:ins>
          </w:p>
          <w:p w:rsidR="00615D2B" w:rsidRPr="00615D2B" w:rsidRDefault="00615D2B" w:rsidP="00615D2B">
            <w:pPr>
              <w:pStyle w:val="NormalWeb"/>
              <w:shd w:val="clear" w:color="auto" w:fill="FFFFFF"/>
              <w:spacing w:before="120" w:beforeAutospacing="0" w:after="120" w:afterAutospacing="0" w:line="335" w:lineRule="atLeast"/>
              <w:jc w:val="both"/>
              <w:rPr>
                <w:ins w:id="1480" w:author="Vu Minh Khue" w:date="2025-12-24T11:26:00Z"/>
                <w:color w:val="000000"/>
                <w:sz w:val="28"/>
                <w:szCs w:val="28"/>
                <w:rPrChange w:id="1481" w:author="Vu Minh Khue" w:date="2025-12-24T11:26:00Z">
                  <w:rPr>
                    <w:ins w:id="1482" w:author="Vu Minh Khue" w:date="2025-12-24T11:26:00Z"/>
                    <w:rFonts w:ascii="Arial" w:hAnsi="Arial" w:cs="Arial"/>
                    <w:color w:val="000000"/>
                    <w:sz w:val="26"/>
                    <w:szCs w:val="26"/>
                  </w:rPr>
                </w:rPrChange>
              </w:rPr>
              <w:pPrChange w:id="1483" w:author="Vu Minh Khue" w:date="2025-12-24T11:26:00Z">
                <w:pPr>
                  <w:pStyle w:val="NormalWeb"/>
                  <w:shd w:val="clear" w:color="auto" w:fill="FFFFFF"/>
                  <w:spacing w:before="120" w:beforeAutospacing="0" w:after="120" w:afterAutospacing="0" w:line="335" w:lineRule="atLeast"/>
                </w:pPr>
              </w:pPrChange>
            </w:pPr>
            <w:ins w:id="1484" w:author="Vu Minh Khue" w:date="2025-12-24T11:26:00Z">
              <w:r w:rsidRPr="00615D2B">
                <w:rPr>
                  <w:color w:val="000000"/>
                  <w:sz w:val="28"/>
                  <w:szCs w:val="28"/>
                  <w:rPrChange w:id="1485" w:author="Vu Minh Khue" w:date="2025-12-24T11:26:00Z">
                    <w:rPr>
                      <w:rFonts w:ascii="Arial" w:hAnsi="Arial" w:cs="Arial"/>
                      <w:color w:val="000000"/>
                      <w:sz w:val="26"/>
                      <w:szCs w:val="26"/>
                    </w:rPr>
                  </w:rPrChange>
                </w:rPr>
                <w:t>a) Doanh nghiệp do Nhà nước nắm giữ 100% vốn điều lệ và công ty con của doanh nghiệp do Nhà nước nắm giữ 100% vốn điều lệ nắm giữ 100% vốn điều lệ được sử dụng vốn vay ODA, vốn vay ưu đãi nước ngoài (sau đây gọi chung là doanh nghiệp nhà nước).</w:t>
              </w:r>
            </w:ins>
          </w:p>
          <w:p w:rsidR="00615D2B" w:rsidRPr="00615D2B" w:rsidRDefault="00615D2B" w:rsidP="00615D2B">
            <w:pPr>
              <w:pStyle w:val="NormalWeb"/>
              <w:shd w:val="clear" w:color="auto" w:fill="FFFFFF"/>
              <w:spacing w:before="120" w:beforeAutospacing="0" w:after="120" w:afterAutospacing="0" w:line="335" w:lineRule="atLeast"/>
              <w:jc w:val="both"/>
              <w:rPr>
                <w:ins w:id="1486" w:author="Vu Minh Khue" w:date="2025-12-24T11:26:00Z"/>
                <w:color w:val="000000"/>
                <w:sz w:val="28"/>
                <w:szCs w:val="28"/>
                <w:rPrChange w:id="1487" w:author="Vu Minh Khue" w:date="2025-12-24T11:26:00Z">
                  <w:rPr>
                    <w:ins w:id="1488" w:author="Vu Minh Khue" w:date="2025-12-24T11:26:00Z"/>
                    <w:rFonts w:ascii="Arial" w:hAnsi="Arial" w:cs="Arial"/>
                    <w:color w:val="000000"/>
                    <w:sz w:val="26"/>
                    <w:szCs w:val="26"/>
                  </w:rPr>
                </w:rPrChange>
              </w:rPr>
              <w:pPrChange w:id="1489" w:author="Vu Minh Khue" w:date="2025-12-24T11:26:00Z">
                <w:pPr>
                  <w:pStyle w:val="NormalWeb"/>
                  <w:shd w:val="clear" w:color="auto" w:fill="FFFFFF"/>
                  <w:spacing w:before="120" w:beforeAutospacing="0" w:after="120" w:afterAutospacing="0" w:line="335" w:lineRule="atLeast"/>
                </w:pPr>
              </w:pPrChange>
            </w:pPr>
            <w:ins w:id="1490" w:author="Vu Minh Khue" w:date="2025-12-24T11:26:00Z">
              <w:r w:rsidRPr="00615D2B">
                <w:rPr>
                  <w:color w:val="000000"/>
                  <w:sz w:val="28"/>
                  <w:szCs w:val="28"/>
                  <w:rPrChange w:id="1491" w:author="Vu Minh Khue" w:date="2025-12-24T11:26:00Z">
                    <w:rPr>
                      <w:rFonts w:ascii="Arial" w:hAnsi="Arial" w:cs="Arial"/>
                      <w:color w:val="000000"/>
                      <w:sz w:val="26"/>
                      <w:szCs w:val="26"/>
                    </w:rPr>
                  </w:rPrChange>
                </w:rPr>
                <w:t xml:space="preserve">b) Doanh nghiệp nhà nước vay lại toàn bộ vốn vay ODA, vốn vay ưu đãi nước ngoài phù hợp với các quy định của </w:t>
              </w:r>
              <w:r w:rsidRPr="00615D2B">
                <w:rPr>
                  <w:color w:val="000000"/>
                  <w:sz w:val="28"/>
                  <w:szCs w:val="28"/>
                  <w:rPrChange w:id="1492" w:author="Vu Minh Khue" w:date="2025-12-24T11:26:00Z">
                    <w:rPr>
                      <w:rFonts w:ascii="Arial" w:hAnsi="Arial" w:cs="Arial"/>
                      <w:color w:val="000000"/>
                      <w:sz w:val="26"/>
                      <w:szCs w:val="26"/>
                    </w:rPr>
                  </w:rPrChange>
                </w:rPr>
                <w:lastRenderedPageBreak/>
                <w:t>Chính phủ về cho vay lại vốn vay ODA, vay ưu đãi nước ngoài.</w:t>
              </w:r>
            </w:ins>
          </w:p>
          <w:p w:rsidR="00615D2B" w:rsidRPr="00615D2B" w:rsidRDefault="00615D2B" w:rsidP="00615D2B">
            <w:pPr>
              <w:pStyle w:val="NormalWeb"/>
              <w:shd w:val="clear" w:color="auto" w:fill="FFFFFF"/>
              <w:spacing w:before="120" w:beforeAutospacing="0" w:after="120" w:afterAutospacing="0" w:line="335" w:lineRule="atLeast"/>
              <w:jc w:val="both"/>
              <w:rPr>
                <w:ins w:id="1493" w:author="Vu Minh Khue" w:date="2025-12-24T11:26:00Z"/>
                <w:color w:val="000000"/>
                <w:sz w:val="28"/>
                <w:szCs w:val="28"/>
                <w:rPrChange w:id="1494" w:author="Vu Minh Khue" w:date="2025-12-24T11:26:00Z">
                  <w:rPr>
                    <w:ins w:id="1495" w:author="Vu Minh Khue" w:date="2025-12-24T11:26:00Z"/>
                    <w:rFonts w:ascii="Arial" w:hAnsi="Arial" w:cs="Arial"/>
                    <w:color w:val="000000"/>
                    <w:sz w:val="26"/>
                    <w:szCs w:val="26"/>
                  </w:rPr>
                </w:rPrChange>
              </w:rPr>
              <w:pPrChange w:id="1496" w:author="Vu Minh Khue" w:date="2025-12-24T11:26:00Z">
                <w:pPr>
                  <w:pStyle w:val="NormalWeb"/>
                  <w:shd w:val="clear" w:color="auto" w:fill="FFFFFF"/>
                  <w:spacing w:before="120" w:beforeAutospacing="0" w:after="120" w:afterAutospacing="0" w:line="335" w:lineRule="atLeast"/>
                </w:pPr>
              </w:pPrChange>
            </w:pPr>
            <w:ins w:id="1497" w:author="Vu Minh Khue" w:date="2025-12-24T11:26:00Z">
              <w:r w:rsidRPr="00615D2B">
                <w:rPr>
                  <w:color w:val="000000"/>
                  <w:sz w:val="28"/>
                  <w:szCs w:val="28"/>
                  <w:rPrChange w:id="1498" w:author="Vu Minh Khue" w:date="2025-12-24T11:26:00Z">
                    <w:rPr>
                      <w:rFonts w:ascii="Arial" w:hAnsi="Arial" w:cs="Arial"/>
                      <w:color w:val="000000"/>
                      <w:sz w:val="26"/>
                      <w:szCs w:val="26"/>
                    </w:rPr>
                  </w:rPrChange>
                </w:rPr>
                <w:t>c) Doanh nghiệp nhà nước chấp nhận ghi tăng vốn nhà nước tại doanh nghiệp đối với vốn ODA không hoàn lại đi kèm khoản vay (nếu có) để thực hiện dự án đầu tư.</w:t>
              </w:r>
            </w:ins>
          </w:p>
          <w:p w:rsidR="00615D2B" w:rsidRPr="00615D2B" w:rsidRDefault="00615D2B" w:rsidP="00615D2B">
            <w:pPr>
              <w:pStyle w:val="NormalWeb"/>
              <w:shd w:val="clear" w:color="auto" w:fill="FFFFFF"/>
              <w:spacing w:before="120" w:beforeAutospacing="0" w:after="120" w:afterAutospacing="0" w:line="335" w:lineRule="atLeast"/>
              <w:jc w:val="both"/>
              <w:rPr>
                <w:ins w:id="1499" w:author="Vu Minh Khue" w:date="2025-12-24T11:26:00Z"/>
                <w:color w:val="000000"/>
                <w:sz w:val="28"/>
                <w:szCs w:val="28"/>
                <w:rPrChange w:id="1500" w:author="Vu Minh Khue" w:date="2025-12-24T11:26:00Z">
                  <w:rPr>
                    <w:ins w:id="1501" w:author="Vu Minh Khue" w:date="2025-12-24T11:26:00Z"/>
                    <w:rFonts w:ascii="Arial" w:hAnsi="Arial" w:cs="Arial"/>
                    <w:color w:val="000000"/>
                    <w:sz w:val="26"/>
                    <w:szCs w:val="26"/>
                  </w:rPr>
                </w:rPrChange>
              </w:rPr>
              <w:pPrChange w:id="1502" w:author="Vu Minh Khue" w:date="2025-12-24T11:26:00Z">
                <w:pPr>
                  <w:pStyle w:val="NormalWeb"/>
                  <w:shd w:val="clear" w:color="auto" w:fill="FFFFFF"/>
                  <w:spacing w:before="120" w:beforeAutospacing="0" w:after="120" w:afterAutospacing="0" w:line="335" w:lineRule="atLeast"/>
                </w:pPr>
              </w:pPrChange>
            </w:pPr>
            <w:ins w:id="1503" w:author="Vu Minh Khue" w:date="2025-12-24T11:26:00Z">
              <w:r w:rsidRPr="00615D2B">
                <w:rPr>
                  <w:color w:val="000000"/>
                  <w:sz w:val="28"/>
                  <w:szCs w:val="28"/>
                  <w:rPrChange w:id="1504" w:author="Vu Minh Khue" w:date="2025-12-24T11:26:00Z">
                    <w:rPr>
                      <w:rFonts w:ascii="Arial" w:hAnsi="Arial" w:cs="Arial"/>
                      <w:color w:val="000000"/>
                      <w:sz w:val="26"/>
                      <w:szCs w:val="26"/>
                    </w:rPr>
                  </w:rPrChange>
                </w:rPr>
                <w:t>d) Thư quan tâm hoặc văn bản cam kết của nhà tài trợ nước ngoài về việc cung cấp vốn vay cho dự án của doanh nghiệp nhà nước; quyết định của Thủ tướng Chính phủ đồng ý chủ trương huy động vốn vay ODA, vốn vay ưu đãi cho chương trình, dự án.</w:t>
              </w:r>
            </w:ins>
          </w:p>
          <w:p w:rsidR="00571B1E" w:rsidRPr="00EB4336" w:rsidRDefault="00571B1E" w:rsidP="00045164">
            <w:pPr>
              <w:jc w:val="both"/>
              <w:rPr>
                <w:ins w:id="1505" w:author="Vu Minh Khue" w:date="2025-12-24T11:24:00Z"/>
                <w:rFonts w:ascii="Times New Roman" w:hAnsi="Times New Roman" w:cs="Times New Roman"/>
                <w:sz w:val="28"/>
                <w:szCs w:val="28"/>
              </w:rPr>
            </w:pPr>
          </w:p>
        </w:tc>
        <w:tc>
          <w:tcPr>
            <w:tcW w:w="5244" w:type="dxa"/>
            <w:tcPrChange w:id="1506" w:author="Vu Minh Khue" w:date="2025-12-24T11:59:00Z">
              <w:tcPr>
                <w:tcW w:w="5244" w:type="dxa"/>
                <w:gridSpan w:val="5"/>
              </w:tcPr>
            </w:tcPrChange>
          </w:tcPr>
          <w:p w:rsidR="00615D2B" w:rsidRPr="00615D2B" w:rsidRDefault="00615D2B" w:rsidP="00615D2B">
            <w:pPr>
              <w:pStyle w:val="NormalWeb"/>
              <w:shd w:val="clear" w:color="auto" w:fill="FFFFFF"/>
              <w:spacing w:before="0" w:beforeAutospacing="0" w:after="0" w:afterAutospacing="0" w:line="335" w:lineRule="atLeast"/>
              <w:jc w:val="both"/>
              <w:rPr>
                <w:ins w:id="1507" w:author="Vu Minh Khue" w:date="2025-12-24T11:26:00Z"/>
                <w:i/>
                <w:color w:val="000000"/>
                <w:sz w:val="28"/>
                <w:szCs w:val="28"/>
                <w:rPrChange w:id="1508" w:author="Vu Minh Khue" w:date="2025-12-24T11:27:00Z">
                  <w:rPr>
                    <w:ins w:id="1509" w:author="Vu Minh Khue" w:date="2025-12-24T11:26:00Z"/>
                    <w:rFonts w:ascii="Times New Roman" w:hAnsi="Times New Roman" w:cs="Times New Roman"/>
                    <w:bCs/>
                    <w:i/>
                    <w:iCs/>
                    <w:sz w:val="28"/>
                    <w:szCs w:val="28"/>
                  </w:rPr>
                </w:rPrChange>
              </w:rPr>
              <w:pPrChange w:id="1510" w:author="Vu Minh Khue" w:date="2025-12-24T11:27:00Z">
                <w:pPr>
                  <w:spacing w:before="120" w:after="120" w:line="252" w:lineRule="auto"/>
                  <w:ind w:firstLine="720"/>
                  <w:jc w:val="both"/>
                </w:pPr>
              </w:pPrChange>
            </w:pPr>
            <w:ins w:id="1511" w:author="Vu Minh Khue" w:date="2025-12-24T11:27:00Z">
              <w:r w:rsidRPr="00615D2B">
                <w:rPr>
                  <w:bCs/>
                  <w:i/>
                  <w:color w:val="000000"/>
                  <w:sz w:val="28"/>
                  <w:szCs w:val="28"/>
                  <w:rPrChange w:id="1512" w:author="Vu Minh Khue" w:date="2025-12-24T11:27:00Z">
                    <w:rPr>
                      <w:bCs/>
                      <w:color w:val="000000"/>
                      <w:sz w:val="28"/>
                      <w:szCs w:val="28"/>
                    </w:rPr>
                  </w:rPrChange>
                </w:rPr>
                <w:lastRenderedPageBreak/>
                <w:t xml:space="preserve">Đi văn buan tâm hoặc văn bản cam kết của nhà tài trợ nước ngoài về việc cung </w:t>
              </w:r>
            </w:ins>
          </w:p>
          <w:p w:rsidR="00615D2B" w:rsidRDefault="0057749A" w:rsidP="00615D2B">
            <w:pPr>
              <w:spacing w:before="120" w:after="120" w:line="252" w:lineRule="auto"/>
              <w:jc w:val="both"/>
              <w:rPr>
                <w:ins w:id="1513" w:author="Vu Minh Khue" w:date="2025-12-24T11:26:00Z"/>
                <w:rFonts w:ascii="Times New Roman" w:hAnsi="Times New Roman" w:cs="Times New Roman"/>
                <w:bCs/>
                <w:i/>
                <w:iCs/>
                <w:sz w:val="28"/>
                <w:szCs w:val="28"/>
              </w:rPr>
              <w:pPrChange w:id="1514" w:author="Vu Minh Khue" w:date="2025-12-24T11:26:00Z">
                <w:pPr>
                  <w:spacing w:before="120" w:after="120" w:line="252" w:lineRule="auto"/>
                  <w:ind w:firstLine="720"/>
                  <w:jc w:val="both"/>
                </w:pPr>
              </w:pPrChange>
            </w:pPr>
            <w:ins w:id="1515" w:author="Vu Minh Khue" w:date="2025-12-24T11:26:00Z">
              <w:r w:rsidRPr="00BF6714">
                <w:rPr>
                  <w:rFonts w:ascii="Times New Roman" w:hAnsi="Times New Roman" w:cs="Times New Roman"/>
                  <w:bCs/>
                  <w:i/>
                  <w:iCs/>
                  <w:sz w:val="28"/>
                  <w:szCs w:val="28"/>
                </w:rPr>
                <w:t>1. Điều kiện sử dụng vốn vay ODA, vốn vay ưu đãi nước ngoài</w:t>
              </w:r>
              <w:r>
                <w:rPr>
                  <w:rFonts w:ascii="Times New Roman" w:hAnsi="Times New Roman" w:cs="Times New Roman"/>
                  <w:bCs/>
                  <w:i/>
                  <w:iCs/>
                  <w:sz w:val="28"/>
                  <w:szCs w:val="28"/>
                </w:rPr>
                <w:t>:</w:t>
              </w:r>
            </w:ins>
          </w:p>
          <w:p w:rsidR="00615D2B" w:rsidRDefault="0057749A" w:rsidP="00615D2B">
            <w:pPr>
              <w:spacing w:before="120" w:after="120" w:line="252" w:lineRule="auto"/>
              <w:jc w:val="both"/>
              <w:rPr>
                <w:ins w:id="1516" w:author="Vu Minh Khue" w:date="2025-12-24T11:26:00Z"/>
                <w:rFonts w:ascii="Times New Roman" w:hAnsi="Times New Roman" w:cs="Times New Roman"/>
                <w:i/>
                <w:sz w:val="28"/>
                <w:szCs w:val="28"/>
              </w:rPr>
              <w:pPrChange w:id="1517" w:author="Vu Minh Khue" w:date="2025-12-24T11:26:00Z">
                <w:pPr>
                  <w:spacing w:before="120" w:after="120" w:line="252" w:lineRule="auto"/>
                  <w:ind w:firstLine="720"/>
                  <w:jc w:val="both"/>
                </w:pPr>
              </w:pPrChange>
            </w:pPr>
            <w:ins w:id="1518" w:author="Vu Minh Khue" w:date="2025-12-24T11:26:00Z">
              <w:r>
                <w:rPr>
                  <w:rFonts w:ascii="Times New Roman" w:hAnsi="Times New Roman" w:cs="Times New Roman"/>
                  <w:i/>
                  <w:sz w:val="28"/>
                  <w:szCs w:val="28"/>
                </w:rPr>
                <w:t>“a) Doanh nghiệp nhà nước, công ty do doanh nghiệp do Nhà nước nắm giữ 100% vốn điều lệ nắm giữ 100% vốn điều lệ (sau đây gọi là công ty con) được sử dụng vốn vay ODA, vốn vay ưu đãi nước ngoài.</w:t>
              </w:r>
            </w:ins>
          </w:p>
          <w:p w:rsidR="00615D2B" w:rsidRDefault="0057749A" w:rsidP="00615D2B">
            <w:pPr>
              <w:spacing w:before="120" w:after="120" w:line="252" w:lineRule="auto"/>
              <w:jc w:val="both"/>
              <w:rPr>
                <w:ins w:id="1519" w:author="Vu Minh Khue" w:date="2025-12-24T11:26:00Z"/>
                <w:rFonts w:ascii="Times New Roman" w:hAnsi="Times New Roman" w:cs="Times New Roman"/>
                <w:i/>
                <w:sz w:val="28"/>
                <w:szCs w:val="28"/>
              </w:rPr>
              <w:pPrChange w:id="1520" w:author="Vu Minh Khue" w:date="2025-12-24T11:26:00Z">
                <w:pPr>
                  <w:spacing w:before="120" w:after="120" w:line="252" w:lineRule="auto"/>
                  <w:ind w:firstLine="720"/>
                  <w:jc w:val="both"/>
                </w:pPr>
              </w:pPrChange>
            </w:pPr>
            <w:ins w:id="1521" w:author="Vu Minh Khue" w:date="2025-12-24T11:26:00Z">
              <w:r>
                <w:rPr>
                  <w:rFonts w:ascii="Times New Roman" w:hAnsi="Times New Roman" w:cs="Times New Roman"/>
                  <w:i/>
                  <w:sz w:val="28"/>
                  <w:szCs w:val="28"/>
                </w:rPr>
                <w:t>b) Doanh nghiệp nhà nước và công ty con vay lại toàn bộ vốn vay ODA, vốn vay ưu đãi nước ngoài phù hợp với các quy định của Chính phủ về cho vay lại vốn vay ODA, vay ưu đãi nước ngoài.</w:t>
              </w:r>
            </w:ins>
          </w:p>
          <w:p w:rsidR="00615D2B" w:rsidRDefault="0057749A" w:rsidP="00615D2B">
            <w:pPr>
              <w:spacing w:before="120" w:after="120" w:line="252" w:lineRule="auto"/>
              <w:jc w:val="both"/>
              <w:rPr>
                <w:ins w:id="1522" w:author="Vu Minh Khue" w:date="2025-12-24T11:26:00Z"/>
                <w:rFonts w:ascii="Times New Roman" w:hAnsi="Times New Roman" w:cs="Times New Roman"/>
                <w:i/>
                <w:sz w:val="28"/>
                <w:szCs w:val="28"/>
              </w:rPr>
              <w:pPrChange w:id="1523" w:author="Vu Minh Khue" w:date="2025-12-24T11:26:00Z">
                <w:pPr>
                  <w:spacing w:before="120" w:after="120" w:line="252" w:lineRule="auto"/>
                  <w:ind w:firstLine="720"/>
                  <w:jc w:val="both"/>
                </w:pPr>
              </w:pPrChange>
            </w:pPr>
            <w:ins w:id="1524" w:author="Vu Minh Khue" w:date="2025-12-24T11:26:00Z">
              <w:r>
                <w:rPr>
                  <w:rFonts w:ascii="Times New Roman" w:hAnsi="Times New Roman" w:cs="Times New Roman"/>
                  <w:i/>
                  <w:sz w:val="28"/>
                  <w:szCs w:val="28"/>
                </w:rPr>
                <w:t>c) Doanh nghiệp nhà nước và công ty con chấp nhận ghi tăng vốn nhà nước tại doanh nghiệp đối với vốn ODA không hoàn lại đi kèm khoản vay (nếu có) để thực hiện dự án đầu tư."</w:t>
              </w:r>
            </w:ins>
          </w:p>
          <w:p w:rsidR="00571B1E" w:rsidRDefault="0057749A" w:rsidP="0057749A">
            <w:pPr>
              <w:jc w:val="both"/>
              <w:rPr>
                <w:ins w:id="1525" w:author="Vu Minh Khue" w:date="2025-12-24T11:24:00Z"/>
                <w:rFonts w:ascii="Times New Roman" w:hAnsi="Times New Roman" w:cs="Times New Roman"/>
                <w:i/>
                <w:sz w:val="28"/>
                <w:szCs w:val="28"/>
              </w:rPr>
            </w:pPr>
            <w:ins w:id="1526" w:author="Vu Minh Khue" w:date="2025-12-24T11:26:00Z">
              <w:r w:rsidRPr="00BF6714">
                <w:rPr>
                  <w:rFonts w:ascii="Times New Roman" w:hAnsi="Times New Roman" w:cs="Times New Roman"/>
                  <w:bCs/>
                  <w:i/>
                  <w:iCs/>
                  <w:sz w:val="28"/>
                  <w:szCs w:val="28"/>
                </w:rPr>
                <w:t xml:space="preserve">2. Doanh nghiệp nhà nước và công ty con được sử dụng vốn vay ODA, vay ưu đãi nước ngoài để đầu tư dự án thuộc lĩnh vực ưu tiên quy định tại Điều 5 của Nghị định </w:t>
              </w:r>
              <w:r w:rsidRPr="00BF6714">
                <w:rPr>
                  <w:rFonts w:ascii="Times New Roman" w:hAnsi="Times New Roman" w:cs="Times New Roman"/>
                  <w:bCs/>
                  <w:i/>
                  <w:iCs/>
                  <w:sz w:val="28"/>
                  <w:szCs w:val="28"/>
                </w:rPr>
                <w:lastRenderedPageBreak/>
                <w:t>này phù hợp với ngành nghề kinh doanh trong quyết định thành lập hoặc Giấy chứng nhận đăng ký doanh nghiệp</w:t>
              </w:r>
            </w:ins>
          </w:p>
        </w:tc>
        <w:tc>
          <w:tcPr>
            <w:tcW w:w="2269" w:type="dxa"/>
            <w:tcPrChange w:id="1527" w:author="Vu Minh Khue" w:date="2025-12-24T11:59:00Z">
              <w:tcPr>
                <w:tcW w:w="2269" w:type="dxa"/>
                <w:gridSpan w:val="5"/>
              </w:tcPr>
            </w:tcPrChange>
          </w:tcPr>
          <w:p w:rsidR="00571B1E" w:rsidRDefault="00571B1E" w:rsidP="00045164">
            <w:pPr>
              <w:jc w:val="both"/>
              <w:rPr>
                <w:ins w:id="1528" w:author="Vu Minh Khue" w:date="2025-12-24T11:24:00Z"/>
                <w:rFonts w:ascii="Times New Roman" w:hAnsi="Times New Roman" w:cs="Times New Roman"/>
                <w:sz w:val="28"/>
                <w:szCs w:val="28"/>
              </w:rPr>
            </w:pPr>
          </w:p>
        </w:tc>
      </w:tr>
      <w:tr w:rsidR="00AA3780" w:rsidRPr="004872DC" w:rsidDel="0057749A" w:rsidTr="002157CC">
        <w:trPr>
          <w:del w:id="1529" w:author="Vu Minh Khue" w:date="2025-12-24T11:27:00Z"/>
          <w:trPrChange w:id="1530" w:author="Vu Minh Khue" w:date="2025-12-24T11:59:00Z">
            <w:trPr>
              <w:gridBefore w:val="1"/>
              <w:gridAfter w:val="0"/>
            </w:trPr>
          </w:trPrChange>
        </w:trPr>
        <w:tc>
          <w:tcPr>
            <w:tcW w:w="850" w:type="dxa"/>
            <w:vAlign w:val="center"/>
            <w:tcPrChange w:id="1531" w:author="Vu Minh Khue" w:date="2025-12-24T11:59:00Z">
              <w:tcPr>
                <w:tcW w:w="850" w:type="dxa"/>
                <w:gridSpan w:val="4"/>
                <w:vAlign w:val="center"/>
              </w:tcPr>
            </w:tcPrChange>
          </w:tcPr>
          <w:p w:rsidR="00AA3780" w:rsidRPr="004872DC" w:rsidDel="0057749A" w:rsidRDefault="00AA3780" w:rsidP="00EB1E24">
            <w:pPr>
              <w:jc w:val="center"/>
              <w:rPr>
                <w:del w:id="1532" w:author="Vu Minh Khue" w:date="2025-12-24T11:27:00Z"/>
                <w:rFonts w:ascii="Times New Roman" w:hAnsi="Times New Roman" w:cs="Times New Roman"/>
                <w:sz w:val="28"/>
                <w:szCs w:val="28"/>
              </w:rPr>
            </w:pPr>
            <w:del w:id="1533" w:author="Vu Minh Khue" w:date="2025-12-24T11:24:00Z">
              <w:r w:rsidRPr="004872DC" w:rsidDel="00571B1E">
                <w:rPr>
                  <w:rFonts w:ascii="Times New Roman" w:hAnsi="Times New Roman" w:cs="Times New Roman"/>
                  <w:sz w:val="28"/>
                  <w:szCs w:val="28"/>
                </w:rPr>
                <w:lastRenderedPageBreak/>
                <w:delText>52</w:delText>
              </w:r>
            </w:del>
          </w:p>
        </w:tc>
        <w:tc>
          <w:tcPr>
            <w:tcW w:w="1752" w:type="dxa"/>
            <w:vAlign w:val="center"/>
            <w:tcPrChange w:id="1534" w:author="Vu Minh Khue" w:date="2025-12-24T11:59:00Z">
              <w:tcPr>
                <w:tcW w:w="1516" w:type="dxa"/>
                <w:gridSpan w:val="5"/>
                <w:vAlign w:val="center"/>
              </w:tcPr>
            </w:tcPrChange>
          </w:tcPr>
          <w:p w:rsidR="00AA3780" w:rsidRPr="00C96F75" w:rsidDel="0057749A" w:rsidRDefault="00AA3780" w:rsidP="00EB1E24">
            <w:pPr>
              <w:jc w:val="center"/>
              <w:rPr>
                <w:del w:id="1535" w:author="Vu Minh Khue" w:date="2025-12-24T11:27:00Z"/>
                <w:rFonts w:ascii="Times New Roman" w:hAnsi="Times New Roman" w:cs="Times New Roman"/>
                <w:sz w:val="28"/>
                <w:szCs w:val="28"/>
              </w:rPr>
            </w:pPr>
            <w:del w:id="1536" w:author="Vu Minh Khue" w:date="2025-12-24T11:27:00Z">
              <w:r w:rsidRPr="00391A10" w:rsidDel="0057749A">
                <w:rPr>
                  <w:rFonts w:ascii="Times New Roman" w:hAnsi="Times New Roman" w:cs="Times New Roman"/>
                  <w:sz w:val="28"/>
                  <w:szCs w:val="28"/>
                </w:rPr>
                <w:delText>Đi</w:delText>
              </w:r>
              <w:r w:rsidRPr="000C2FDA" w:rsidDel="0057749A">
                <w:rPr>
                  <w:rFonts w:ascii="Times New Roman" w:hAnsi="Times New Roman" w:cs="Times New Roman"/>
                  <w:sz w:val="28"/>
                  <w:szCs w:val="28"/>
                </w:rPr>
                <w:delText>ể</w:delText>
              </w:r>
              <w:r w:rsidRPr="00A6199D" w:rsidDel="0057749A">
                <w:rPr>
                  <w:rFonts w:ascii="Times New Roman" w:hAnsi="Times New Roman" w:cs="Times New Roman"/>
                  <w:sz w:val="28"/>
                  <w:szCs w:val="28"/>
                </w:rPr>
                <w:delText>m a Kho</w:delText>
              </w:r>
              <w:r w:rsidRPr="00603DDA" w:rsidDel="0057749A">
                <w:rPr>
                  <w:rFonts w:ascii="Times New Roman" w:hAnsi="Times New Roman" w:cs="Times New Roman"/>
                  <w:sz w:val="28"/>
                  <w:szCs w:val="28"/>
                </w:rPr>
                <w:delText>ản 2 Điề</w:delText>
              </w:r>
              <w:r w:rsidRPr="00C96F75" w:rsidDel="0057749A">
                <w:rPr>
                  <w:rFonts w:ascii="Times New Roman" w:hAnsi="Times New Roman" w:cs="Times New Roman"/>
                  <w:sz w:val="28"/>
                  <w:szCs w:val="28"/>
                </w:rPr>
                <w:delText>u 51</w:delText>
              </w:r>
            </w:del>
          </w:p>
        </w:tc>
        <w:tc>
          <w:tcPr>
            <w:tcW w:w="4678" w:type="dxa"/>
            <w:tcPrChange w:id="1537" w:author="Vu Minh Khue" w:date="2025-12-24T11:59:00Z">
              <w:tcPr>
                <w:tcW w:w="4678" w:type="dxa"/>
                <w:gridSpan w:val="6"/>
              </w:tcPr>
            </w:tcPrChange>
          </w:tcPr>
          <w:p w:rsidR="00AA3780" w:rsidRPr="004872DC" w:rsidDel="0057749A" w:rsidRDefault="00AA3780" w:rsidP="00045164">
            <w:pPr>
              <w:spacing w:after="200" w:line="276" w:lineRule="auto"/>
              <w:jc w:val="both"/>
              <w:rPr>
                <w:del w:id="1538" w:author="Vu Minh Khue" w:date="2025-12-24T11:27:00Z"/>
                <w:rFonts w:ascii="Times New Roman" w:hAnsi="Times New Roman" w:cs="Times New Roman"/>
                <w:sz w:val="28"/>
                <w:szCs w:val="28"/>
              </w:rPr>
            </w:pPr>
            <w:del w:id="1539" w:author="Vu Minh Khue" w:date="2025-12-24T11:27:00Z">
              <w:r w:rsidRPr="00EB4336" w:rsidDel="0057749A">
                <w:rPr>
                  <w:rFonts w:ascii="Times New Roman" w:hAnsi="Times New Roman" w:cs="Times New Roman"/>
                  <w:sz w:val="28"/>
                  <w:szCs w:val="28"/>
                </w:rPr>
                <w:delText>a) Doanh nghiệ</w:delText>
              </w:r>
              <w:r w:rsidRPr="00C52AD0" w:rsidDel="0057749A">
                <w:rPr>
                  <w:rFonts w:ascii="Times New Roman" w:hAnsi="Times New Roman" w:cs="Times New Roman"/>
                  <w:sz w:val="28"/>
                  <w:szCs w:val="28"/>
                </w:rPr>
                <w:delText>p do Nhà nướ</w:delText>
              </w:r>
              <w:r w:rsidRPr="00660BE4" w:rsidDel="0057749A">
                <w:rPr>
                  <w:rFonts w:ascii="Times New Roman" w:hAnsi="Times New Roman" w:cs="Times New Roman"/>
                  <w:sz w:val="28"/>
                  <w:szCs w:val="28"/>
                </w:rPr>
                <w:delText>c n</w:delText>
              </w:r>
              <w:r w:rsidRPr="00CA53A0" w:rsidDel="0057749A">
                <w:rPr>
                  <w:rFonts w:ascii="Times New Roman" w:hAnsi="Times New Roman" w:cs="Times New Roman"/>
                  <w:sz w:val="28"/>
                  <w:szCs w:val="28"/>
                </w:rPr>
                <w:delText>ắm giữ 100% vốn điều l</w:delText>
              </w:r>
              <w:r w:rsidRPr="00B07C99" w:rsidDel="0057749A">
                <w:rPr>
                  <w:rFonts w:ascii="Times New Roman" w:hAnsi="Times New Roman" w:cs="Times New Roman"/>
                  <w:sz w:val="28"/>
                  <w:szCs w:val="28"/>
                </w:rPr>
                <w:delText>ệ và công ty con của doanh nghi</w:delText>
              </w:r>
              <w:r w:rsidRPr="00171A0A" w:rsidDel="0057749A">
                <w:rPr>
                  <w:rFonts w:ascii="Times New Roman" w:hAnsi="Times New Roman" w:cs="Times New Roman"/>
                  <w:sz w:val="28"/>
                  <w:szCs w:val="28"/>
                </w:rPr>
                <w:delText>ệ</w:delText>
              </w:r>
              <w:r w:rsidRPr="00887744" w:rsidDel="0057749A">
                <w:rPr>
                  <w:rFonts w:ascii="Times New Roman" w:hAnsi="Times New Roman" w:cs="Times New Roman"/>
                  <w:sz w:val="28"/>
                  <w:szCs w:val="28"/>
                </w:rPr>
                <w:delText>p do Nhà nướ</w:delText>
              </w:r>
              <w:r w:rsidDel="0057749A">
                <w:rPr>
                  <w:rFonts w:ascii="Times New Roman" w:hAnsi="Times New Roman" w:cs="Times New Roman"/>
                  <w:sz w:val="28"/>
                  <w:szCs w:val="28"/>
                </w:rPr>
                <w:delText>c nắm giữ 100% vốn điều lệ nắm giữ 100% vốn điều lệ được sử dụng vốn vay ODA, vốn vay ưu đãi nước ngoài (sau đây gọi chung là doanh nghiệp nhà nước).</w:delText>
              </w:r>
            </w:del>
          </w:p>
        </w:tc>
        <w:tc>
          <w:tcPr>
            <w:tcW w:w="5244" w:type="dxa"/>
            <w:tcPrChange w:id="1540" w:author="Vu Minh Khue" w:date="2025-12-24T11:59:00Z">
              <w:tcPr>
                <w:tcW w:w="5244" w:type="dxa"/>
                <w:gridSpan w:val="5"/>
              </w:tcPr>
            </w:tcPrChange>
          </w:tcPr>
          <w:p w:rsidR="00AA3780" w:rsidRPr="004872DC" w:rsidDel="0057749A" w:rsidRDefault="00AA3780" w:rsidP="00045164">
            <w:pPr>
              <w:spacing w:after="200" w:line="276" w:lineRule="auto"/>
              <w:jc w:val="both"/>
              <w:rPr>
                <w:del w:id="1541" w:author="Vu Minh Khue" w:date="2025-12-24T11:27:00Z"/>
                <w:rFonts w:ascii="Times New Roman" w:hAnsi="Times New Roman" w:cs="Times New Roman"/>
                <w:i/>
                <w:sz w:val="28"/>
                <w:szCs w:val="28"/>
              </w:rPr>
            </w:pPr>
            <w:bookmarkStart w:id="1542" w:name="_Hlk217174690"/>
            <w:del w:id="1543" w:author="Vu Minh Khue" w:date="2025-12-24T11:27:00Z">
              <w:r w:rsidDel="0057749A">
                <w:rPr>
                  <w:rFonts w:ascii="Times New Roman" w:hAnsi="Times New Roman" w:cs="Times New Roman"/>
                  <w:i/>
                  <w:sz w:val="28"/>
                  <w:szCs w:val="28"/>
                </w:rPr>
                <w:delText>a) Doanh nghiệp nhà nước, doanh nghiệp</w:delText>
              </w:r>
            </w:del>
            <w:ins w:id="1544" w:author="Nu Nguyen" w:date="2025-12-22T00:47:00Z">
              <w:del w:id="1545" w:author="Vu Minh Khue" w:date="2025-12-24T11:27:00Z">
                <w:r w:rsidDel="0057749A">
                  <w:rPr>
                    <w:rFonts w:ascii="Times New Roman" w:hAnsi="Times New Roman" w:cs="Times New Roman"/>
                    <w:i/>
                    <w:sz w:val="28"/>
                    <w:szCs w:val="28"/>
                  </w:rPr>
                  <w:delText>công ty</w:delText>
                </w:r>
              </w:del>
            </w:ins>
            <w:del w:id="1546" w:author="Vu Minh Khue" w:date="2025-12-24T11:27:00Z">
              <w:r w:rsidRPr="00CA53A0" w:rsidDel="0057749A">
                <w:rPr>
                  <w:rFonts w:ascii="Times New Roman" w:hAnsi="Times New Roman" w:cs="Times New Roman"/>
                  <w:i/>
                  <w:sz w:val="28"/>
                  <w:szCs w:val="28"/>
                </w:rPr>
                <w:delText xml:space="preserve"> do doanh nghiệp do Nhà nước n</w:delText>
              </w:r>
              <w:r w:rsidRPr="00171A0A" w:rsidDel="0057749A">
                <w:rPr>
                  <w:rFonts w:ascii="Times New Roman" w:hAnsi="Times New Roman" w:cs="Times New Roman"/>
                  <w:i/>
                  <w:sz w:val="28"/>
                  <w:szCs w:val="28"/>
                </w:rPr>
                <w:delText>ắ</w:delText>
              </w:r>
              <w:r w:rsidRPr="00887744" w:rsidDel="0057749A">
                <w:rPr>
                  <w:rFonts w:ascii="Times New Roman" w:hAnsi="Times New Roman" w:cs="Times New Roman"/>
                  <w:i/>
                  <w:sz w:val="28"/>
                  <w:szCs w:val="28"/>
                </w:rPr>
                <w:delText>m giữ</w:delText>
              </w:r>
              <w:r w:rsidDel="0057749A">
                <w:rPr>
                  <w:rFonts w:ascii="Times New Roman" w:hAnsi="Times New Roman" w:cs="Times New Roman"/>
                  <w:i/>
                  <w:sz w:val="28"/>
                  <w:szCs w:val="28"/>
                </w:rPr>
                <w:delText xml:space="preserve"> 100% vốn điều lệ nắm giữ 100% vốn điều lệ (sau đây gọi là công ty con) được sử dụng vốn vay ODA, vốn vay ưu đãi nước ngoài.</w:delText>
              </w:r>
              <w:bookmarkEnd w:id="1542"/>
            </w:del>
          </w:p>
        </w:tc>
        <w:tc>
          <w:tcPr>
            <w:tcW w:w="2269" w:type="dxa"/>
            <w:tcPrChange w:id="1547" w:author="Vu Minh Khue" w:date="2025-12-24T11:59:00Z">
              <w:tcPr>
                <w:tcW w:w="2269" w:type="dxa"/>
                <w:gridSpan w:val="5"/>
              </w:tcPr>
            </w:tcPrChange>
          </w:tcPr>
          <w:p w:rsidR="00AA3780" w:rsidRPr="004872DC" w:rsidDel="0057749A" w:rsidRDefault="00974059" w:rsidP="00045164">
            <w:pPr>
              <w:spacing w:after="200" w:line="276" w:lineRule="auto"/>
              <w:jc w:val="both"/>
              <w:rPr>
                <w:del w:id="1548" w:author="Vu Minh Khue" w:date="2025-12-24T11:27:00Z"/>
                <w:rFonts w:ascii="Times New Roman" w:hAnsi="Times New Roman" w:cs="Times New Roman"/>
                <w:sz w:val="28"/>
                <w:szCs w:val="28"/>
              </w:rPr>
            </w:pPr>
            <w:ins w:id="1549" w:author="Nu Nguyen" w:date="2025-12-23T09:43:00Z">
              <w:del w:id="1550" w:author="Vu Minh Khue" w:date="2025-12-24T11:27:00Z">
                <w:r w:rsidDel="0057749A">
                  <w:rPr>
                    <w:rFonts w:ascii="Times New Roman" w:hAnsi="Times New Roman" w:cs="Times New Roman"/>
                    <w:sz w:val="28"/>
                    <w:szCs w:val="28"/>
                  </w:rPr>
                  <w:delText>Phù hợp với Luật sửa đổi bổ sung một số điều của Luật Quản lý nợ công (mở rộng đối tượng DNNN đươc vay</w:delText>
                </w:r>
              </w:del>
            </w:ins>
            <w:ins w:id="1551" w:author="Nu Nguyen" w:date="2025-12-23T09:44:00Z">
              <w:del w:id="1552" w:author="Vu Minh Khue" w:date="2025-12-24T11:27:00Z">
                <w:r w:rsidDel="0057749A">
                  <w:rPr>
                    <w:rFonts w:ascii="Times New Roman" w:hAnsi="Times New Roman" w:cs="Times New Roman"/>
                    <w:sz w:val="28"/>
                    <w:szCs w:val="28"/>
                  </w:rPr>
                  <w:delText xml:space="preserve"> lại vốn vay ODA, vay ưu đãi).</w:delText>
                </w:r>
              </w:del>
            </w:ins>
          </w:p>
        </w:tc>
      </w:tr>
      <w:tr w:rsidR="00AA3780" w:rsidRPr="004872DC" w:rsidDel="0057749A" w:rsidTr="002157CC">
        <w:trPr>
          <w:del w:id="1553" w:author="Vu Minh Khue" w:date="2025-12-24T11:27:00Z"/>
          <w:trPrChange w:id="1554" w:author="Vu Minh Khue" w:date="2025-12-24T11:59:00Z">
            <w:trPr>
              <w:gridBefore w:val="1"/>
              <w:gridAfter w:val="0"/>
            </w:trPr>
          </w:trPrChange>
        </w:trPr>
        <w:tc>
          <w:tcPr>
            <w:tcW w:w="850" w:type="dxa"/>
            <w:vAlign w:val="center"/>
            <w:tcPrChange w:id="1555" w:author="Vu Minh Khue" w:date="2025-12-24T11:59:00Z">
              <w:tcPr>
                <w:tcW w:w="850" w:type="dxa"/>
                <w:gridSpan w:val="4"/>
                <w:vAlign w:val="center"/>
              </w:tcPr>
            </w:tcPrChange>
          </w:tcPr>
          <w:p w:rsidR="00AA3780" w:rsidRPr="004872DC" w:rsidDel="0057749A" w:rsidRDefault="00AA3780" w:rsidP="00EB1E24">
            <w:pPr>
              <w:jc w:val="center"/>
              <w:rPr>
                <w:del w:id="1556" w:author="Vu Minh Khue" w:date="2025-12-24T11:27:00Z"/>
                <w:rFonts w:ascii="Times New Roman" w:hAnsi="Times New Roman" w:cs="Times New Roman"/>
                <w:sz w:val="28"/>
                <w:szCs w:val="28"/>
              </w:rPr>
            </w:pPr>
            <w:del w:id="1557" w:author="Vu Minh Khue" w:date="2025-12-24T11:27:00Z">
              <w:r w:rsidRPr="004872DC" w:rsidDel="0057749A">
                <w:rPr>
                  <w:rFonts w:ascii="Times New Roman" w:hAnsi="Times New Roman" w:cs="Times New Roman"/>
                  <w:sz w:val="28"/>
                  <w:szCs w:val="28"/>
                </w:rPr>
                <w:delText>53</w:delText>
              </w:r>
            </w:del>
          </w:p>
        </w:tc>
        <w:tc>
          <w:tcPr>
            <w:tcW w:w="1752" w:type="dxa"/>
            <w:vAlign w:val="center"/>
            <w:tcPrChange w:id="1558" w:author="Vu Minh Khue" w:date="2025-12-24T11:59:00Z">
              <w:tcPr>
                <w:tcW w:w="1516" w:type="dxa"/>
                <w:gridSpan w:val="5"/>
                <w:vAlign w:val="center"/>
              </w:tcPr>
            </w:tcPrChange>
          </w:tcPr>
          <w:p w:rsidR="00AA3780" w:rsidRPr="00C52AD0" w:rsidDel="0057749A" w:rsidRDefault="00AA3780" w:rsidP="00EB1E24">
            <w:pPr>
              <w:jc w:val="center"/>
              <w:rPr>
                <w:del w:id="1559" w:author="Vu Minh Khue" w:date="2025-12-24T11:27:00Z"/>
                <w:rFonts w:ascii="Times New Roman" w:hAnsi="Times New Roman" w:cs="Times New Roman"/>
                <w:sz w:val="28"/>
                <w:szCs w:val="28"/>
              </w:rPr>
            </w:pPr>
            <w:del w:id="1560" w:author="Vu Minh Khue" w:date="2025-12-24T11:27:00Z">
              <w:r w:rsidRPr="00391A10" w:rsidDel="0057749A">
                <w:rPr>
                  <w:rFonts w:ascii="Times New Roman" w:hAnsi="Times New Roman" w:cs="Times New Roman"/>
                  <w:sz w:val="28"/>
                  <w:szCs w:val="28"/>
                </w:rPr>
                <w:delText>Đi</w:delText>
              </w:r>
              <w:r w:rsidRPr="000C2FDA" w:rsidDel="0057749A">
                <w:rPr>
                  <w:rFonts w:ascii="Times New Roman" w:hAnsi="Times New Roman" w:cs="Times New Roman"/>
                  <w:sz w:val="28"/>
                  <w:szCs w:val="28"/>
                </w:rPr>
                <w:delText>ể</w:delText>
              </w:r>
              <w:r w:rsidRPr="00A6199D" w:rsidDel="0057749A">
                <w:rPr>
                  <w:rFonts w:ascii="Times New Roman" w:hAnsi="Times New Roman" w:cs="Times New Roman"/>
                  <w:sz w:val="28"/>
                  <w:szCs w:val="28"/>
                </w:rPr>
                <w:delText xml:space="preserve">m </w:delText>
              </w:r>
              <w:r w:rsidRPr="00603DDA" w:rsidDel="0057749A">
                <w:rPr>
                  <w:rFonts w:ascii="Times New Roman" w:hAnsi="Times New Roman" w:cs="Times New Roman"/>
                  <w:sz w:val="28"/>
                  <w:szCs w:val="28"/>
                </w:rPr>
                <w:delText xml:space="preserve">b </w:delText>
              </w:r>
              <w:r w:rsidRPr="00603DDA" w:rsidDel="0057749A">
                <w:rPr>
                  <w:rFonts w:ascii="Times New Roman" w:hAnsi="Times New Roman" w:cs="Times New Roman"/>
                  <w:sz w:val="28"/>
                  <w:szCs w:val="28"/>
                </w:rPr>
                <w:lastRenderedPageBreak/>
                <w:delText>Khoả</w:delText>
              </w:r>
              <w:r w:rsidRPr="00C96F75" w:rsidDel="0057749A">
                <w:rPr>
                  <w:rFonts w:ascii="Times New Roman" w:hAnsi="Times New Roman" w:cs="Times New Roman"/>
                  <w:sz w:val="28"/>
                  <w:szCs w:val="28"/>
                </w:rPr>
                <w:delText>n 2 Đi</w:delText>
              </w:r>
              <w:r w:rsidRPr="00EB4336" w:rsidDel="0057749A">
                <w:rPr>
                  <w:rFonts w:ascii="Times New Roman" w:hAnsi="Times New Roman" w:cs="Times New Roman"/>
                  <w:sz w:val="28"/>
                  <w:szCs w:val="28"/>
                </w:rPr>
                <w:delText>ều 51</w:delText>
              </w:r>
            </w:del>
          </w:p>
        </w:tc>
        <w:tc>
          <w:tcPr>
            <w:tcW w:w="4678" w:type="dxa"/>
            <w:vAlign w:val="center"/>
            <w:tcPrChange w:id="1561" w:author="Vu Minh Khue" w:date="2025-12-24T11:59:00Z">
              <w:tcPr>
                <w:tcW w:w="4678" w:type="dxa"/>
                <w:gridSpan w:val="6"/>
                <w:vAlign w:val="center"/>
              </w:tcPr>
            </w:tcPrChange>
          </w:tcPr>
          <w:p w:rsidR="00AA3780" w:rsidRPr="004872DC" w:rsidDel="0057749A" w:rsidRDefault="00AA3780" w:rsidP="00E06C20">
            <w:pPr>
              <w:spacing w:after="200" w:line="276" w:lineRule="auto"/>
              <w:jc w:val="both"/>
              <w:rPr>
                <w:del w:id="1562" w:author="Vu Minh Khue" w:date="2025-12-24T11:27:00Z"/>
                <w:rFonts w:ascii="Times New Roman" w:hAnsi="Times New Roman" w:cs="Times New Roman"/>
                <w:sz w:val="28"/>
                <w:szCs w:val="28"/>
              </w:rPr>
            </w:pPr>
            <w:del w:id="1563" w:author="Vu Minh Khue" w:date="2025-12-24T11:27:00Z">
              <w:r w:rsidRPr="00CA53A0" w:rsidDel="0057749A">
                <w:rPr>
                  <w:rFonts w:ascii="Times New Roman" w:hAnsi="Times New Roman" w:cs="Times New Roman"/>
                  <w:sz w:val="28"/>
                  <w:szCs w:val="28"/>
                </w:rPr>
                <w:lastRenderedPageBreak/>
                <w:delText xml:space="preserve">b) Doanh nghiệp nhà nước vay lại toàn </w:delText>
              </w:r>
              <w:r w:rsidRPr="00CA53A0" w:rsidDel="0057749A">
                <w:rPr>
                  <w:rFonts w:ascii="Times New Roman" w:hAnsi="Times New Roman" w:cs="Times New Roman"/>
                  <w:sz w:val="28"/>
                  <w:szCs w:val="28"/>
                </w:rPr>
                <w:lastRenderedPageBreak/>
                <w:delText>b</w:delText>
              </w:r>
              <w:r w:rsidRPr="00171A0A" w:rsidDel="0057749A">
                <w:rPr>
                  <w:rFonts w:ascii="Times New Roman" w:hAnsi="Times New Roman" w:cs="Times New Roman"/>
                  <w:sz w:val="28"/>
                  <w:szCs w:val="28"/>
                </w:rPr>
                <w:delText>ộ</w:delText>
              </w:r>
              <w:r w:rsidRPr="00887744" w:rsidDel="0057749A">
                <w:rPr>
                  <w:rFonts w:ascii="Times New Roman" w:hAnsi="Times New Roman" w:cs="Times New Roman"/>
                  <w:sz w:val="28"/>
                  <w:szCs w:val="28"/>
                </w:rPr>
                <w:delText xml:space="preserve"> v</w:delText>
              </w:r>
              <w:r w:rsidDel="0057749A">
                <w:rPr>
                  <w:rFonts w:ascii="Times New Roman" w:hAnsi="Times New Roman" w:cs="Times New Roman"/>
                  <w:sz w:val="28"/>
                  <w:szCs w:val="28"/>
                </w:rPr>
                <w:delText>ốn vay ODA, vốn vay ưu đãi nước ngoài phù hợp với các quy định của Chính phủ về cho vay lại vốn vay ODA, vay ưu đãi nước ngoài.</w:delText>
              </w:r>
            </w:del>
          </w:p>
        </w:tc>
        <w:tc>
          <w:tcPr>
            <w:tcW w:w="5244" w:type="dxa"/>
            <w:vAlign w:val="center"/>
            <w:tcPrChange w:id="1564" w:author="Vu Minh Khue" w:date="2025-12-24T11:59:00Z">
              <w:tcPr>
                <w:tcW w:w="5244" w:type="dxa"/>
                <w:gridSpan w:val="5"/>
                <w:vAlign w:val="center"/>
              </w:tcPr>
            </w:tcPrChange>
          </w:tcPr>
          <w:p w:rsidR="00AA3780" w:rsidRPr="004872DC" w:rsidDel="0057749A" w:rsidRDefault="00AA3780" w:rsidP="00E06C20">
            <w:pPr>
              <w:spacing w:after="200" w:line="276" w:lineRule="auto"/>
              <w:jc w:val="both"/>
              <w:rPr>
                <w:del w:id="1565" w:author="Vu Minh Khue" w:date="2025-12-24T11:27:00Z"/>
                <w:rFonts w:ascii="Times New Roman" w:hAnsi="Times New Roman" w:cs="Times New Roman"/>
                <w:sz w:val="28"/>
                <w:szCs w:val="28"/>
              </w:rPr>
            </w:pPr>
            <w:bookmarkStart w:id="1566" w:name="_Hlk217174792"/>
            <w:del w:id="1567" w:author="Vu Minh Khue" w:date="2025-12-24T11:27:00Z">
              <w:r w:rsidDel="0057749A">
                <w:rPr>
                  <w:rFonts w:ascii="Times New Roman" w:hAnsi="Times New Roman" w:cs="Times New Roman"/>
                  <w:i/>
                  <w:sz w:val="28"/>
                  <w:szCs w:val="28"/>
                </w:rPr>
                <w:lastRenderedPageBreak/>
                <w:delText xml:space="preserve">b) Doanh nghiệp nhà nước và công ty con </w:delText>
              </w:r>
              <w:r w:rsidDel="0057749A">
                <w:rPr>
                  <w:rFonts w:ascii="Times New Roman" w:hAnsi="Times New Roman" w:cs="Times New Roman"/>
                  <w:i/>
                  <w:sz w:val="28"/>
                  <w:szCs w:val="28"/>
                </w:rPr>
                <w:lastRenderedPageBreak/>
                <w:delText>vay lại toàn bộ vốn vay ODA, vốn vay ưu đãi nước ngoài phù hợp với các quy định của Chính phủ về cho vay lại vốn vay ODA, vay ưu đãi nước ngoài.</w:delText>
              </w:r>
              <w:bookmarkEnd w:id="1566"/>
            </w:del>
          </w:p>
        </w:tc>
        <w:tc>
          <w:tcPr>
            <w:tcW w:w="2269" w:type="dxa"/>
            <w:tcPrChange w:id="1568" w:author="Vu Minh Khue" w:date="2025-12-24T11:59:00Z">
              <w:tcPr>
                <w:tcW w:w="2269" w:type="dxa"/>
                <w:gridSpan w:val="5"/>
              </w:tcPr>
            </w:tcPrChange>
          </w:tcPr>
          <w:p w:rsidR="00AA3780" w:rsidRPr="004872DC" w:rsidDel="0057749A" w:rsidRDefault="00AA3780" w:rsidP="00045164">
            <w:pPr>
              <w:spacing w:after="200" w:line="276" w:lineRule="auto"/>
              <w:jc w:val="both"/>
              <w:rPr>
                <w:del w:id="1569" w:author="Vu Minh Khue" w:date="2025-12-24T11:27:00Z"/>
                <w:rFonts w:ascii="Times New Roman" w:hAnsi="Times New Roman" w:cs="Times New Roman"/>
                <w:sz w:val="28"/>
                <w:szCs w:val="28"/>
              </w:rPr>
            </w:pPr>
            <w:del w:id="1570" w:author="Vu Minh Khue" w:date="2025-12-24T11:27:00Z">
              <w:r w:rsidDel="0057749A">
                <w:rPr>
                  <w:rFonts w:ascii="Times New Roman" w:hAnsi="Times New Roman" w:cs="Times New Roman"/>
                  <w:sz w:val="28"/>
                  <w:szCs w:val="28"/>
                </w:rPr>
                <w:lastRenderedPageBreak/>
                <w:delText xml:space="preserve">Do quy định tại </w:delText>
              </w:r>
              <w:r w:rsidDel="0057749A">
                <w:rPr>
                  <w:rFonts w:ascii="Times New Roman" w:hAnsi="Times New Roman" w:cs="Times New Roman"/>
                  <w:sz w:val="28"/>
                  <w:szCs w:val="28"/>
                </w:rPr>
                <w:lastRenderedPageBreak/>
                <w:delText>dự thảo Nghị định 97 hiện nay không còn trường hợp đơn vị sự nghiệp công lập vay lại toàn bộ.</w:delText>
              </w:r>
            </w:del>
          </w:p>
        </w:tc>
      </w:tr>
      <w:tr w:rsidR="00AA3780" w:rsidRPr="004872DC" w:rsidDel="0057749A" w:rsidTr="002157CC">
        <w:trPr>
          <w:del w:id="1571" w:author="Vu Minh Khue" w:date="2025-12-24T11:27:00Z"/>
          <w:trPrChange w:id="1572" w:author="Vu Minh Khue" w:date="2025-12-24T11:59:00Z">
            <w:trPr>
              <w:gridBefore w:val="1"/>
              <w:gridAfter w:val="0"/>
            </w:trPr>
          </w:trPrChange>
        </w:trPr>
        <w:tc>
          <w:tcPr>
            <w:tcW w:w="850" w:type="dxa"/>
            <w:vAlign w:val="center"/>
            <w:tcPrChange w:id="1573" w:author="Vu Minh Khue" w:date="2025-12-24T11:59:00Z">
              <w:tcPr>
                <w:tcW w:w="850" w:type="dxa"/>
                <w:gridSpan w:val="4"/>
                <w:vAlign w:val="center"/>
              </w:tcPr>
            </w:tcPrChange>
          </w:tcPr>
          <w:p w:rsidR="00AA3780" w:rsidRPr="004872DC" w:rsidDel="0057749A" w:rsidRDefault="00AA3780" w:rsidP="00EB1E24">
            <w:pPr>
              <w:jc w:val="center"/>
              <w:rPr>
                <w:del w:id="1574" w:author="Vu Minh Khue" w:date="2025-12-24T11:27:00Z"/>
                <w:rFonts w:ascii="Times New Roman" w:hAnsi="Times New Roman" w:cs="Times New Roman"/>
                <w:sz w:val="28"/>
                <w:szCs w:val="28"/>
              </w:rPr>
            </w:pPr>
            <w:del w:id="1575" w:author="Vu Minh Khue" w:date="2025-12-24T11:27:00Z">
              <w:r w:rsidRPr="004872DC" w:rsidDel="0057749A">
                <w:rPr>
                  <w:rFonts w:ascii="Times New Roman" w:hAnsi="Times New Roman" w:cs="Times New Roman"/>
                  <w:sz w:val="28"/>
                  <w:szCs w:val="28"/>
                </w:rPr>
                <w:lastRenderedPageBreak/>
                <w:delText>54</w:delText>
              </w:r>
            </w:del>
          </w:p>
        </w:tc>
        <w:tc>
          <w:tcPr>
            <w:tcW w:w="1752" w:type="dxa"/>
            <w:vAlign w:val="center"/>
            <w:tcPrChange w:id="1576" w:author="Vu Minh Khue" w:date="2025-12-24T11:59:00Z">
              <w:tcPr>
                <w:tcW w:w="1516" w:type="dxa"/>
                <w:gridSpan w:val="5"/>
                <w:vAlign w:val="center"/>
              </w:tcPr>
            </w:tcPrChange>
          </w:tcPr>
          <w:p w:rsidR="00AA3780" w:rsidRPr="00C52AD0" w:rsidDel="0057749A" w:rsidRDefault="00AA3780" w:rsidP="00EB1E24">
            <w:pPr>
              <w:jc w:val="center"/>
              <w:rPr>
                <w:del w:id="1577" w:author="Vu Minh Khue" w:date="2025-12-24T11:27:00Z"/>
                <w:rFonts w:ascii="Times New Roman" w:hAnsi="Times New Roman" w:cs="Times New Roman"/>
                <w:sz w:val="28"/>
                <w:szCs w:val="28"/>
              </w:rPr>
            </w:pPr>
            <w:del w:id="1578" w:author="Vu Minh Khue" w:date="2025-12-24T11:27:00Z">
              <w:r w:rsidRPr="00391A10" w:rsidDel="0057749A">
                <w:rPr>
                  <w:rFonts w:ascii="Times New Roman" w:hAnsi="Times New Roman" w:cs="Times New Roman"/>
                  <w:sz w:val="28"/>
                  <w:szCs w:val="28"/>
                </w:rPr>
                <w:delText>Đi</w:delText>
              </w:r>
              <w:r w:rsidRPr="000C2FDA" w:rsidDel="0057749A">
                <w:rPr>
                  <w:rFonts w:ascii="Times New Roman" w:hAnsi="Times New Roman" w:cs="Times New Roman"/>
                  <w:sz w:val="28"/>
                  <w:szCs w:val="28"/>
                </w:rPr>
                <w:delText>ể</w:delText>
              </w:r>
              <w:r w:rsidRPr="00A6199D" w:rsidDel="0057749A">
                <w:rPr>
                  <w:rFonts w:ascii="Times New Roman" w:hAnsi="Times New Roman" w:cs="Times New Roman"/>
                  <w:sz w:val="28"/>
                  <w:szCs w:val="28"/>
                </w:rPr>
                <w:delText>m</w:delText>
              </w:r>
              <w:r w:rsidRPr="00603DDA" w:rsidDel="0057749A">
                <w:rPr>
                  <w:rFonts w:ascii="Times New Roman" w:hAnsi="Times New Roman" w:cs="Times New Roman"/>
                  <w:sz w:val="28"/>
                  <w:szCs w:val="28"/>
                </w:rPr>
                <w:delText xml:space="preserve"> c Kho</w:delText>
              </w:r>
              <w:r w:rsidRPr="00C96F75" w:rsidDel="0057749A">
                <w:rPr>
                  <w:rFonts w:ascii="Times New Roman" w:hAnsi="Times New Roman" w:cs="Times New Roman"/>
                  <w:sz w:val="28"/>
                  <w:szCs w:val="28"/>
                </w:rPr>
                <w:delText>ản 2 Đi</w:delText>
              </w:r>
              <w:r w:rsidRPr="00EB4336" w:rsidDel="0057749A">
                <w:rPr>
                  <w:rFonts w:ascii="Times New Roman" w:hAnsi="Times New Roman" w:cs="Times New Roman"/>
                  <w:sz w:val="28"/>
                  <w:szCs w:val="28"/>
                </w:rPr>
                <w:delText>ều 51</w:delText>
              </w:r>
            </w:del>
          </w:p>
        </w:tc>
        <w:tc>
          <w:tcPr>
            <w:tcW w:w="4678" w:type="dxa"/>
            <w:tcPrChange w:id="1579" w:author="Vu Minh Khue" w:date="2025-12-24T11:59:00Z">
              <w:tcPr>
                <w:tcW w:w="4678" w:type="dxa"/>
                <w:gridSpan w:val="6"/>
              </w:tcPr>
            </w:tcPrChange>
          </w:tcPr>
          <w:p w:rsidR="00AA3780" w:rsidRPr="004872DC" w:rsidDel="0057749A" w:rsidRDefault="00AA3780" w:rsidP="00045164">
            <w:pPr>
              <w:spacing w:after="200" w:line="276" w:lineRule="auto"/>
              <w:jc w:val="both"/>
              <w:rPr>
                <w:del w:id="1580" w:author="Vu Minh Khue" w:date="2025-12-24T11:27:00Z"/>
                <w:rFonts w:ascii="Times New Roman" w:hAnsi="Times New Roman" w:cs="Times New Roman"/>
                <w:sz w:val="28"/>
                <w:szCs w:val="28"/>
              </w:rPr>
            </w:pPr>
            <w:del w:id="1581" w:author="Vu Minh Khue" w:date="2025-12-24T11:27:00Z">
              <w:r w:rsidRPr="00CA53A0" w:rsidDel="0057749A">
                <w:rPr>
                  <w:rFonts w:ascii="Times New Roman" w:hAnsi="Times New Roman" w:cs="Times New Roman"/>
                  <w:sz w:val="28"/>
                  <w:szCs w:val="28"/>
                </w:rPr>
                <w:delText>c) Doanh nghiệp nhà nước chấp nh</w:delText>
              </w:r>
              <w:r w:rsidRPr="00B07C99" w:rsidDel="0057749A">
                <w:rPr>
                  <w:rFonts w:ascii="Times New Roman" w:hAnsi="Times New Roman" w:cs="Times New Roman"/>
                  <w:sz w:val="28"/>
                  <w:szCs w:val="28"/>
                </w:rPr>
                <w:delText>ận ghi tăng v</w:delText>
              </w:r>
              <w:r w:rsidRPr="00171A0A" w:rsidDel="0057749A">
                <w:rPr>
                  <w:rFonts w:ascii="Times New Roman" w:hAnsi="Times New Roman" w:cs="Times New Roman"/>
                  <w:sz w:val="28"/>
                  <w:szCs w:val="28"/>
                </w:rPr>
                <w:delText>ố</w:delText>
              </w:r>
              <w:r w:rsidRPr="00887744" w:rsidDel="0057749A">
                <w:rPr>
                  <w:rFonts w:ascii="Times New Roman" w:hAnsi="Times New Roman" w:cs="Times New Roman"/>
                  <w:sz w:val="28"/>
                  <w:szCs w:val="28"/>
                </w:rPr>
                <w:delText>n nhà nư</w:delText>
              </w:r>
              <w:r w:rsidDel="0057749A">
                <w:rPr>
                  <w:rFonts w:ascii="Times New Roman" w:hAnsi="Times New Roman" w:cs="Times New Roman"/>
                  <w:sz w:val="28"/>
                  <w:szCs w:val="28"/>
                </w:rPr>
                <w:delText>ớc tại doanh nghiệp đối với vốn ODA không hoàn lại đi kèm khoản vay (nếu có) để thực hiện dự án đầu tư.</w:delText>
              </w:r>
            </w:del>
          </w:p>
        </w:tc>
        <w:tc>
          <w:tcPr>
            <w:tcW w:w="5244" w:type="dxa"/>
            <w:tcPrChange w:id="1582" w:author="Vu Minh Khue" w:date="2025-12-24T11:59:00Z">
              <w:tcPr>
                <w:tcW w:w="5244" w:type="dxa"/>
                <w:gridSpan w:val="5"/>
              </w:tcPr>
            </w:tcPrChange>
          </w:tcPr>
          <w:p w:rsidR="00AA3780" w:rsidRPr="004872DC" w:rsidDel="0057749A" w:rsidRDefault="00AA3780" w:rsidP="00045164">
            <w:pPr>
              <w:spacing w:after="200" w:line="276" w:lineRule="auto"/>
              <w:jc w:val="both"/>
              <w:rPr>
                <w:del w:id="1583" w:author="Vu Minh Khue" w:date="2025-12-24T11:27:00Z"/>
                <w:rFonts w:ascii="Times New Roman" w:hAnsi="Times New Roman" w:cs="Times New Roman"/>
                <w:i/>
                <w:sz w:val="28"/>
                <w:szCs w:val="28"/>
              </w:rPr>
            </w:pPr>
            <w:bookmarkStart w:id="1584" w:name="_Hlk217174814"/>
            <w:del w:id="1585" w:author="Vu Minh Khue" w:date="2025-12-24T11:27:00Z">
              <w:r w:rsidDel="0057749A">
                <w:rPr>
                  <w:rFonts w:ascii="Times New Roman" w:hAnsi="Times New Roman" w:cs="Times New Roman"/>
                  <w:i/>
                  <w:sz w:val="28"/>
                  <w:szCs w:val="28"/>
                </w:rPr>
                <w:delText>c) Doanh nghiệp nhà nước và công ty con chấp nhận ghi tăng vốn nhà nước tại doanh nghiệp đối với vốn ODA không hoàn lại đi kèm khoản vay (nếu có) để thực hiện dự án đầu tư.</w:delText>
              </w:r>
              <w:bookmarkEnd w:id="1584"/>
            </w:del>
          </w:p>
        </w:tc>
        <w:tc>
          <w:tcPr>
            <w:tcW w:w="2269" w:type="dxa"/>
            <w:tcPrChange w:id="1586" w:author="Vu Minh Khue" w:date="2025-12-24T11:59:00Z">
              <w:tcPr>
                <w:tcW w:w="2269" w:type="dxa"/>
                <w:gridSpan w:val="5"/>
              </w:tcPr>
            </w:tcPrChange>
          </w:tcPr>
          <w:p w:rsidR="00AA3780" w:rsidRPr="004872DC" w:rsidDel="0057749A" w:rsidRDefault="00974059" w:rsidP="00045164">
            <w:pPr>
              <w:spacing w:after="200" w:line="276" w:lineRule="auto"/>
              <w:jc w:val="both"/>
              <w:rPr>
                <w:del w:id="1587" w:author="Vu Minh Khue" w:date="2025-12-24T11:27:00Z"/>
                <w:rFonts w:ascii="Times New Roman" w:hAnsi="Times New Roman" w:cs="Times New Roman"/>
                <w:sz w:val="28"/>
                <w:szCs w:val="28"/>
              </w:rPr>
            </w:pPr>
            <w:ins w:id="1588" w:author="Nu Nguyen" w:date="2025-12-23T09:44:00Z">
              <w:del w:id="1589" w:author="Vu Minh Khue" w:date="2025-12-24T11:27:00Z">
                <w:r w:rsidDel="0057749A">
                  <w:rPr>
                    <w:rFonts w:ascii="Times New Roman" w:hAnsi="Times New Roman" w:cs="Times New Roman"/>
                    <w:sz w:val="28"/>
                    <w:szCs w:val="28"/>
                  </w:rPr>
                  <w:delText>Để phù hợp với Luật số 68/2025/QH15</w:delText>
                </w:r>
              </w:del>
            </w:ins>
          </w:p>
        </w:tc>
      </w:tr>
      <w:tr w:rsidR="00AA3780" w:rsidRPr="004872DC" w:rsidDel="002157CC" w:rsidTr="002157CC">
        <w:trPr>
          <w:del w:id="1590" w:author="Vu Minh Khue" w:date="2025-12-24T11:58:00Z"/>
          <w:trPrChange w:id="1591" w:author="Vu Minh Khue" w:date="2025-12-24T11:59:00Z">
            <w:trPr>
              <w:gridBefore w:val="1"/>
              <w:gridAfter w:val="0"/>
            </w:trPr>
          </w:trPrChange>
        </w:trPr>
        <w:tc>
          <w:tcPr>
            <w:tcW w:w="850" w:type="dxa"/>
            <w:vAlign w:val="center"/>
            <w:tcPrChange w:id="1592" w:author="Vu Minh Khue" w:date="2025-12-24T11:59:00Z">
              <w:tcPr>
                <w:tcW w:w="850" w:type="dxa"/>
                <w:gridSpan w:val="4"/>
                <w:vAlign w:val="center"/>
              </w:tcPr>
            </w:tcPrChange>
          </w:tcPr>
          <w:p w:rsidR="00AA3780" w:rsidRPr="004872DC" w:rsidDel="002157CC" w:rsidRDefault="00AA3780" w:rsidP="00EB1E24">
            <w:pPr>
              <w:jc w:val="center"/>
              <w:rPr>
                <w:del w:id="1593" w:author="Vu Minh Khue" w:date="2025-12-24T11:58:00Z"/>
                <w:rFonts w:ascii="Times New Roman" w:hAnsi="Times New Roman" w:cs="Times New Roman"/>
                <w:sz w:val="28"/>
                <w:szCs w:val="28"/>
              </w:rPr>
            </w:pPr>
            <w:del w:id="1594" w:author="Vu Minh Khue" w:date="2025-12-24T11:58:00Z">
              <w:r w:rsidRPr="004872DC" w:rsidDel="002157CC">
                <w:rPr>
                  <w:rFonts w:ascii="Times New Roman" w:hAnsi="Times New Roman" w:cs="Times New Roman"/>
                  <w:sz w:val="28"/>
                  <w:szCs w:val="28"/>
                </w:rPr>
                <w:delText>55</w:delText>
              </w:r>
            </w:del>
          </w:p>
        </w:tc>
        <w:tc>
          <w:tcPr>
            <w:tcW w:w="1752" w:type="dxa"/>
            <w:vAlign w:val="center"/>
            <w:tcPrChange w:id="1595" w:author="Vu Minh Khue" w:date="2025-12-24T11:59:00Z">
              <w:tcPr>
                <w:tcW w:w="1516" w:type="dxa"/>
                <w:gridSpan w:val="5"/>
                <w:vAlign w:val="center"/>
              </w:tcPr>
            </w:tcPrChange>
          </w:tcPr>
          <w:p w:rsidR="00AA3780" w:rsidRPr="00C96F75" w:rsidDel="002157CC" w:rsidRDefault="00AA3780" w:rsidP="00EB1E24">
            <w:pPr>
              <w:jc w:val="center"/>
              <w:rPr>
                <w:del w:id="1596" w:author="Vu Minh Khue" w:date="2025-12-24T11:58:00Z"/>
                <w:rFonts w:ascii="Times New Roman" w:hAnsi="Times New Roman" w:cs="Times New Roman"/>
                <w:sz w:val="28"/>
                <w:szCs w:val="28"/>
              </w:rPr>
            </w:pPr>
            <w:del w:id="1597" w:author="Vu Minh Khue" w:date="2025-12-24T11:58:00Z">
              <w:r w:rsidRPr="00391A10" w:rsidDel="002157CC">
                <w:rPr>
                  <w:rFonts w:ascii="Times New Roman" w:hAnsi="Times New Roman" w:cs="Times New Roman"/>
                  <w:sz w:val="28"/>
                  <w:szCs w:val="28"/>
                </w:rPr>
                <w:delText>Đi</w:delText>
              </w:r>
              <w:r w:rsidRPr="000C2FDA" w:rsidDel="002157CC">
                <w:rPr>
                  <w:rFonts w:ascii="Times New Roman" w:hAnsi="Times New Roman" w:cs="Times New Roman"/>
                  <w:sz w:val="28"/>
                  <w:szCs w:val="28"/>
                </w:rPr>
                <w:delText>ể</w:delText>
              </w:r>
              <w:r w:rsidRPr="00A6199D" w:rsidDel="002157CC">
                <w:rPr>
                  <w:rFonts w:ascii="Times New Roman" w:hAnsi="Times New Roman" w:cs="Times New Roman"/>
                  <w:sz w:val="28"/>
                  <w:szCs w:val="28"/>
                </w:rPr>
                <w:delText>m d Kho</w:delText>
              </w:r>
              <w:r w:rsidRPr="00603DDA" w:rsidDel="002157CC">
                <w:rPr>
                  <w:rFonts w:ascii="Times New Roman" w:hAnsi="Times New Roman" w:cs="Times New Roman"/>
                  <w:sz w:val="28"/>
                  <w:szCs w:val="28"/>
                </w:rPr>
                <w:delText>ản 2 Điề</w:delText>
              </w:r>
              <w:r w:rsidRPr="00C96F75" w:rsidDel="002157CC">
                <w:rPr>
                  <w:rFonts w:ascii="Times New Roman" w:hAnsi="Times New Roman" w:cs="Times New Roman"/>
                  <w:sz w:val="28"/>
                  <w:szCs w:val="28"/>
                </w:rPr>
                <w:delText>u 51</w:delText>
              </w:r>
            </w:del>
          </w:p>
        </w:tc>
        <w:tc>
          <w:tcPr>
            <w:tcW w:w="4678" w:type="dxa"/>
            <w:tcPrChange w:id="1598" w:author="Vu Minh Khue" w:date="2025-12-24T11:59:00Z">
              <w:tcPr>
                <w:tcW w:w="4678" w:type="dxa"/>
                <w:gridSpan w:val="6"/>
              </w:tcPr>
            </w:tcPrChange>
          </w:tcPr>
          <w:p w:rsidR="00AA3780" w:rsidRPr="004872DC" w:rsidDel="002157CC" w:rsidRDefault="00AA3780" w:rsidP="00045164">
            <w:pPr>
              <w:spacing w:after="200" w:line="276" w:lineRule="auto"/>
              <w:jc w:val="both"/>
              <w:rPr>
                <w:del w:id="1599" w:author="Vu Minh Khue" w:date="2025-12-24T11:58:00Z"/>
                <w:rFonts w:ascii="Times New Roman" w:hAnsi="Times New Roman" w:cs="Times New Roman"/>
                <w:sz w:val="28"/>
                <w:szCs w:val="28"/>
              </w:rPr>
            </w:pPr>
            <w:bookmarkStart w:id="1600" w:name="_Hlk217174852"/>
            <w:del w:id="1601" w:author="Vu Minh Khue" w:date="2025-12-24T11:58:00Z">
              <w:r w:rsidRPr="00EB4336" w:rsidDel="002157CC">
                <w:rPr>
                  <w:rFonts w:ascii="Times New Roman" w:hAnsi="Times New Roman" w:cs="Times New Roman"/>
                  <w:sz w:val="28"/>
                  <w:szCs w:val="28"/>
                </w:rPr>
                <w:delText>d) Thư quan tâm hoặ</w:delText>
              </w:r>
              <w:r w:rsidRPr="00C52AD0" w:rsidDel="002157CC">
                <w:rPr>
                  <w:rFonts w:ascii="Times New Roman" w:hAnsi="Times New Roman" w:cs="Times New Roman"/>
                  <w:sz w:val="28"/>
                  <w:szCs w:val="28"/>
                </w:rPr>
                <w:delText>c văn bả</w:delText>
              </w:r>
              <w:r w:rsidRPr="00CA53A0" w:rsidDel="002157CC">
                <w:rPr>
                  <w:rFonts w:ascii="Times New Roman" w:hAnsi="Times New Roman" w:cs="Times New Roman"/>
                  <w:sz w:val="28"/>
                  <w:szCs w:val="28"/>
                </w:rPr>
                <w:delText>n cam kết của nhà tài trợ</w:delText>
              </w:r>
              <w:r w:rsidRPr="00B07C99" w:rsidDel="002157CC">
                <w:rPr>
                  <w:rFonts w:ascii="Times New Roman" w:hAnsi="Times New Roman" w:cs="Times New Roman"/>
                  <w:sz w:val="28"/>
                  <w:szCs w:val="28"/>
                </w:rPr>
                <w:delText xml:space="preserve"> nước ngoài về việ</w:delText>
              </w:r>
              <w:r w:rsidRPr="001C3A8D" w:rsidDel="002157CC">
                <w:rPr>
                  <w:rFonts w:ascii="Times New Roman" w:hAnsi="Times New Roman" w:cs="Times New Roman"/>
                  <w:sz w:val="28"/>
                  <w:szCs w:val="28"/>
                </w:rPr>
                <w:delText>c cung c</w:delText>
              </w:r>
              <w:r w:rsidRPr="00171A0A" w:rsidDel="002157CC">
                <w:rPr>
                  <w:rFonts w:ascii="Times New Roman" w:hAnsi="Times New Roman" w:cs="Times New Roman"/>
                  <w:sz w:val="28"/>
                  <w:szCs w:val="28"/>
                </w:rPr>
                <w:delText>ấ</w:delText>
              </w:r>
              <w:r w:rsidRPr="00887744" w:rsidDel="002157CC">
                <w:rPr>
                  <w:rFonts w:ascii="Times New Roman" w:hAnsi="Times New Roman" w:cs="Times New Roman"/>
                  <w:sz w:val="28"/>
                  <w:szCs w:val="28"/>
                </w:rPr>
                <w:delText>p v</w:delText>
              </w:r>
              <w:r w:rsidDel="002157CC">
                <w:rPr>
                  <w:rFonts w:ascii="Times New Roman" w:hAnsi="Times New Roman" w:cs="Times New Roman"/>
                  <w:sz w:val="28"/>
                  <w:szCs w:val="28"/>
                </w:rPr>
                <w:delText>ốn vay cho dự án của doanh nghiệp nhà nước; quyết định của Thủ tướng Chính phủ đồng ý chủ trương huy động vốn vay ODA, vốn vay ưu đãi cho chương trình, dự án.</w:delText>
              </w:r>
              <w:bookmarkEnd w:id="1600"/>
            </w:del>
          </w:p>
        </w:tc>
        <w:tc>
          <w:tcPr>
            <w:tcW w:w="5244" w:type="dxa"/>
            <w:vAlign w:val="center"/>
            <w:tcPrChange w:id="1602" w:author="Vu Minh Khue" w:date="2025-12-24T11:59:00Z">
              <w:tcPr>
                <w:tcW w:w="5244" w:type="dxa"/>
                <w:gridSpan w:val="5"/>
                <w:vAlign w:val="center"/>
              </w:tcPr>
            </w:tcPrChange>
          </w:tcPr>
          <w:p w:rsidR="00AA3780" w:rsidRPr="004872DC" w:rsidDel="002157CC" w:rsidRDefault="00AA3780" w:rsidP="00E06C20">
            <w:pPr>
              <w:spacing w:after="200" w:line="276" w:lineRule="auto"/>
              <w:jc w:val="both"/>
              <w:rPr>
                <w:del w:id="1603" w:author="Vu Minh Khue" w:date="2025-12-24T11:58:00Z"/>
                <w:rFonts w:ascii="Times New Roman" w:hAnsi="Times New Roman" w:cs="Times New Roman"/>
                <w:i/>
                <w:sz w:val="28"/>
                <w:szCs w:val="28"/>
              </w:rPr>
            </w:pPr>
            <w:del w:id="1604" w:author="Vu Minh Khue" w:date="2025-12-24T11:58:00Z">
              <w:r w:rsidDel="002157CC">
                <w:rPr>
                  <w:rFonts w:ascii="Times New Roman" w:hAnsi="Times New Roman" w:cs="Times New Roman"/>
                  <w:i/>
                  <w:sz w:val="28"/>
                  <w:szCs w:val="28"/>
                </w:rPr>
                <w:delText>Bỏ điểm d Khoản 2 Điều 51</w:delText>
              </w:r>
            </w:del>
          </w:p>
        </w:tc>
        <w:tc>
          <w:tcPr>
            <w:tcW w:w="2269" w:type="dxa"/>
            <w:tcPrChange w:id="1605" w:author="Vu Minh Khue" w:date="2025-12-24T11:59:00Z">
              <w:tcPr>
                <w:tcW w:w="2269" w:type="dxa"/>
                <w:gridSpan w:val="5"/>
              </w:tcPr>
            </w:tcPrChange>
          </w:tcPr>
          <w:p w:rsidR="00AA3780" w:rsidRPr="004872DC" w:rsidDel="002157CC" w:rsidRDefault="00974059" w:rsidP="00045164">
            <w:pPr>
              <w:spacing w:after="200" w:line="276" w:lineRule="auto"/>
              <w:jc w:val="both"/>
              <w:rPr>
                <w:del w:id="1606" w:author="Vu Minh Khue" w:date="2025-12-24T11:58:00Z"/>
                <w:rFonts w:ascii="Times New Roman" w:hAnsi="Times New Roman" w:cs="Times New Roman"/>
                <w:sz w:val="28"/>
                <w:szCs w:val="28"/>
              </w:rPr>
            </w:pPr>
            <w:ins w:id="1607" w:author="Nu Nguyen" w:date="2025-12-23T09:45:00Z">
              <w:del w:id="1608" w:author="Vu Minh Khue" w:date="2025-12-24T11:58:00Z">
                <w:r w:rsidDel="002157CC">
                  <w:rPr>
                    <w:rFonts w:ascii="Times New Roman" w:hAnsi="Times New Roman" w:cs="Times New Roman"/>
                    <w:sz w:val="28"/>
                    <w:szCs w:val="28"/>
                  </w:rPr>
                  <w:delText>Nội dung này đã được thay thế bằng Đề xuất dự án.</w:delText>
                </w:r>
              </w:del>
            </w:ins>
          </w:p>
        </w:tc>
      </w:tr>
      <w:tr w:rsidR="00AA3780" w:rsidRPr="004872DC" w:rsidTr="002157CC">
        <w:trPr>
          <w:trPrChange w:id="1609" w:author="Vu Minh Khue" w:date="2025-12-24T11:59:00Z">
            <w:trPr>
              <w:gridBefore w:val="1"/>
              <w:gridAfter w:val="0"/>
            </w:trPr>
          </w:trPrChange>
        </w:trPr>
        <w:tc>
          <w:tcPr>
            <w:tcW w:w="850" w:type="dxa"/>
            <w:vAlign w:val="center"/>
            <w:tcPrChange w:id="1610"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r w:rsidRPr="004872DC">
              <w:rPr>
                <w:rFonts w:ascii="Times New Roman" w:hAnsi="Times New Roman" w:cs="Times New Roman"/>
                <w:sz w:val="28"/>
                <w:szCs w:val="28"/>
              </w:rPr>
              <w:t>5</w:t>
            </w:r>
            <w:ins w:id="1611" w:author="Vu Minh Khue" w:date="2025-12-24T11:58:00Z">
              <w:r w:rsidR="002157CC">
                <w:rPr>
                  <w:rFonts w:ascii="Times New Roman" w:hAnsi="Times New Roman" w:cs="Times New Roman"/>
                  <w:sz w:val="28"/>
                  <w:szCs w:val="28"/>
                </w:rPr>
                <w:t>5</w:t>
              </w:r>
            </w:ins>
            <w:del w:id="1612" w:author="Vu Minh Khue" w:date="2025-12-24T11:58:00Z">
              <w:r w:rsidRPr="004872DC" w:rsidDel="002157CC">
                <w:rPr>
                  <w:rFonts w:ascii="Times New Roman" w:hAnsi="Times New Roman" w:cs="Times New Roman"/>
                  <w:sz w:val="28"/>
                  <w:szCs w:val="28"/>
                </w:rPr>
                <w:delText>6</w:delText>
              </w:r>
            </w:del>
          </w:p>
        </w:tc>
        <w:tc>
          <w:tcPr>
            <w:tcW w:w="1752" w:type="dxa"/>
            <w:vAlign w:val="center"/>
            <w:tcPrChange w:id="1613" w:author="Vu Minh Khue" w:date="2025-12-24T11:59:00Z">
              <w:tcPr>
                <w:tcW w:w="1516" w:type="dxa"/>
                <w:gridSpan w:val="5"/>
                <w:vAlign w:val="center"/>
              </w:tcPr>
            </w:tcPrChange>
          </w:tcPr>
          <w:p w:rsidR="00AA3780" w:rsidRPr="00CA53A0"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A6199D">
              <w:rPr>
                <w:rFonts w:ascii="Times New Roman" w:hAnsi="Times New Roman" w:cs="Times New Roman"/>
                <w:sz w:val="28"/>
                <w:szCs w:val="28"/>
              </w:rPr>
              <w:t xml:space="preserve"> sung Đi</w:t>
            </w:r>
            <w:r w:rsidRPr="00603DDA">
              <w:rPr>
                <w:rFonts w:ascii="Times New Roman" w:hAnsi="Times New Roman" w:cs="Times New Roman"/>
                <w:sz w:val="28"/>
                <w:szCs w:val="28"/>
              </w:rPr>
              <w:t>ều 52a. Đề</w:t>
            </w:r>
            <w:r w:rsidRPr="00C96F75">
              <w:rPr>
                <w:rFonts w:ascii="Times New Roman" w:hAnsi="Times New Roman" w:cs="Times New Roman"/>
                <w:sz w:val="28"/>
                <w:szCs w:val="28"/>
              </w:rPr>
              <w:t xml:space="preserve"> xuất kho</w:t>
            </w:r>
            <w:r w:rsidRPr="00EB4336">
              <w:rPr>
                <w:rFonts w:ascii="Times New Roman" w:hAnsi="Times New Roman" w:cs="Times New Roman"/>
                <w:sz w:val="28"/>
                <w:szCs w:val="28"/>
              </w:rPr>
              <w:t>ản vay ODA, vay ưu đãi nư</w:t>
            </w:r>
            <w:r w:rsidRPr="00C52AD0">
              <w:rPr>
                <w:rFonts w:ascii="Times New Roman" w:hAnsi="Times New Roman" w:cs="Times New Roman"/>
                <w:sz w:val="28"/>
                <w:szCs w:val="28"/>
              </w:rPr>
              <w:t>ớc ngoài</w:t>
            </w:r>
          </w:p>
        </w:tc>
        <w:tc>
          <w:tcPr>
            <w:tcW w:w="4678" w:type="dxa"/>
            <w:tcPrChange w:id="1614" w:author="Vu Minh Khue" w:date="2025-12-24T11:59:00Z">
              <w:tcPr>
                <w:tcW w:w="4678" w:type="dxa"/>
                <w:gridSpan w:val="6"/>
              </w:tcPr>
            </w:tcPrChange>
          </w:tcPr>
          <w:p w:rsidR="00AA3780" w:rsidRPr="00CA53A0" w:rsidRDefault="00AA3780" w:rsidP="00045164">
            <w:pPr>
              <w:jc w:val="both"/>
              <w:rPr>
                <w:rFonts w:ascii="Times New Roman" w:hAnsi="Times New Roman" w:cs="Times New Roman"/>
                <w:b/>
                <w:sz w:val="28"/>
                <w:szCs w:val="28"/>
              </w:rPr>
            </w:pPr>
          </w:p>
        </w:tc>
        <w:tc>
          <w:tcPr>
            <w:tcW w:w="5244" w:type="dxa"/>
            <w:tcPrChange w:id="1615" w:author="Vu Minh Khue" w:date="2025-12-24T11:59:00Z">
              <w:tcPr>
                <w:tcW w:w="5244" w:type="dxa"/>
                <w:gridSpan w:val="5"/>
              </w:tcPr>
            </w:tcPrChange>
          </w:tcPr>
          <w:p w:rsidR="00AA3780" w:rsidRPr="004872DC" w:rsidRDefault="00AA3780" w:rsidP="00045164">
            <w:pPr>
              <w:spacing w:after="200" w:line="276" w:lineRule="auto"/>
              <w:jc w:val="both"/>
              <w:rPr>
                <w:rFonts w:ascii="Times New Roman" w:hAnsi="Times New Roman" w:cs="Times New Roman"/>
                <w:b/>
                <w:i/>
                <w:sz w:val="28"/>
                <w:szCs w:val="28"/>
              </w:rPr>
            </w:pPr>
            <w:r w:rsidRPr="00CA53A0">
              <w:rPr>
                <w:rFonts w:ascii="Times New Roman" w:hAnsi="Times New Roman" w:cs="Times New Roman"/>
                <w:b/>
                <w:i/>
                <w:sz w:val="28"/>
                <w:szCs w:val="28"/>
              </w:rPr>
              <w:t xml:space="preserve">Bổ sung </w:t>
            </w:r>
            <w:bookmarkStart w:id="1616" w:name="_Hlk217174897"/>
            <w:r w:rsidRPr="00CA53A0">
              <w:rPr>
                <w:rFonts w:ascii="Times New Roman" w:hAnsi="Times New Roman" w:cs="Times New Roman"/>
                <w:b/>
                <w:i/>
                <w:sz w:val="28"/>
                <w:szCs w:val="28"/>
              </w:rPr>
              <w:t>Đi</w:t>
            </w:r>
            <w:r w:rsidRPr="00B07C99">
              <w:rPr>
                <w:rFonts w:ascii="Times New Roman" w:hAnsi="Times New Roman" w:cs="Times New Roman"/>
                <w:b/>
                <w:i/>
                <w:sz w:val="28"/>
                <w:szCs w:val="28"/>
              </w:rPr>
              <w:t>ều 52a. Đề xuất khoả</w:t>
            </w:r>
            <w:r w:rsidRPr="001C3A8D">
              <w:rPr>
                <w:rFonts w:ascii="Times New Roman" w:hAnsi="Times New Roman" w:cs="Times New Roman"/>
                <w:b/>
                <w:i/>
                <w:sz w:val="28"/>
                <w:szCs w:val="28"/>
              </w:rPr>
              <w:t xml:space="preserve">n vay ODA, vay ưu đãi </w:t>
            </w:r>
            <w:r w:rsidRPr="00171A0A">
              <w:rPr>
                <w:rFonts w:ascii="Times New Roman" w:hAnsi="Times New Roman" w:cs="Times New Roman"/>
                <w:b/>
                <w:i/>
                <w:sz w:val="28"/>
                <w:szCs w:val="28"/>
              </w:rPr>
              <w:t>nư</w:t>
            </w:r>
            <w:r w:rsidRPr="00887744">
              <w:rPr>
                <w:rFonts w:ascii="Times New Roman" w:hAnsi="Times New Roman" w:cs="Times New Roman"/>
                <w:b/>
                <w:i/>
                <w:sz w:val="28"/>
                <w:szCs w:val="28"/>
              </w:rPr>
              <w:t>ớ</w:t>
            </w:r>
            <w:r>
              <w:rPr>
                <w:rFonts w:ascii="Times New Roman" w:hAnsi="Times New Roman" w:cs="Times New Roman"/>
                <w:b/>
                <w:i/>
                <w:sz w:val="28"/>
                <w:szCs w:val="28"/>
              </w:rPr>
              <w:t>c ngoài</w:t>
            </w:r>
          </w:p>
          <w:p w:rsidR="00AA3780" w:rsidRPr="004872DC" w:rsidRDefault="00AA3780" w:rsidP="00045164">
            <w:pPr>
              <w:spacing w:after="200" w:line="276" w:lineRule="auto"/>
              <w:jc w:val="both"/>
              <w:rPr>
                <w:rFonts w:ascii="Times New Roman" w:hAnsi="Times New Roman" w:cs="Times New Roman"/>
                <w:i/>
                <w:sz w:val="28"/>
                <w:szCs w:val="28"/>
              </w:rPr>
            </w:pPr>
            <w:bookmarkStart w:id="1617" w:name="_Hlk217174915"/>
            <w:bookmarkEnd w:id="1616"/>
            <w:r>
              <w:rPr>
                <w:rFonts w:ascii="Times New Roman" w:hAnsi="Times New Roman" w:cs="Times New Roman"/>
                <w:i/>
                <w:sz w:val="28"/>
                <w:szCs w:val="28"/>
              </w:rPr>
              <w:t>1. Trình tự, thủ tục lập, phê duyệt Đề xuất khoản vay</w:t>
            </w:r>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lastRenderedPageBreak/>
              <w:t>a) Đối với chương trình, dự án do doanh nghiệp nhà nước là chủ đầu tư: doanh nghiệp nhà nước gửi cho Bộ Tài chính Đề xuất khoản vay ODA, vay ưu đãi cho chương trình, dự án gồm các nội dung: Trị giá vay nước ngoài</w:t>
            </w:r>
            <w:ins w:id="1618" w:author="Vu Minh Khue" w:date="2025-12-24T11:28:00Z">
              <w:r w:rsidR="0057749A">
                <w:rPr>
                  <w:rFonts w:ascii="Times New Roman" w:hAnsi="Times New Roman" w:cs="Times New Roman"/>
                  <w:i/>
                  <w:sz w:val="28"/>
                  <w:szCs w:val="28"/>
                </w:rPr>
                <w:t xml:space="preserve"> (theo nguyên tệ)</w:t>
              </w:r>
            </w:ins>
            <w:r>
              <w:rPr>
                <w:rFonts w:ascii="Times New Roman" w:hAnsi="Times New Roman" w:cs="Times New Roman"/>
                <w:i/>
                <w:sz w:val="28"/>
                <w:szCs w:val="28"/>
              </w:rPr>
              <w:t xml:space="preserve">, điều kiện vay dự kiến; </w:t>
            </w:r>
            <w:del w:id="1619" w:author="Vu Minh Khue" w:date="2025-12-24T11:28:00Z">
              <w:r w:rsidDel="0057749A">
                <w:rPr>
                  <w:rFonts w:ascii="Times New Roman" w:hAnsi="Times New Roman" w:cs="Times New Roman"/>
                  <w:i/>
                  <w:sz w:val="28"/>
                  <w:szCs w:val="28"/>
                </w:rPr>
                <w:delText xml:space="preserve">Bên </w:delText>
              </w:r>
            </w:del>
            <w:ins w:id="1620" w:author="Vu Minh Khue" w:date="2025-12-24T11:28:00Z">
              <w:r w:rsidR="0057749A">
                <w:rPr>
                  <w:rFonts w:ascii="Times New Roman" w:hAnsi="Times New Roman" w:cs="Times New Roman"/>
                  <w:i/>
                  <w:sz w:val="28"/>
                  <w:szCs w:val="28"/>
                </w:rPr>
                <w:t xml:space="preserve">bên </w:t>
              </w:r>
            </w:ins>
            <w:r>
              <w:rPr>
                <w:rFonts w:ascii="Times New Roman" w:hAnsi="Times New Roman" w:cs="Times New Roman"/>
                <w:i/>
                <w:sz w:val="28"/>
                <w:szCs w:val="28"/>
              </w:rPr>
              <w:t>cho vay dự kiến; mục đích sử dụng vốn, dự kiến thời gian giải ngân; Đề xuất cơ chế tài chính trong nước và phương thức cho vay lại (đối với dự án vay lại), phương án cân đối nguồn trả nợ.</w:t>
            </w:r>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Đối với chương trình, dự án do công ty con là chủ đầu tư: Công ty con lập Đề xuất khoản vay, báo cáo doanh nghiệp nhà nước là </w:t>
            </w:r>
            <w:del w:id="1621" w:author="Nu Nguyen" w:date="2025-12-23T10:44:00Z">
              <w:r w:rsidDel="004C488D">
                <w:rPr>
                  <w:rFonts w:ascii="Times New Roman" w:hAnsi="Times New Roman" w:cs="Times New Roman"/>
                  <w:i/>
                  <w:sz w:val="28"/>
                  <w:szCs w:val="28"/>
                </w:rPr>
                <w:delText xml:space="preserve">đại diện </w:delText>
              </w:r>
            </w:del>
            <w:r>
              <w:rPr>
                <w:rFonts w:ascii="Times New Roman" w:hAnsi="Times New Roman" w:cs="Times New Roman"/>
                <w:i/>
                <w:sz w:val="28"/>
                <w:szCs w:val="28"/>
              </w:rPr>
              <w:t>chủ sở hữu để gửi Đề xuất khoản vay cho Bộ Tài chính.</w:t>
            </w:r>
          </w:p>
          <w:p w:rsidR="00AA3780" w:rsidRPr="004872DC" w:rsidDel="00974059" w:rsidRDefault="00AA3780" w:rsidP="00E06C20">
            <w:pPr>
              <w:spacing w:after="200" w:line="276" w:lineRule="auto"/>
              <w:jc w:val="both"/>
              <w:rPr>
                <w:del w:id="1622" w:author="Nu Nguyen" w:date="2025-12-23T09:45:00Z"/>
                <w:rFonts w:ascii="Times New Roman" w:hAnsi="Times New Roman" w:cs="Times New Roman"/>
                <w:i/>
                <w:sz w:val="28"/>
                <w:szCs w:val="28"/>
              </w:rPr>
            </w:pPr>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b) Bộ Tài chính đánh giá điều kiện vay, cơ chế tài chính, sự phù hợp với định hướng thu hút, quản lý và sử dụng vốn ODA, vốn vay ưu đãi nước ngoài từng thời kỳ; báo cáo Thủ tướng Chính phủ.</w:t>
            </w:r>
          </w:p>
          <w:p w:rsidR="00AA3780" w:rsidRPr="004872DC" w:rsidDel="00974059" w:rsidRDefault="00AA3780" w:rsidP="00E06C20">
            <w:pPr>
              <w:spacing w:after="200" w:line="276" w:lineRule="auto"/>
              <w:jc w:val="both"/>
              <w:rPr>
                <w:del w:id="1623" w:author="Nu Nguyen" w:date="2025-12-23T09:45:00Z"/>
                <w:rFonts w:ascii="Times New Roman" w:hAnsi="Times New Roman" w:cs="Times New Roman"/>
                <w:i/>
                <w:sz w:val="28"/>
                <w:szCs w:val="28"/>
              </w:rPr>
            </w:pPr>
            <w:bookmarkStart w:id="1624" w:name="_Hlk217174935"/>
            <w:bookmarkEnd w:id="1617"/>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c) Thủ tướng Chính phủ xem xét, phê duyệt Đề xuất khoản vay ODA, vay ưu đãi cho chương trình, dự án với các nội dung chính như sau: tên chương trình, dự án; </w:t>
            </w:r>
            <w:del w:id="1625" w:author="Nu Nguyen" w:date="2025-12-23T10:44:00Z">
              <w:r w:rsidDel="004C488D">
                <w:rPr>
                  <w:rFonts w:ascii="Times New Roman" w:hAnsi="Times New Roman" w:cs="Times New Roman"/>
                  <w:i/>
                  <w:sz w:val="28"/>
                  <w:szCs w:val="28"/>
                </w:rPr>
                <w:delText>nhà tài trợ</w:delText>
              </w:r>
            </w:del>
            <w:ins w:id="1626" w:author="Nu Nguyen" w:date="2025-12-23T10:44:00Z">
              <w:r w:rsidR="004C488D">
                <w:rPr>
                  <w:rFonts w:ascii="Times New Roman" w:hAnsi="Times New Roman" w:cs="Times New Roman"/>
                  <w:i/>
                  <w:sz w:val="28"/>
                  <w:szCs w:val="28"/>
                </w:rPr>
                <w:t>bên cho vay</w:t>
              </w:r>
            </w:ins>
            <w:r>
              <w:rPr>
                <w:rFonts w:ascii="Times New Roman" w:hAnsi="Times New Roman" w:cs="Times New Roman"/>
                <w:i/>
                <w:sz w:val="28"/>
                <w:szCs w:val="28"/>
              </w:rPr>
              <w:t xml:space="preserve">; </w:t>
            </w:r>
            <w:del w:id="1627" w:author="Nu Nguyen" w:date="2025-12-23T10:45:00Z">
              <w:r w:rsidDel="004C488D">
                <w:rPr>
                  <w:rFonts w:ascii="Times New Roman" w:hAnsi="Times New Roman" w:cs="Times New Roman"/>
                  <w:i/>
                  <w:sz w:val="28"/>
                  <w:szCs w:val="28"/>
                </w:rPr>
                <w:delText>dự kiến tổng vốn ODA, vốn vay ưu đãi nước ngoà</w:delText>
              </w:r>
            </w:del>
            <w:ins w:id="1628" w:author="Nu Nguyen" w:date="2025-12-23T10:45:00Z">
              <w:r w:rsidR="004C488D">
                <w:rPr>
                  <w:rFonts w:ascii="Times New Roman" w:hAnsi="Times New Roman" w:cs="Times New Roman"/>
                  <w:i/>
                  <w:sz w:val="28"/>
                  <w:szCs w:val="28"/>
                </w:rPr>
                <w:t>trị giá vay n</w:t>
              </w:r>
            </w:ins>
            <w:ins w:id="1629" w:author="Nu Nguyen" w:date="2025-12-23T10:46:00Z">
              <w:r w:rsidR="004C488D">
                <w:rPr>
                  <w:rFonts w:ascii="Times New Roman" w:hAnsi="Times New Roman" w:cs="Times New Roman"/>
                  <w:i/>
                  <w:sz w:val="28"/>
                  <w:szCs w:val="28"/>
                </w:rPr>
                <w:t>ước ngoài dự kiến</w:t>
              </w:r>
            </w:ins>
            <w:del w:id="1630" w:author="Nu Nguyen" w:date="2025-12-23T10:46:00Z">
              <w:r w:rsidDel="004C488D">
                <w:rPr>
                  <w:rFonts w:ascii="Times New Roman" w:hAnsi="Times New Roman" w:cs="Times New Roman"/>
                  <w:i/>
                  <w:sz w:val="28"/>
                  <w:szCs w:val="28"/>
                </w:rPr>
                <w:delText>i</w:delText>
              </w:r>
            </w:del>
            <w:r>
              <w:rPr>
                <w:rFonts w:ascii="Times New Roman" w:hAnsi="Times New Roman" w:cs="Times New Roman"/>
                <w:i/>
                <w:sz w:val="28"/>
                <w:szCs w:val="28"/>
              </w:rPr>
              <w:t>; cơ chế tài chính trong nước, phương thức cho vay lại.</w:t>
            </w:r>
          </w:p>
          <w:p w:rsidR="00AA3780" w:rsidRPr="004872DC" w:rsidDel="00974059" w:rsidRDefault="00AA3780" w:rsidP="00E06C20">
            <w:pPr>
              <w:spacing w:after="200" w:line="276" w:lineRule="auto"/>
              <w:jc w:val="both"/>
              <w:rPr>
                <w:del w:id="1631" w:author="Nu Nguyen" w:date="2025-12-23T09:45:00Z"/>
                <w:rFonts w:ascii="Times New Roman" w:hAnsi="Times New Roman" w:cs="Times New Roman"/>
                <w:i/>
                <w:sz w:val="28"/>
                <w:szCs w:val="28"/>
              </w:rPr>
            </w:pPr>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d) Bộ Tài chính thông báo chính thức cho </w:t>
            </w:r>
            <w:del w:id="1632" w:author="Vu Minh Khue" w:date="2025-12-24T11:29:00Z">
              <w:r w:rsidDel="0057749A">
                <w:rPr>
                  <w:rFonts w:ascii="Times New Roman" w:hAnsi="Times New Roman" w:cs="Times New Roman"/>
                  <w:i/>
                  <w:sz w:val="28"/>
                  <w:szCs w:val="28"/>
                </w:rPr>
                <w:delText>nhà tài trợ</w:delText>
              </w:r>
            </w:del>
            <w:ins w:id="1633" w:author="Vu Minh Khue" w:date="2025-12-24T11:29:00Z">
              <w:r w:rsidR="0057749A">
                <w:rPr>
                  <w:rFonts w:ascii="Times New Roman" w:hAnsi="Times New Roman" w:cs="Times New Roman"/>
                  <w:i/>
                  <w:sz w:val="28"/>
                  <w:szCs w:val="28"/>
                </w:rPr>
                <w:t>bên cho vay</w:t>
              </w:r>
            </w:ins>
            <w:r>
              <w:rPr>
                <w:rFonts w:ascii="Times New Roman" w:hAnsi="Times New Roman" w:cs="Times New Roman"/>
                <w:i/>
                <w:sz w:val="28"/>
                <w:szCs w:val="28"/>
              </w:rPr>
              <w:t xml:space="preserve"> về việc phê duyệt Đề xuất khoản vay.</w:t>
            </w:r>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2. Hồ sơ và thời gian xem xét Đề xuất khoản vay ODA, vay ưu đãi</w:t>
            </w:r>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a) Hồ sơ: Văn bản của doanh nghiệp nhà nước về Đề xuất khoản vay ODA, vay ưu đãi; Văn bản thể hiện sự quan tâm của </w:t>
            </w:r>
            <w:del w:id="1634" w:author="Vu Minh Khue" w:date="2025-12-24T11:29:00Z">
              <w:r w:rsidDel="0057749A">
                <w:rPr>
                  <w:rFonts w:ascii="Times New Roman" w:hAnsi="Times New Roman" w:cs="Times New Roman"/>
                  <w:i/>
                  <w:sz w:val="28"/>
                  <w:szCs w:val="28"/>
                </w:rPr>
                <w:delText xml:space="preserve">nhà tài trợ </w:delText>
              </w:r>
            </w:del>
            <w:ins w:id="1635" w:author="Vu Minh Khue" w:date="2025-12-24T11:29:00Z">
              <w:r w:rsidR="0057749A">
                <w:rPr>
                  <w:rFonts w:ascii="Times New Roman" w:hAnsi="Times New Roman" w:cs="Times New Roman"/>
                  <w:i/>
                  <w:sz w:val="28"/>
                  <w:szCs w:val="28"/>
                </w:rPr>
                <w:t xml:space="preserve">bên cho vay </w:t>
              </w:r>
            </w:ins>
            <w:r>
              <w:rPr>
                <w:rFonts w:ascii="Times New Roman" w:hAnsi="Times New Roman" w:cs="Times New Roman"/>
                <w:i/>
                <w:sz w:val="28"/>
                <w:szCs w:val="28"/>
              </w:rPr>
              <w:t>(nếu có).</w:t>
            </w:r>
          </w:p>
          <w:p w:rsidR="00AA3780" w:rsidRPr="004872DC" w:rsidDel="00974059" w:rsidRDefault="00AA3780" w:rsidP="00E06C20">
            <w:pPr>
              <w:spacing w:after="200" w:line="276" w:lineRule="auto"/>
              <w:jc w:val="both"/>
              <w:rPr>
                <w:del w:id="1636" w:author="Nu Nguyen" w:date="2025-12-23T09:45:00Z"/>
                <w:rFonts w:ascii="Times New Roman" w:hAnsi="Times New Roman" w:cs="Times New Roman"/>
                <w:i/>
                <w:sz w:val="28"/>
                <w:szCs w:val="28"/>
              </w:rPr>
            </w:pPr>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b) Thời gian xem xét, trình Thủ tướng Chính </w:t>
            </w:r>
            <w:r>
              <w:rPr>
                <w:rFonts w:ascii="Times New Roman" w:hAnsi="Times New Roman" w:cs="Times New Roman"/>
                <w:i/>
                <w:sz w:val="28"/>
                <w:szCs w:val="28"/>
              </w:rPr>
              <w:lastRenderedPageBreak/>
              <w:t>phủ về Đề xuất khoản vay ODA, vay ưu đãi kể từ ngày Bộ Tài chính nhận đủ hồ sơ hợp lệ là không quá 10 ngày.</w:t>
            </w:r>
          </w:p>
          <w:bookmarkEnd w:id="1624"/>
          <w:p w:rsidR="00AA3780" w:rsidRPr="004872DC" w:rsidDel="00974059" w:rsidRDefault="00AA3780" w:rsidP="00E06C20">
            <w:pPr>
              <w:spacing w:after="200" w:line="276" w:lineRule="auto"/>
              <w:jc w:val="both"/>
              <w:rPr>
                <w:del w:id="1637" w:author="Nu Nguyen" w:date="2025-12-23T09:45:00Z"/>
                <w:rFonts w:ascii="Times New Roman" w:hAnsi="Times New Roman" w:cs="Times New Roman"/>
                <w:i/>
                <w:sz w:val="28"/>
                <w:szCs w:val="28"/>
              </w:rPr>
            </w:pPr>
          </w:p>
          <w:p w:rsidR="00AA3780" w:rsidRPr="004872DC" w:rsidRDefault="00AA3780" w:rsidP="00E06C20">
            <w:pPr>
              <w:spacing w:after="200" w:line="276" w:lineRule="auto"/>
              <w:jc w:val="both"/>
              <w:rPr>
                <w:rFonts w:ascii="Times New Roman" w:hAnsi="Times New Roman" w:cs="Times New Roman"/>
                <w:i/>
                <w:sz w:val="28"/>
                <w:szCs w:val="28"/>
              </w:rPr>
            </w:pPr>
            <w:bookmarkStart w:id="1638" w:name="_Hlk217174962"/>
            <w:r>
              <w:rPr>
                <w:rFonts w:ascii="Times New Roman" w:hAnsi="Times New Roman" w:cs="Times New Roman"/>
                <w:i/>
                <w:sz w:val="28"/>
                <w:szCs w:val="28"/>
              </w:rPr>
              <w:t xml:space="preserve">c) Trường hợp hồ sơ không hợp lệ hoặc nội dung Đề xuất khoản vay ODA, vay ưu đãi không phù hợp với quy định tại khoản 1 Điều này, trong thời hạn 05 ngày Bộ Tài chính có ý kiến bằng văn bản đề nghị cơ quan đề xuất </w:t>
            </w:r>
            <w:bookmarkStart w:id="1639" w:name="_Hlk217174972"/>
            <w:bookmarkEnd w:id="1638"/>
            <w:r>
              <w:rPr>
                <w:rFonts w:ascii="Times New Roman" w:hAnsi="Times New Roman" w:cs="Times New Roman"/>
                <w:i/>
                <w:sz w:val="28"/>
                <w:szCs w:val="28"/>
              </w:rPr>
              <w:t>khoản vay hoàn thiện nội dung Đề xuất khoản vay.</w:t>
            </w:r>
          </w:p>
          <w:p w:rsidR="00AA3780" w:rsidRPr="004872DC" w:rsidDel="00974059" w:rsidRDefault="00AA3780" w:rsidP="00E06C20">
            <w:pPr>
              <w:spacing w:after="200" w:line="276" w:lineRule="auto"/>
              <w:jc w:val="both"/>
              <w:rPr>
                <w:del w:id="1640" w:author="Nu Nguyen" w:date="2025-12-23T09:45:00Z"/>
                <w:rFonts w:ascii="Times New Roman" w:hAnsi="Times New Roman" w:cs="Times New Roman"/>
                <w:i/>
                <w:sz w:val="28"/>
                <w:szCs w:val="28"/>
              </w:rPr>
            </w:pPr>
          </w:p>
          <w:p w:rsidR="00AA3780" w:rsidRPr="004872DC" w:rsidRDefault="00AA3780" w:rsidP="00E06C20">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3. Điều chỉnh Đề xuất khoản vay ODA, vay ưu đãi cho chương trình, dự án</w:t>
            </w:r>
          </w:p>
          <w:p w:rsidR="00AA3780" w:rsidRPr="00B07C99" w:rsidRDefault="00AA3780" w:rsidP="0057749A">
            <w:pPr>
              <w:jc w:val="both"/>
              <w:rPr>
                <w:rFonts w:ascii="Times New Roman" w:hAnsi="Times New Roman" w:cs="Times New Roman"/>
                <w:i/>
                <w:sz w:val="28"/>
                <w:szCs w:val="28"/>
              </w:rPr>
            </w:pPr>
            <w:r>
              <w:rPr>
                <w:rFonts w:ascii="Times New Roman" w:hAnsi="Times New Roman" w:cs="Times New Roman"/>
                <w:i/>
                <w:sz w:val="28"/>
                <w:szCs w:val="28"/>
              </w:rPr>
              <w:t>Trường hợp tăng vốn vay ODA, vốn vay ưu đãi (theo nguyên tệ</w:t>
            </w:r>
            <w:del w:id="1641" w:author="Vu Minh Khue" w:date="2025-12-24T11:29:00Z">
              <w:r w:rsidDel="0057749A">
                <w:rPr>
                  <w:rFonts w:ascii="Times New Roman" w:hAnsi="Times New Roman" w:cs="Times New Roman"/>
                  <w:i/>
                  <w:sz w:val="28"/>
                  <w:szCs w:val="28"/>
                </w:rPr>
                <w:delText xml:space="preserve"> hoặc đô la Mỹ</w:delText>
              </w:r>
            </w:del>
            <w:proofErr w:type="gramStart"/>
            <w:r>
              <w:rPr>
                <w:rFonts w:ascii="Times New Roman" w:hAnsi="Times New Roman" w:cs="Times New Roman"/>
                <w:i/>
                <w:sz w:val="28"/>
                <w:szCs w:val="28"/>
              </w:rPr>
              <w:t>)</w:t>
            </w:r>
            <w:ins w:id="1642" w:author="Vu Minh Khue" w:date="2025-12-24T11:30:00Z">
              <w:r w:rsidR="0057749A">
                <w:rPr>
                  <w:rFonts w:ascii="Times New Roman" w:hAnsi="Times New Roman" w:cs="Times New Roman"/>
                  <w:i/>
                  <w:sz w:val="28"/>
                  <w:szCs w:val="28"/>
                </w:rPr>
                <w:t>thay</w:t>
              </w:r>
              <w:proofErr w:type="gramEnd"/>
              <w:r w:rsidR="0057749A">
                <w:rPr>
                  <w:rFonts w:ascii="Times New Roman" w:hAnsi="Times New Roman" w:cs="Times New Roman"/>
                  <w:i/>
                  <w:sz w:val="28"/>
                  <w:szCs w:val="28"/>
                </w:rPr>
                <w:t xml:space="preserve"> đổi Bên cho vay</w:t>
              </w:r>
            </w:ins>
            <w:r>
              <w:rPr>
                <w:rFonts w:ascii="Times New Roman" w:hAnsi="Times New Roman" w:cs="Times New Roman"/>
                <w:i/>
                <w:sz w:val="28"/>
                <w:szCs w:val="28"/>
              </w:rPr>
              <w:t xml:space="preserve"> </w:t>
            </w:r>
            <w:ins w:id="1643" w:author="Vu Minh Khue" w:date="2025-12-24T11:29:00Z">
              <w:r w:rsidR="0057749A">
                <w:rPr>
                  <w:rFonts w:ascii="Times New Roman" w:hAnsi="Times New Roman" w:cs="Times New Roman"/>
                  <w:i/>
                  <w:sz w:val="28"/>
                  <w:szCs w:val="28"/>
                </w:rPr>
                <w:t>d</w:t>
              </w:r>
            </w:ins>
            <w:del w:id="1644" w:author="Vu Minh Khue" w:date="2025-12-24T11:29:00Z">
              <w:r w:rsidDel="0057749A">
                <w:rPr>
                  <w:rFonts w:ascii="Times New Roman" w:hAnsi="Times New Roman" w:cs="Times New Roman"/>
                  <w:i/>
                  <w:sz w:val="28"/>
                  <w:szCs w:val="28"/>
                </w:rPr>
                <w:delText>D</w:delText>
              </w:r>
            </w:del>
            <w:r>
              <w:rPr>
                <w:rFonts w:ascii="Times New Roman" w:hAnsi="Times New Roman" w:cs="Times New Roman"/>
                <w:i/>
                <w:sz w:val="28"/>
                <w:szCs w:val="28"/>
              </w:rPr>
              <w:t xml:space="preserve">oanh nghiệp nhà nước gửi văn bản </w:t>
            </w:r>
            <w:del w:id="1645" w:author="Vu Minh Khue" w:date="2025-12-24T11:29:00Z">
              <w:r w:rsidDel="0057749A">
                <w:rPr>
                  <w:rFonts w:ascii="Times New Roman" w:hAnsi="Times New Roman" w:cs="Times New Roman"/>
                  <w:i/>
                  <w:sz w:val="28"/>
                  <w:szCs w:val="28"/>
                </w:rPr>
                <w:delText xml:space="preserve">và </w:delText>
              </w:r>
            </w:del>
            <w:r>
              <w:rPr>
                <w:rFonts w:ascii="Times New Roman" w:hAnsi="Times New Roman" w:cs="Times New Roman"/>
                <w:i/>
                <w:sz w:val="28"/>
                <w:szCs w:val="28"/>
              </w:rPr>
              <w:t>báo cáo về lý do điều chỉnh để Bộ Tài chính trình Thủ tướng Chính phủ xem xét, quyết định trước khi thực hiện các thủ tục phê duyệt đầu tư hoặc điều chỉnh phê duyệt đầu tư theo quy định.</w:t>
            </w:r>
            <w:bookmarkEnd w:id="1639"/>
            <w:ins w:id="1646" w:author="Nu Nguyen" w:date="2025-12-22T00:49:00Z">
              <w:r>
                <w:rPr>
                  <w:rFonts w:ascii="Times New Roman" w:hAnsi="Times New Roman" w:cs="Times New Roman"/>
                  <w:i/>
                  <w:sz w:val="28"/>
                  <w:szCs w:val="28"/>
                </w:rPr>
                <w:t xml:space="preserve"> Đối với các nội dung khác của Đề xuất khoản vay, nếu </w:t>
              </w:r>
              <w:r>
                <w:rPr>
                  <w:rFonts w:ascii="Times New Roman" w:hAnsi="Times New Roman" w:cs="Times New Roman"/>
                  <w:i/>
                  <w:sz w:val="28"/>
                  <w:szCs w:val="28"/>
                </w:rPr>
                <w:lastRenderedPageBreak/>
                <w:t>phát sinh thay đổi, cơ quan đề xuất khoản vay không phải thực hiện thủ tục điều chỉnh Đề xuất khoản vay.</w:t>
              </w:r>
            </w:ins>
          </w:p>
        </w:tc>
        <w:tc>
          <w:tcPr>
            <w:tcW w:w="2269" w:type="dxa"/>
            <w:tcPrChange w:id="1647" w:author="Vu Minh Khue" w:date="2025-12-24T11:59:00Z">
              <w:tcPr>
                <w:tcW w:w="2269" w:type="dxa"/>
                <w:gridSpan w:val="5"/>
              </w:tcPr>
            </w:tcPrChange>
          </w:tcPr>
          <w:p w:rsidR="00AA3780" w:rsidRPr="00B07C99" w:rsidRDefault="00AA3780" w:rsidP="00045164">
            <w:pPr>
              <w:jc w:val="both"/>
              <w:rPr>
                <w:rFonts w:ascii="Times New Roman" w:hAnsi="Times New Roman" w:cs="Times New Roman"/>
                <w:sz w:val="28"/>
                <w:szCs w:val="28"/>
              </w:rPr>
            </w:pPr>
            <w:ins w:id="1648" w:author="Nu Nguyen" w:date="2025-12-22T00:50:00Z">
              <w:r>
                <w:rPr>
                  <w:rFonts w:ascii="Times New Roman" w:hAnsi="Times New Roman" w:cs="Times New Roman"/>
                  <w:sz w:val="28"/>
                  <w:szCs w:val="28"/>
                </w:rPr>
                <w:lastRenderedPageBreak/>
                <w:t xml:space="preserve">Bổ sung bước Đề xuất khoản vay để </w:t>
              </w:r>
            </w:ins>
            <w:ins w:id="1649" w:author="Nu Nguyen" w:date="2025-12-22T00:51:00Z">
              <w:r>
                <w:rPr>
                  <w:rFonts w:ascii="Times New Roman" w:hAnsi="Times New Roman" w:cs="Times New Roman"/>
                  <w:sz w:val="28"/>
                  <w:szCs w:val="28"/>
                </w:rPr>
                <w:t xml:space="preserve">phù hợp với quy định tại Luật sửa đổi, bổ sung một số điều của Luật </w:t>
              </w:r>
              <w:r>
                <w:rPr>
                  <w:rFonts w:ascii="Times New Roman" w:hAnsi="Times New Roman" w:cs="Times New Roman"/>
                  <w:sz w:val="28"/>
                  <w:szCs w:val="28"/>
                </w:rPr>
                <w:lastRenderedPageBreak/>
                <w:t>Quản lý nợ công</w:t>
              </w:r>
            </w:ins>
          </w:p>
        </w:tc>
      </w:tr>
      <w:tr w:rsidR="00AA3780" w:rsidRPr="004872DC" w:rsidTr="002157CC">
        <w:trPr>
          <w:trHeight w:val="2393"/>
          <w:trPrChange w:id="1650" w:author="Vu Minh Khue" w:date="2025-12-24T11:59:00Z">
            <w:trPr>
              <w:gridBefore w:val="1"/>
              <w:gridAfter w:val="0"/>
              <w:trHeight w:val="2393"/>
            </w:trPr>
          </w:trPrChange>
        </w:trPr>
        <w:tc>
          <w:tcPr>
            <w:tcW w:w="850" w:type="dxa"/>
            <w:vAlign w:val="center"/>
            <w:tcPrChange w:id="1651"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652" w:author="Vu Minh Khue" w:date="2025-12-24T11:59:00Z">
              <w:r w:rsidRPr="004872DC" w:rsidDel="002157CC">
                <w:rPr>
                  <w:rFonts w:ascii="Times New Roman" w:hAnsi="Times New Roman" w:cs="Times New Roman"/>
                  <w:sz w:val="28"/>
                  <w:szCs w:val="28"/>
                </w:rPr>
                <w:lastRenderedPageBreak/>
                <w:delText>57</w:delText>
              </w:r>
            </w:del>
            <w:ins w:id="1653" w:author="Vu Minh Khue" w:date="2025-12-24T11:59:00Z">
              <w:r w:rsidR="002157CC">
                <w:rPr>
                  <w:rFonts w:ascii="Times New Roman" w:hAnsi="Times New Roman" w:cs="Times New Roman"/>
                  <w:sz w:val="28"/>
                  <w:szCs w:val="28"/>
                </w:rPr>
                <w:t>56</w:t>
              </w:r>
            </w:ins>
          </w:p>
        </w:tc>
        <w:tc>
          <w:tcPr>
            <w:tcW w:w="1752" w:type="dxa"/>
            <w:vAlign w:val="center"/>
            <w:tcPrChange w:id="1654"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n 2 Đi</w:t>
            </w:r>
            <w:r w:rsidRPr="00603DDA">
              <w:rPr>
                <w:rFonts w:ascii="Times New Roman" w:hAnsi="Times New Roman" w:cs="Times New Roman"/>
                <w:sz w:val="28"/>
                <w:szCs w:val="28"/>
              </w:rPr>
              <w:t>ều 52</w:t>
            </w:r>
          </w:p>
        </w:tc>
        <w:tc>
          <w:tcPr>
            <w:tcW w:w="4678" w:type="dxa"/>
            <w:vAlign w:val="center"/>
            <w:tcPrChange w:id="1655" w:author="Vu Minh Khue" w:date="2025-12-24T11:59:00Z">
              <w:tcPr>
                <w:tcW w:w="4678" w:type="dxa"/>
                <w:gridSpan w:val="6"/>
                <w:vAlign w:val="center"/>
              </w:tcPr>
            </w:tcPrChange>
          </w:tcPr>
          <w:p w:rsidR="00AA3780" w:rsidRPr="004872DC" w:rsidRDefault="00AA3780" w:rsidP="00E06C20">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2. Hồ</w:t>
            </w:r>
            <w:r w:rsidRPr="00C52AD0">
              <w:rPr>
                <w:rFonts w:ascii="Times New Roman" w:hAnsi="Times New Roman" w:cs="Times New Roman"/>
                <w:sz w:val="28"/>
                <w:szCs w:val="28"/>
              </w:rPr>
              <w:t xml:space="preserve"> sơ, trình tự</w:t>
            </w:r>
            <w:r w:rsidRPr="00CA53A0">
              <w:rPr>
                <w:rFonts w:ascii="Times New Roman" w:hAnsi="Times New Roman" w:cs="Times New Roman"/>
                <w:sz w:val="28"/>
                <w:szCs w:val="28"/>
              </w:rPr>
              <w:t>, thủ tục chấp thu</w:t>
            </w:r>
            <w:r w:rsidRPr="00B07C99">
              <w:rPr>
                <w:rFonts w:ascii="Times New Roman" w:hAnsi="Times New Roman" w:cs="Times New Roman"/>
                <w:sz w:val="28"/>
                <w:szCs w:val="28"/>
              </w:rPr>
              <w:t>ận chủ trương đ</w:t>
            </w:r>
            <w:r w:rsidRPr="00171A0A">
              <w:rPr>
                <w:rFonts w:ascii="Times New Roman" w:hAnsi="Times New Roman" w:cs="Times New Roman"/>
                <w:sz w:val="28"/>
                <w:szCs w:val="28"/>
              </w:rPr>
              <w:t>ầ</w:t>
            </w:r>
            <w:r w:rsidRPr="00887744">
              <w:rPr>
                <w:rFonts w:ascii="Times New Roman" w:hAnsi="Times New Roman" w:cs="Times New Roman"/>
                <w:sz w:val="28"/>
                <w:szCs w:val="28"/>
              </w:rPr>
              <w:t>u tư th</w:t>
            </w:r>
            <w:r>
              <w:rPr>
                <w:rFonts w:ascii="Times New Roman" w:hAnsi="Times New Roman" w:cs="Times New Roman"/>
                <w:sz w:val="28"/>
                <w:szCs w:val="28"/>
              </w:rPr>
              <w:t>ực hiện theo quy định tại Điều 33, 34, 35 và 36 Luật Đầu tư.</w:t>
            </w:r>
          </w:p>
        </w:tc>
        <w:tc>
          <w:tcPr>
            <w:tcW w:w="5244" w:type="dxa"/>
            <w:vAlign w:val="center"/>
            <w:tcPrChange w:id="1656" w:author="Vu Minh Khue" w:date="2025-12-24T11:59:00Z">
              <w:tcPr>
                <w:tcW w:w="5244" w:type="dxa"/>
                <w:gridSpan w:val="5"/>
                <w:vAlign w:val="center"/>
              </w:tcPr>
            </w:tcPrChange>
          </w:tcPr>
          <w:p w:rsidR="00AA3780" w:rsidRPr="004872DC" w:rsidRDefault="00AA3780" w:rsidP="00E06C20">
            <w:pPr>
              <w:spacing w:after="200" w:line="276" w:lineRule="auto"/>
              <w:jc w:val="both"/>
              <w:rPr>
                <w:rFonts w:ascii="Times New Roman" w:hAnsi="Times New Roman" w:cs="Times New Roman"/>
                <w:sz w:val="28"/>
                <w:szCs w:val="28"/>
              </w:rPr>
            </w:pPr>
            <w:bookmarkStart w:id="1657" w:name="_Hlk217175030"/>
            <w:r>
              <w:rPr>
                <w:rFonts w:ascii="Times New Roman" w:hAnsi="Times New Roman" w:cs="Times New Roman"/>
                <w:sz w:val="28"/>
                <w:szCs w:val="28"/>
              </w:rPr>
              <w:t xml:space="preserve">2. Hồ sơ, trình tự, thủ tục chấp thuận chủ trương đầu tư thực hiện theo quy định tại Điều 33, 34, 35 và 36 Luật Đầu tư. </w:t>
            </w:r>
            <w:r>
              <w:rPr>
                <w:rFonts w:ascii="Times New Roman" w:hAnsi="Times New Roman" w:cs="Times New Roman"/>
                <w:i/>
                <w:sz w:val="28"/>
                <w:szCs w:val="28"/>
              </w:rPr>
              <w:t>Doanh nghiệp nhà nước và công ty con lấy ý kiến của Bộ Tài chính trước khi trình cấp có thẩm quyền chấp thuận chủ trương đầu tư.</w:t>
            </w:r>
            <w:bookmarkEnd w:id="1657"/>
          </w:p>
        </w:tc>
        <w:tc>
          <w:tcPr>
            <w:tcW w:w="2269" w:type="dxa"/>
            <w:tcPrChange w:id="1658" w:author="Vu Minh Khue" w:date="2025-12-24T11:59:00Z">
              <w:tcPr>
                <w:tcW w:w="2269" w:type="dxa"/>
                <w:gridSpan w:val="5"/>
              </w:tcPr>
            </w:tcPrChange>
          </w:tcPr>
          <w:p w:rsidR="00AA3780" w:rsidRPr="004872DC" w:rsidRDefault="00AA3780" w:rsidP="00045164">
            <w:pPr>
              <w:spacing w:after="200" w:line="276" w:lineRule="auto"/>
              <w:jc w:val="both"/>
              <w:rPr>
                <w:rFonts w:ascii="Times New Roman" w:hAnsi="Times New Roman" w:cs="Times New Roman"/>
                <w:sz w:val="28"/>
                <w:szCs w:val="28"/>
              </w:rPr>
            </w:pPr>
            <w:del w:id="1659" w:author="Nu Nguyen" w:date="2025-12-22T00:51:00Z">
              <w:r>
                <w:rPr>
                  <w:rFonts w:ascii="Times New Roman" w:hAnsi="Times New Roman" w:cs="Times New Roman"/>
                  <w:sz w:val="28"/>
                  <w:szCs w:val="28"/>
                </w:rPr>
                <w:delText>Đã có bước đề xuất khoản vay</w:delText>
              </w:r>
            </w:del>
          </w:p>
        </w:tc>
      </w:tr>
      <w:tr w:rsidR="00AA3780" w:rsidRPr="004872DC" w:rsidTr="002157CC">
        <w:trPr>
          <w:trPrChange w:id="1660" w:author="Vu Minh Khue" w:date="2025-12-24T11:59:00Z">
            <w:trPr>
              <w:gridBefore w:val="1"/>
              <w:gridAfter w:val="0"/>
            </w:trPr>
          </w:trPrChange>
        </w:trPr>
        <w:tc>
          <w:tcPr>
            <w:tcW w:w="850" w:type="dxa"/>
            <w:vAlign w:val="center"/>
            <w:tcPrChange w:id="1661" w:author="Vu Minh Khue" w:date="2025-12-24T11:59:00Z">
              <w:tcPr>
                <w:tcW w:w="850" w:type="dxa"/>
                <w:gridSpan w:val="4"/>
                <w:vAlign w:val="center"/>
              </w:tcPr>
            </w:tcPrChange>
          </w:tcPr>
          <w:p w:rsidR="00AA3780" w:rsidRPr="004872DC" w:rsidRDefault="00AA3780" w:rsidP="00EB1E24">
            <w:pPr>
              <w:jc w:val="center"/>
              <w:rPr>
                <w:rFonts w:ascii="Times New Roman" w:hAnsi="Times New Roman" w:cs="Times New Roman"/>
                <w:sz w:val="28"/>
                <w:szCs w:val="28"/>
              </w:rPr>
            </w:pPr>
            <w:del w:id="1662" w:author="Vu Minh Khue" w:date="2025-12-24T11:59:00Z">
              <w:r w:rsidRPr="004872DC" w:rsidDel="002157CC">
                <w:rPr>
                  <w:rFonts w:ascii="Times New Roman" w:hAnsi="Times New Roman" w:cs="Times New Roman"/>
                  <w:sz w:val="28"/>
                  <w:szCs w:val="28"/>
                </w:rPr>
                <w:delText>58</w:delText>
              </w:r>
            </w:del>
            <w:ins w:id="1663" w:author="Vu Minh Khue" w:date="2025-12-24T11:59:00Z">
              <w:r w:rsidR="002157CC">
                <w:rPr>
                  <w:rFonts w:ascii="Times New Roman" w:hAnsi="Times New Roman" w:cs="Times New Roman"/>
                  <w:sz w:val="28"/>
                  <w:szCs w:val="28"/>
                </w:rPr>
                <w:t>57</w:t>
              </w:r>
            </w:ins>
          </w:p>
        </w:tc>
        <w:tc>
          <w:tcPr>
            <w:tcW w:w="1752" w:type="dxa"/>
            <w:vAlign w:val="center"/>
            <w:tcPrChange w:id="1664" w:author="Vu Minh Khue" w:date="2025-12-24T11:59:00Z">
              <w:tcPr>
                <w:tcW w:w="1516" w:type="dxa"/>
                <w:gridSpan w:val="5"/>
                <w:vAlign w:val="center"/>
              </w:tcPr>
            </w:tcPrChange>
          </w:tcPr>
          <w:p w:rsidR="00AA3780" w:rsidRPr="00C96F75" w:rsidRDefault="00AA3780" w:rsidP="00EB1E24">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A6199D">
              <w:rPr>
                <w:rFonts w:ascii="Times New Roman" w:hAnsi="Times New Roman" w:cs="Times New Roman"/>
                <w:sz w:val="28"/>
                <w:szCs w:val="28"/>
              </w:rPr>
              <w:t xml:space="preserve"> sung kho</w:t>
            </w:r>
            <w:r w:rsidRPr="00603DDA">
              <w:rPr>
                <w:rFonts w:ascii="Times New Roman" w:hAnsi="Times New Roman" w:cs="Times New Roman"/>
                <w:sz w:val="28"/>
                <w:szCs w:val="28"/>
              </w:rPr>
              <w:t>ản 3 Điề</w:t>
            </w:r>
            <w:r w:rsidRPr="00C96F75">
              <w:rPr>
                <w:rFonts w:ascii="Times New Roman" w:hAnsi="Times New Roman" w:cs="Times New Roman"/>
                <w:sz w:val="28"/>
                <w:szCs w:val="28"/>
              </w:rPr>
              <w:t>u 52</w:t>
            </w:r>
          </w:p>
        </w:tc>
        <w:tc>
          <w:tcPr>
            <w:tcW w:w="4678" w:type="dxa"/>
            <w:tcPrChange w:id="1665" w:author="Vu Minh Khue" w:date="2025-12-24T11:59:00Z">
              <w:tcPr>
                <w:tcW w:w="4678" w:type="dxa"/>
                <w:gridSpan w:val="6"/>
              </w:tcPr>
            </w:tcPrChange>
          </w:tcPr>
          <w:p w:rsidR="00AA3780" w:rsidRPr="00EB4336" w:rsidRDefault="00AA3780" w:rsidP="00045164">
            <w:pPr>
              <w:jc w:val="both"/>
              <w:rPr>
                <w:rFonts w:ascii="Times New Roman" w:hAnsi="Times New Roman" w:cs="Times New Roman"/>
                <w:b/>
                <w:sz w:val="28"/>
                <w:szCs w:val="28"/>
              </w:rPr>
            </w:pPr>
          </w:p>
        </w:tc>
        <w:tc>
          <w:tcPr>
            <w:tcW w:w="5244" w:type="dxa"/>
            <w:tcPrChange w:id="1666" w:author="Vu Minh Khue" w:date="2025-12-24T11:59:00Z">
              <w:tcPr>
                <w:tcW w:w="5244" w:type="dxa"/>
                <w:gridSpan w:val="5"/>
              </w:tcPr>
            </w:tcPrChange>
          </w:tcPr>
          <w:p w:rsidR="00AA3780" w:rsidRPr="00CA53A0" w:rsidRDefault="00AA3780" w:rsidP="0028780F">
            <w:pPr>
              <w:jc w:val="both"/>
              <w:rPr>
                <w:rFonts w:ascii="Times New Roman" w:hAnsi="Times New Roman" w:cs="Times New Roman"/>
                <w:b/>
                <w:i/>
                <w:sz w:val="28"/>
                <w:szCs w:val="28"/>
              </w:rPr>
            </w:pPr>
            <w:r w:rsidRPr="00C52AD0">
              <w:rPr>
                <w:rFonts w:ascii="Times New Roman" w:hAnsi="Times New Roman" w:cs="Times New Roman"/>
                <w:b/>
                <w:i/>
                <w:sz w:val="28"/>
                <w:szCs w:val="28"/>
              </w:rPr>
              <w:t>Bổ</w:t>
            </w:r>
            <w:r w:rsidRPr="00CA53A0">
              <w:rPr>
                <w:rFonts w:ascii="Times New Roman" w:hAnsi="Times New Roman" w:cs="Times New Roman"/>
                <w:b/>
                <w:i/>
                <w:sz w:val="28"/>
                <w:szCs w:val="28"/>
              </w:rPr>
              <w:t xml:space="preserve"> sung khoản 3 Điều 52</w:t>
            </w:r>
          </w:p>
          <w:p w:rsidR="00AA3780" w:rsidRPr="004872DC" w:rsidRDefault="00AA3780" w:rsidP="0028780F">
            <w:pPr>
              <w:spacing w:after="200" w:line="276" w:lineRule="auto"/>
              <w:jc w:val="both"/>
              <w:rPr>
                <w:rFonts w:ascii="Times New Roman" w:hAnsi="Times New Roman" w:cs="Times New Roman"/>
                <w:i/>
                <w:sz w:val="28"/>
                <w:szCs w:val="28"/>
              </w:rPr>
            </w:pPr>
            <w:bookmarkStart w:id="1667" w:name="_Hlk217175168"/>
            <w:r w:rsidRPr="00B07C99">
              <w:rPr>
                <w:rFonts w:ascii="Times New Roman" w:hAnsi="Times New Roman" w:cs="Times New Roman"/>
                <w:i/>
                <w:sz w:val="28"/>
                <w:szCs w:val="28"/>
              </w:rPr>
              <w:t>3. Doanh nghiệ</w:t>
            </w:r>
            <w:r w:rsidRPr="001C3A8D">
              <w:rPr>
                <w:rFonts w:ascii="Times New Roman" w:hAnsi="Times New Roman" w:cs="Times New Roman"/>
                <w:i/>
                <w:sz w:val="28"/>
                <w:szCs w:val="28"/>
              </w:rPr>
              <w:t>p nhà n</w:t>
            </w:r>
            <w:r w:rsidRPr="00171A0A">
              <w:rPr>
                <w:rFonts w:ascii="Times New Roman" w:hAnsi="Times New Roman" w:cs="Times New Roman"/>
                <w:i/>
                <w:sz w:val="28"/>
                <w:szCs w:val="28"/>
              </w:rPr>
              <w:t>ư</w:t>
            </w:r>
            <w:r w:rsidRPr="00887744">
              <w:rPr>
                <w:rFonts w:ascii="Times New Roman" w:hAnsi="Times New Roman" w:cs="Times New Roman"/>
                <w:i/>
                <w:sz w:val="28"/>
                <w:szCs w:val="28"/>
              </w:rPr>
              <w:t>ớc, công ty con g</w:t>
            </w:r>
            <w:r>
              <w:rPr>
                <w:rFonts w:ascii="Times New Roman" w:hAnsi="Times New Roman" w:cs="Times New Roman"/>
                <w:i/>
                <w:sz w:val="28"/>
                <w:szCs w:val="28"/>
              </w:rPr>
              <w:t>ửi văn bản chấp thuận chủ trương đầu tư cho Bộ Tài chính để đề nghị Nhà tài trợ, Bên cho vay tài trợ chính thức.</w:t>
            </w:r>
            <w:bookmarkEnd w:id="1667"/>
          </w:p>
        </w:tc>
        <w:tc>
          <w:tcPr>
            <w:tcW w:w="2269" w:type="dxa"/>
            <w:tcPrChange w:id="1668" w:author="Vu Minh Khue" w:date="2025-12-24T11:59:00Z">
              <w:tcPr>
                <w:tcW w:w="2269" w:type="dxa"/>
                <w:gridSpan w:val="5"/>
              </w:tcPr>
            </w:tcPrChange>
          </w:tcPr>
          <w:p w:rsidR="00AA3780" w:rsidRPr="00B07C99" w:rsidRDefault="00AA3780" w:rsidP="00B07C99">
            <w:pPr>
              <w:jc w:val="both"/>
              <w:rPr>
                <w:rFonts w:ascii="Times New Roman" w:hAnsi="Times New Roman" w:cs="Times New Roman"/>
                <w:sz w:val="28"/>
                <w:szCs w:val="28"/>
              </w:rPr>
            </w:pPr>
            <w:ins w:id="1669" w:author="Nu Nguyen" w:date="2025-12-22T00:52:00Z">
              <w:r>
                <w:rPr>
                  <w:rFonts w:ascii="Times New Roman" w:hAnsi="Times New Roman" w:cs="Times New Roman"/>
                  <w:sz w:val="28"/>
                  <w:szCs w:val="28"/>
                </w:rPr>
                <w:t>Để hài hòa thủ tục với nhà tài trợ, thống nhất quy trình của dự án đầu tư công</w:t>
              </w:r>
            </w:ins>
          </w:p>
        </w:tc>
      </w:tr>
      <w:tr w:rsidR="00AA3780" w:rsidRPr="004872DC" w:rsidTr="002157CC">
        <w:trPr>
          <w:trPrChange w:id="1670" w:author="Vu Minh Khue" w:date="2025-12-24T11:59:00Z">
            <w:trPr>
              <w:gridBefore w:val="1"/>
              <w:gridAfter w:val="0"/>
            </w:trPr>
          </w:trPrChange>
        </w:trPr>
        <w:tc>
          <w:tcPr>
            <w:tcW w:w="850" w:type="dxa"/>
            <w:tcPrChange w:id="1671" w:author="Vu Minh Khue" w:date="2025-12-24T11:59:00Z">
              <w:tcPr>
                <w:tcW w:w="850" w:type="dxa"/>
                <w:gridSpan w:val="4"/>
              </w:tcPr>
            </w:tcPrChange>
          </w:tcPr>
          <w:p w:rsidR="00AA3780" w:rsidRPr="004872DC" w:rsidRDefault="00AA3780" w:rsidP="00F22D2A">
            <w:pPr>
              <w:jc w:val="both"/>
              <w:rPr>
                <w:rFonts w:ascii="Times New Roman" w:hAnsi="Times New Roman" w:cs="Times New Roman"/>
                <w:sz w:val="28"/>
                <w:szCs w:val="28"/>
              </w:rPr>
            </w:pPr>
          </w:p>
        </w:tc>
        <w:tc>
          <w:tcPr>
            <w:tcW w:w="1752" w:type="dxa"/>
            <w:tcPrChange w:id="1672" w:author="Vu Minh Khue" w:date="2025-12-24T11:59:00Z">
              <w:tcPr>
                <w:tcW w:w="1516" w:type="dxa"/>
                <w:gridSpan w:val="5"/>
              </w:tcPr>
            </w:tcPrChange>
          </w:tcPr>
          <w:p w:rsidR="00AA3780" w:rsidRPr="00391A10" w:rsidRDefault="00AA3780" w:rsidP="00045164">
            <w:pPr>
              <w:jc w:val="both"/>
              <w:rPr>
                <w:rFonts w:ascii="Times New Roman" w:hAnsi="Times New Roman" w:cs="Times New Roman"/>
                <w:b/>
                <w:sz w:val="28"/>
                <w:szCs w:val="28"/>
              </w:rPr>
            </w:pPr>
          </w:p>
        </w:tc>
        <w:tc>
          <w:tcPr>
            <w:tcW w:w="4678" w:type="dxa"/>
            <w:tcPrChange w:id="1673" w:author="Vu Minh Khue" w:date="2025-12-24T11:59:00Z">
              <w:tcPr>
                <w:tcW w:w="4678" w:type="dxa"/>
                <w:gridSpan w:val="6"/>
              </w:tcPr>
            </w:tcPrChange>
          </w:tcPr>
          <w:p w:rsidR="00AA3780" w:rsidRPr="00C96F75" w:rsidRDefault="00AA3780" w:rsidP="00045164">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53. Quyết đ</w:t>
            </w:r>
            <w:r w:rsidRPr="00C96F75">
              <w:rPr>
                <w:rFonts w:ascii="Times New Roman" w:hAnsi="Times New Roman" w:cs="Times New Roman"/>
                <w:b/>
                <w:sz w:val="28"/>
                <w:szCs w:val="28"/>
              </w:rPr>
              <w:t>ịnh đầu tư</w:t>
            </w:r>
          </w:p>
        </w:tc>
        <w:tc>
          <w:tcPr>
            <w:tcW w:w="5244" w:type="dxa"/>
            <w:tcPrChange w:id="1674" w:author="Vu Minh Khue" w:date="2025-12-24T11:59:00Z">
              <w:tcPr>
                <w:tcW w:w="5244" w:type="dxa"/>
                <w:gridSpan w:val="5"/>
              </w:tcPr>
            </w:tcPrChange>
          </w:tcPr>
          <w:p w:rsidR="00AA3780" w:rsidRPr="00EB4336" w:rsidRDefault="00AA3780" w:rsidP="00A311A9">
            <w:pPr>
              <w:jc w:val="both"/>
              <w:rPr>
                <w:rFonts w:ascii="Times New Roman" w:hAnsi="Times New Roman" w:cs="Times New Roman"/>
                <w:sz w:val="28"/>
                <w:szCs w:val="28"/>
              </w:rPr>
            </w:pPr>
          </w:p>
        </w:tc>
        <w:tc>
          <w:tcPr>
            <w:tcW w:w="2269" w:type="dxa"/>
            <w:tcPrChange w:id="1675" w:author="Vu Minh Khue" w:date="2025-12-24T11:59:00Z">
              <w:tcPr>
                <w:tcW w:w="2269" w:type="dxa"/>
                <w:gridSpan w:val="5"/>
              </w:tcPr>
            </w:tcPrChange>
          </w:tcPr>
          <w:p w:rsidR="00AA3780" w:rsidRPr="00C52AD0" w:rsidRDefault="00AA3780" w:rsidP="00045164">
            <w:pPr>
              <w:jc w:val="both"/>
              <w:rPr>
                <w:rFonts w:ascii="Times New Roman" w:hAnsi="Times New Roman" w:cs="Times New Roman"/>
                <w:sz w:val="28"/>
                <w:szCs w:val="28"/>
              </w:rPr>
            </w:pPr>
          </w:p>
        </w:tc>
      </w:tr>
      <w:tr w:rsidR="00AA3780" w:rsidRPr="004872DC" w:rsidDel="0057749A" w:rsidTr="002157CC">
        <w:trPr>
          <w:del w:id="1676" w:author="Vu Minh Khue" w:date="2025-12-24T11:31:00Z"/>
          <w:trPrChange w:id="1677" w:author="Vu Minh Khue" w:date="2025-12-24T11:59:00Z">
            <w:trPr>
              <w:gridBefore w:val="1"/>
              <w:gridAfter w:val="0"/>
            </w:trPr>
          </w:trPrChange>
        </w:trPr>
        <w:tc>
          <w:tcPr>
            <w:tcW w:w="850" w:type="dxa"/>
            <w:vAlign w:val="center"/>
            <w:tcPrChange w:id="1678" w:author="Vu Minh Khue" w:date="2025-12-24T11:59:00Z">
              <w:tcPr>
                <w:tcW w:w="850" w:type="dxa"/>
                <w:gridSpan w:val="4"/>
                <w:vAlign w:val="center"/>
              </w:tcPr>
            </w:tcPrChange>
          </w:tcPr>
          <w:p w:rsidR="00AA3780" w:rsidRPr="004872DC" w:rsidDel="0057749A" w:rsidRDefault="00AA3780" w:rsidP="00EB1E24">
            <w:pPr>
              <w:jc w:val="center"/>
              <w:rPr>
                <w:del w:id="1679" w:author="Vu Minh Khue" w:date="2025-12-24T11:31:00Z"/>
                <w:rFonts w:ascii="Times New Roman" w:hAnsi="Times New Roman" w:cs="Times New Roman"/>
                <w:sz w:val="28"/>
                <w:szCs w:val="28"/>
              </w:rPr>
            </w:pPr>
            <w:del w:id="1680" w:author="Vu Minh Khue" w:date="2025-12-24T11:31:00Z">
              <w:r w:rsidRPr="004872DC" w:rsidDel="0057749A">
                <w:rPr>
                  <w:rFonts w:ascii="Times New Roman" w:hAnsi="Times New Roman" w:cs="Times New Roman"/>
                  <w:sz w:val="28"/>
                  <w:szCs w:val="28"/>
                </w:rPr>
                <w:delText>59</w:delText>
              </w:r>
            </w:del>
          </w:p>
        </w:tc>
        <w:tc>
          <w:tcPr>
            <w:tcW w:w="1752" w:type="dxa"/>
            <w:vAlign w:val="center"/>
            <w:tcPrChange w:id="1681" w:author="Vu Minh Khue" w:date="2025-12-24T11:59:00Z">
              <w:tcPr>
                <w:tcW w:w="1516" w:type="dxa"/>
                <w:gridSpan w:val="5"/>
                <w:vAlign w:val="center"/>
              </w:tcPr>
            </w:tcPrChange>
          </w:tcPr>
          <w:p w:rsidR="00AA3780" w:rsidRPr="00603DDA" w:rsidDel="0057749A" w:rsidRDefault="00AA3780" w:rsidP="00EB1E24">
            <w:pPr>
              <w:jc w:val="center"/>
              <w:rPr>
                <w:del w:id="1682" w:author="Vu Minh Khue" w:date="2025-12-24T11:31:00Z"/>
                <w:rFonts w:ascii="Times New Roman" w:hAnsi="Times New Roman" w:cs="Times New Roman"/>
                <w:sz w:val="28"/>
                <w:szCs w:val="28"/>
              </w:rPr>
            </w:pPr>
            <w:del w:id="1683" w:author="Vu Minh Khue" w:date="2025-12-24T11:31:00Z">
              <w:r w:rsidRPr="00391A10" w:rsidDel="0057749A">
                <w:rPr>
                  <w:rFonts w:ascii="Times New Roman" w:hAnsi="Times New Roman" w:cs="Times New Roman"/>
                  <w:sz w:val="28"/>
                  <w:szCs w:val="28"/>
                </w:rPr>
                <w:delText>Đi</w:delText>
              </w:r>
              <w:r w:rsidRPr="000C2FDA" w:rsidDel="0057749A">
                <w:rPr>
                  <w:rFonts w:ascii="Times New Roman" w:hAnsi="Times New Roman" w:cs="Times New Roman"/>
                  <w:sz w:val="28"/>
                  <w:szCs w:val="28"/>
                </w:rPr>
                <w:delText>ề</w:delText>
              </w:r>
              <w:r w:rsidRPr="00A6199D" w:rsidDel="0057749A">
                <w:rPr>
                  <w:rFonts w:ascii="Times New Roman" w:hAnsi="Times New Roman" w:cs="Times New Roman"/>
                  <w:sz w:val="28"/>
                  <w:szCs w:val="28"/>
                </w:rPr>
                <w:delText>u 53</w:delText>
              </w:r>
            </w:del>
          </w:p>
        </w:tc>
        <w:tc>
          <w:tcPr>
            <w:tcW w:w="4678" w:type="dxa"/>
            <w:vAlign w:val="center"/>
            <w:tcPrChange w:id="1684" w:author="Vu Minh Khue" w:date="2025-12-24T11:59:00Z">
              <w:tcPr>
                <w:tcW w:w="4678" w:type="dxa"/>
                <w:gridSpan w:val="6"/>
                <w:vAlign w:val="center"/>
              </w:tcPr>
            </w:tcPrChange>
          </w:tcPr>
          <w:p w:rsidR="00AA3780" w:rsidRPr="004872DC" w:rsidDel="0057749A" w:rsidRDefault="00AA3780" w:rsidP="00A311A9">
            <w:pPr>
              <w:spacing w:after="200" w:line="276" w:lineRule="auto"/>
              <w:jc w:val="both"/>
              <w:rPr>
                <w:del w:id="1685" w:author="Vu Minh Khue" w:date="2025-12-24T11:31:00Z"/>
                <w:rFonts w:ascii="Times New Roman" w:hAnsi="Times New Roman" w:cs="Times New Roman"/>
                <w:sz w:val="28"/>
                <w:szCs w:val="28"/>
              </w:rPr>
            </w:pPr>
            <w:del w:id="1686" w:author="Vu Minh Khue" w:date="2025-12-24T11:31:00Z">
              <w:r w:rsidRPr="00603DDA" w:rsidDel="0057749A">
                <w:rPr>
                  <w:rFonts w:ascii="Times New Roman" w:hAnsi="Times New Roman" w:cs="Times New Roman"/>
                  <w:sz w:val="28"/>
                  <w:szCs w:val="28"/>
                </w:rPr>
                <w:delText>Th</w:delText>
              </w:r>
              <w:r w:rsidRPr="00C96F75" w:rsidDel="0057749A">
                <w:rPr>
                  <w:rFonts w:ascii="Times New Roman" w:hAnsi="Times New Roman" w:cs="Times New Roman"/>
                  <w:sz w:val="28"/>
                  <w:szCs w:val="28"/>
                </w:rPr>
                <w:delText>ẩm quyền, hồ</w:delText>
              </w:r>
              <w:r w:rsidRPr="00EB4336" w:rsidDel="0057749A">
                <w:rPr>
                  <w:rFonts w:ascii="Times New Roman" w:hAnsi="Times New Roman" w:cs="Times New Roman"/>
                  <w:sz w:val="28"/>
                  <w:szCs w:val="28"/>
                </w:rPr>
                <w:delText xml:space="preserve"> sơ, trình tự, th</w:delText>
              </w:r>
              <w:r w:rsidRPr="00C52AD0" w:rsidDel="0057749A">
                <w:rPr>
                  <w:rFonts w:ascii="Times New Roman" w:hAnsi="Times New Roman" w:cs="Times New Roman"/>
                  <w:sz w:val="28"/>
                  <w:szCs w:val="28"/>
                </w:rPr>
                <w:delText>ủ t</w:delText>
              </w:r>
              <w:r w:rsidRPr="00CA53A0" w:rsidDel="0057749A">
                <w:rPr>
                  <w:rFonts w:ascii="Times New Roman" w:hAnsi="Times New Roman" w:cs="Times New Roman"/>
                  <w:sz w:val="28"/>
                  <w:szCs w:val="28"/>
                </w:rPr>
                <w:delText>ục quyết định đ</w:delText>
              </w:r>
              <w:r w:rsidRPr="00B07C99" w:rsidDel="0057749A">
                <w:rPr>
                  <w:rFonts w:ascii="Times New Roman" w:hAnsi="Times New Roman" w:cs="Times New Roman"/>
                  <w:sz w:val="28"/>
                  <w:szCs w:val="28"/>
                </w:rPr>
                <w:delText>ầu tư chương trình, dự án sử d</w:delText>
              </w:r>
              <w:r w:rsidRPr="00171A0A" w:rsidDel="0057749A">
                <w:rPr>
                  <w:rFonts w:ascii="Times New Roman" w:hAnsi="Times New Roman" w:cs="Times New Roman"/>
                  <w:sz w:val="28"/>
                  <w:szCs w:val="28"/>
                </w:rPr>
                <w:delText>ụ</w:delText>
              </w:r>
              <w:r w:rsidRPr="00887744" w:rsidDel="0057749A">
                <w:rPr>
                  <w:rFonts w:ascii="Times New Roman" w:hAnsi="Times New Roman" w:cs="Times New Roman"/>
                  <w:sz w:val="28"/>
                  <w:szCs w:val="28"/>
                </w:rPr>
                <w:delText>ng vố</w:delText>
              </w:r>
              <w:r w:rsidDel="0057749A">
                <w:rPr>
                  <w:rFonts w:ascii="Times New Roman" w:hAnsi="Times New Roman" w:cs="Times New Roman"/>
                  <w:sz w:val="28"/>
                  <w:szCs w:val="28"/>
                </w:rPr>
                <w:delText xml:space="preserve">n vay ODA, vốn vay ưu đãi của nhà tài trợ nước ngoài cho doanh nghiệp nhà nước vay lại toàn bộ thực hiện theo quy định của pháp luật về doanh nghiệp, xây dựng, quản lý và đầu tư vốn nhà nước tại doanh nghiệp và các quy định của pháp luật liên </w:delText>
              </w:r>
              <w:r w:rsidDel="0057749A">
                <w:rPr>
                  <w:rFonts w:ascii="Times New Roman" w:hAnsi="Times New Roman" w:cs="Times New Roman"/>
                  <w:sz w:val="28"/>
                  <w:szCs w:val="28"/>
                </w:rPr>
                <w:lastRenderedPageBreak/>
                <w:delText>quan.</w:delText>
              </w:r>
            </w:del>
          </w:p>
        </w:tc>
        <w:tc>
          <w:tcPr>
            <w:tcW w:w="5244" w:type="dxa"/>
            <w:tcPrChange w:id="1687" w:author="Vu Minh Khue" w:date="2025-12-24T11:59:00Z">
              <w:tcPr>
                <w:tcW w:w="5244" w:type="dxa"/>
                <w:gridSpan w:val="5"/>
              </w:tcPr>
            </w:tcPrChange>
          </w:tcPr>
          <w:p w:rsidR="00AA3780" w:rsidRPr="004872DC" w:rsidDel="0057749A" w:rsidRDefault="00AA3780" w:rsidP="00045164">
            <w:pPr>
              <w:spacing w:after="200" w:line="276" w:lineRule="auto"/>
              <w:jc w:val="both"/>
              <w:rPr>
                <w:del w:id="1688" w:author="Vu Minh Khue" w:date="2025-12-24T11:31:00Z"/>
                <w:rFonts w:ascii="Times New Roman" w:hAnsi="Times New Roman" w:cs="Times New Roman"/>
                <w:i/>
                <w:sz w:val="28"/>
                <w:szCs w:val="28"/>
              </w:rPr>
            </w:pPr>
            <w:bookmarkStart w:id="1689" w:name="_Hlk217175209"/>
            <w:del w:id="1690" w:author="Vu Minh Khue" w:date="2025-12-24T11:31:00Z">
              <w:r w:rsidDel="0057749A">
                <w:rPr>
                  <w:rFonts w:ascii="Times New Roman" w:hAnsi="Times New Roman" w:cs="Times New Roman"/>
                  <w:i/>
                  <w:sz w:val="28"/>
                  <w:szCs w:val="28"/>
                </w:rPr>
                <w:lastRenderedPageBreak/>
                <w:delText>Thẩm quyền, hồ sơ, trình tự, thủ tục quyết định đầu tư chương trình, dự án thực hiện theo quy định của pháp luật về quản lý và đầu tư vốn nhà nước tại doanh nghiệp và các quy định của pháp luật liên quan.</w:delText>
              </w:r>
              <w:bookmarkEnd w:id="1689"/>
            </w:del>
          </w:p>
        </w:tc>
        <w:tc>
          <w:tcPr>
            <w:tcW w:w="2269" w:type="dxa"/>
            <w:tcPrChange w:id="1691" w:author="Vu Minh Khue" w:date="2025-12-24T11:59:00Z">
              <w:tcPr>
                <w:tcW w:w="2269" w:type="dxa"/>
                <w:gridSpan w:val="5"/>
              </w:tcPr>
            </w:tcPrChange>
          </w:tcPr>
          <w:p w:rsidR="00AA3780" w:rsidRPr="00B07C99" w:rsidDel="0057749A" w:rsidRDefault="00AA3780" w:rsidP="00045164">
            <w:pPr>
              <w:jc w:val="both"/>
              <w:rPr>
                <w:del w:id="1692" w:author="Vu Minh Khue" w:date="2025-12-24T11:31:00Z"/>
                <w:rFonts w:ascii="Times New Roman" w:hAnsi="Times New Roman" w:cs="Times New Roman"/>
                <w:sz w:val="28"/>
                <w:szCs w:val="28"/>
              </w:rPr>
            </w:pPr>
            <w:ins w:id="1693" w:author="Nu Nguyen" w:date="2025-12-22T00:53:00Z">
              <w:del w:id="1694" w:author="Vu Minh Khue" w:date="2025-12-24T11:31:00Z">
                <w:r w:rsidDel="0057749A">
                  <w:rPr>
                    <w:rFonts w:ascii="Times New Roman" w:hAnsi="Times New Roman" w:cs="Times New Roman"/>
                    <w:sz w:val="28"/>
                    <w:szCs w:val="28"/>
                  </w:rPr>
                  <w:delText>Sửa đổi lại</w:delText>
                </w:r>
              </w:del>
            </w:ins>
            <w:ins w:id="1695" w:author="Nu Nguyen" w:date="2025-12-22T00:54:00Z">
              <w:del w:id="1696" w:author="Vu Minh Khue" w:date="2025-12-24T11:31:00Z">
                <w:r w:rsidDel="0057749A">
                  <w:rPr>
                    <w:rFonts w:ascii="Times New Roman" w:hAnsi="Times New Roman" w:cs="Times New Roman"/>
                    <w:sz w:val="28"/>
                    <w:szCs w:val="28"/>
                  </w:rPr>
                  <w:delText xml:space="preserve"> Điều này </w:delText>
                </w:r>
              </w:del>
            </w:ins>
            <w:ins w:id="1697" w:author="Nu Nguyen" w:date="2025-12-22T00:53:00Z">
              <w:del w:id="1698" w:author="Vu Minh Khue" w:date="2025-12-24T11:31:00Z">
                <w:r w:rsidDel="0057749A">
                  <w:rPr>
                    <w:rFonts w:ascii="Times New Roman" w:hAnsi="Times New Roman" w:cs="Times New Roman"/>
                    <w:sz w:val="28"/>
                    <w:szCs w:val="28"/>
                  </w:rPr>
                  <w:delText>cho ngắn gọn, không thay dổi về bản chất</w:delText>
                </w:r>
              </w:del>
            </w:ins>
          </w:p>
        </w:tc>
      </w:tr>
      <w:tr w:rsidR="0057749A" w:rsidRPr="004872DC" w:rsidTr="002157CC">
        <w:trPr>
          <w:ins w:id="1699" w:author="Vu Minh Khue" w:date="2025-12-24T11:31:00Z"/>
          <w:trPrChange w:id="1700" w:author="Vu Minh Khue" w:date="2025-12-24T11:59:00Z">
            <w:trPr>
              <w:gridBefore w:val="1"/>
              <w:gridAfter w:val="0"/>
            </w:trPr>
          </w:trPrChange>
        </w:trPr>
        <w:tc>
          <w:tcPr>
            <w:tcW w:w="850" w:type="dxa"/>
            <w:vAlign w:val="center"/>
            <w:tcPrChange w:id="1701" w:author="Vu Minh Khue" w:date="2025-12-24T11:59:00Z">
              <w:tcPr>
                <w:tcW w:w="850" w:type="dxa"/>
                <w:gridSpan w:val="4"/>
                <w:vAlign w:val="center"/>
              </w:tcPr>
            </w:tcPrChange>
          </w:tcPr>
          <w:p w:rsidR="0057749A" w:rsidRPr="004872DC" w:rsidRDefault="0057749A" w:rsidP="00F22D2A">
            <w:pPr>
              <w:jc w:val="both"/>
              <w:rPr>
                <w:ins w:id="1702" w:author="Vu Minh Khue" w:date="2025-12-24T11:31:00Z"/>
                <w:rFonts w:ascii="Times New Roman" w:hAnsi="Times New Roman" w:cs="Times New Roman"/>
                <w:sz w:val="28"/>
                <w:szCs w:val="28"/>
              </w:rPr>
            </w:pPr>
          </w:p>
        </w:tc>
        <w:tc>
          <w:tcPr>
            <w:tcW w:w="1752" w:type="dxa"/>
            <w:tcPrChange w:id="1703" w:author="Vu Minh Khue" w:date="2025-12-24T11:59:00Z">
              <w:tcPr>
                <w:tcW w:w="1516" w:type="dxa"/>
                <w:gridSpan w:val="5"/>
              </w:tcPr>
            </w:tcPrChange>
          </w:tcPr>
          <w:p w:rsidR="0057749A" w:rsidRPr="00391A10" w:rsidRDefault="0057749A" w:rsidP="00045164">
            <w:pPr>
              <w:jc w:val="both"/>
              <w:rPr>
                <w:ins w:id="1704" w:author="Vu Minh Khue" w:date="2025-12-24T11:31:00Z"/>
                <w:rFonts w:ascii="Times New Roman" w:hAnsi="Times New Roman" w:cs="Times New Roman"/>
                <w:b/>
                <w:sz w:val="28"/>
                <w:szCs w:val="28"/>
              </w:rPr>
            </w:pPr>
          </w:p>
        </w:tc>
        <w:tc>
          <w:tcPr>
            <w:tcW w:w="4678" w:type="dxa"/>
            <w:tcPrChange w:id="1705" w:author="Vu Minh Khue" w:date="2025-12-24T11:59:00Z">
              <w:tcPr>
                <w:tcW w:w="4678" w:type="dxa"/>
                <w:gridSpan w:val="6"/>
              </w:tcPr>
            </w:tcPrChange>
          </w:tcPr>
          <w:p w:rsidR="0057749A" w:rsidRDefault="0057749A" w:rsidP="00045164">
            <w:pPr>
              <w:jc w:val="both"/>
              <w:rPr>
                <w:ins w:id="1706" w:author="Vu Minh Khue" w:date="2025-12-24T11:31:00Z"/>
                <w:rFonts w:ascii="Times New Roman" w:hAnsi="Times New Roman" w:cs="Times New Roman"/>
                <w:b/>
                <w:sz w:val="28"/>
                <w:szCs w:val="28"/>
              </w:rPr>
            </w:pPr>
            <w:ins w:id="1707" w:author="Vu Minh Khue" w:date="2025-12-24T11:31:00Z">
              <w:r>
                <w:rPr>
                  <w:rFonts w:ascii="Times New Roman" w:hAnsi="Times New Roman" w:cs="Times New Roman"/>
                  <w:b/>
                  <w:sz w:val="28"/>
                  <w:szCs w:val="28"/>
                </w:rPr>
                <w:t>Điều 54. Ký kết, sửa đổi, bổ sung, gia hạn điều ước quốc tế, thỏa thuận về vốn vay ODA, vốn vay ưu đãi</w:t>
              </w:r>
            </w:ins>
          </w:p>
        </w:tc>
        <w:tc>
          <w:tcPr>
            <w:tcW w:w="5244" w:type="dxa"/>
            <w:tcPrChange w:id="1708" w:author="Vu Minh Khue" w:date="2025-12-24T11:59:00Z">
              <w:tcPr>
                <w:tcW w:w="5244" w:type="dxa"/>
                <w:gridSpan w:val="5"/>
              </w:tcPr>
            </w:tcPrChange>
          </w:tcPr>
          <w:p w:rsidR="0057749A" w:rsidRPr="007451EE" w:rsidRDefault="0057749A">
            <w:pPr>
              <w:jc w:val="both"/>
              <w:rPr>
                <w:ins w:id="1709" w:author="Vu Minh Khue" w:date="2025-12-24T11:31:00Z"/>
                <w:rFonts w:ascii="Times New Roman" w:hAnsi="Times New Roman" w:cs="Times New Roman"/>
                <w:b/>
                <w:sz w:val="28"/>
                <w:szCs w:val="28"/>
              </w:rPr>
            </w:pPr>
          </w:p>
        </w:tc>
        <w:tc>
          <w:tcPr>
            <w:tcW w:w="2269" w:type="dxa"/>
            <w:tcPrChange w:id="1710" w:author="Vu Minh Khue" w:date="2025-12-24T11:59:00Z">
              <w:tcPr>
                <w:tcW w:w="2269" w:type="dxa"/>
                <w:gridSpan w:val="5"/>
              </w:tcPr>
            </w:tcPrChange>
          </w:tcPr>
          <w:p w:rsidR="0057749A" w:rsidRDefault="0057749A" w:rsidP="00045164">
            <w:pPr>
              <w:jc w:val="both"/>
              <w:rPr>
                <w:ins w:id="1711" w:author="Vu Minh Khue" w:date="2025-12-24T11:31:00Z"/>
                <w:rFonts w:ascii="Times New Roman" w:hAnsi="Times New Roman" w:cs="Times New Roman"/>
                <w:sz w:val="28"/>
                <w:szCs w:val="28"/>
              </w:rPr>
            </w:pPr>
          </w:p>
        </w:tc>
      </w:tr>
      <w:tr w:rsidR="00D2219D" w:rsidRPr="004872DC" w:rsidTr="002157CC">
        <w:trPr>
          <w:ins w:id="1712" w:author="Nu Nguyen" w:date="2025-12-23T10:01:00Z"/>
          <w:trPrChange w:id="1713" w:author="Vu Minh Khue" w:date="2025-12-24T11:59:00Z">
            <w:trPr>
              <w:gridBefore w:val="1"/>
              <w:gridAfter w:val="0"/>
            </w:trPr>
          </w:trPrChange>
        </w:trPr>
        <w:tc>
          <w:tcPr>
            <w:tcW w:w="850" w:type="dxa"/>
            <w:vAlign w:val="center"/>
            <w:tcPrChange w:id="1714" w:author="Vu Minh Khue" w:date="2025-12-24T11:59:00Z">
              <w:tcPr>
                <w:tcW w:w="850" w:type="dxa"/>
                <w:gridSpan w:val="4"/>
                <w:vAlign w:val="center"/>
              </w:tcPr>
            </w:tcPrChange>
          </w:tcPr>
          <w:p w:rsidR="00615D2B" w:rsidRDefault="002157CC" w:rsidP="00615D2B">
            <w:pPr>
              <w:jc w:val="center"/>
              <w:rPr>
                <w:ins w:id="1715" w:author="Nu Nguyen" w:date="2025-12-23T10:01:00Z"/>
                <w:rFonts w:ascii="Times New Roman" w:hAnsi="Times New Roman" w:cs="Times New Roman"/>
                <w:sz w:val="28"/>
                <w:szCs w:val="28"/>
              </w:rPr>
              <w:pPrChange w:id="1716" w:author="Vu Minh Khue" w:date="2025-12-24T11:32:00Z">
                <w:pPr>
                  <w:spacing w:after="200" w:line="276" w:lineRule="auto"/>
                  <w:jc w:val="both"/>
                </w:pPr>
              </w:pPrChange>
            </w:pPr>
            <w:ins w:id="1717" w:author="Vu Minh Khue" w:date="2025-12-24T11:59:00Z">
              <w:r>
                <w:rPr>
                  <w:rFonts w:ascii="Times New Roman" w:hAnsi="Times New Roman" w:cs="Times New Roman"/>
                  <w:sz w:val="28"/>
                  <w:szCs w:val="28"/>
                </w:rPr>
                <w:t>58</w:t>
              </w:r>
            </w:ins>
          </w:p>
        </w:tc>
        <w:tc>
          <w:tcPr>
            <w:tcW w:w="1752" w:type="dxa"/>
            <w:vAlign w:val="center"/>
            <w:tcPrChange w:id="1718" w:author="Vu Minh Khue" w:date="2025-12-24T11:59:00Z">
              <w:tcPr>
                <w:tcW w:w="1516" w:type="dxa"/>
                <w:gridSpan w:val="5"/>
              </w:tcPr>
            </w:tcPrChange>
          </w:tcPr>
          <w:p w:rsidR="00615D2B" w:rsidRPr="00615D2B" w:rsidRDefault="00615D2B" w:rsidP="00615D2B">
            <w:pPr>
              <w:jc w:val="center"/>
              <w:rPr>
                <w:ins w:id="1719" w:author="Nu Nguyen" w:date="2025-12-23T10:01:00Z"/>
                <w:rFonts w:ascii="Times New Roman" w:hAnsi="Times New Roman" w:cs="Times New Roman"/>
                <w:sz w:val="28"/>
                <w:szCs w:val="28"/>
                <w:rPrChange w:id="1720" w:author="Vu Minh Khue" w:date="2025-12-24T11:32:00Z">
                  <w:rPr>
                    <w:ins w:id="1721" w:author="Nu Nguyen" w:date="2025-12-23T10:01:00Z"/>
                    <w:rFonts w:ascii="Times New Roman" w:hAnsi="Times New Roman" w:cs="Times New Roman"/>
                    <w:b/>
                    <w:sz w:val="28"/>
                    <w:szCs w:val="28"/>
                  </w:rPr>
                </w:rPrChange>
              </w:rPr>
              <w:pPrChange w:id="1722" w:author="Vu Minh Khue" w:date="2025-12-24T11:32:00Z">
                <w:pPr>
                  <w:spacing w:after="200" w:line="276" w:lineRule="auto"/>
                  <w:jc w:val="both"/>
                </w:pPr>
              </w:pPrChange>
            </w:pPr>
            <w:ins w:id="1723" w:author="Vu Minh Khue" w:date="2025-12-24T11:31:00Z">
              <w:r w:rsidRPr="00615D2B">
                <w:rPr>
                  <w:rFonts w:ascii="Times New Roman" w:hAnsi="Times New Roman" w:cs="Times New Roman"/>
                  <w:sz w:val="28"/>
                  <w:szCs w:val="28"/>
                  <w:rPrChange w:id="1724" w:author="Vu Minh Khue" w:date="2025-12-24T11:32:00Z">
                    <w:rPr>
                      <w:rFonts w:ascii="Times New Roman" w:hAnsi="Times New Roman" w:cs="Times New Roman"/>
                      <w:b/>
                      <w:sz w:val="28"/>
                      <w:szCs w:val="28"/>
                    </w:rPr>
                  </w:rPrChange>
                </w:rPr>
                <w:t>Sửa đổi tên Điều 54</w:t>
              </w:r>
            </w:ins>
          </w:p>
        </w:tc>
        <w:tc>
          <w:tcPr>
            <w:tcW w:w="4678" w:type="dxa"/>
            <w:vAlign w:val="center"/>
            <w:tcPrChange w:id="1725" w:author="Vu Minh Khue" w:date="2025-12-24T11:59:00Z">
              <w:tcPr>
                <w:tcW w:w="4678" w:type="dxa"/>
                <w:gridSpan w:val="6"/>
              </w:tcPr>
            </w:tcPrChange>
          </w:tcPr>
          <w:p w:rsidR="00D2219D" w:rsidRPr="0057749A" w:rsidRDefault="00615D2B" w:rsidP="0057749A">
            <w:pPr>
              <w:spacing w:after="200" w:line="276" w:lineRule="auto"/>
              <w:jc w:val="both"/>
              <w:rPr>
                <w:ins w:id="1726" w:author="Nu Nguyen" w:date="2025-12-23T10:01:00Z"/>
                <w:rFonts w:ascii="Times New Roman" w:hAnsi="Times New Roman" w:cs="Times New Roman"/>
                <w:sz w:val="28"/>
                <w:szCs w:val="28"/>
                <w:rPrChange w:id="1727" w:author="Vu Minh Khue" w:date="2025-12-24T11:32:00Z">
                  <w:rPr>
                    <w:ins w:id="1728" w:author="Nu Nguyen" w:date="2025-12-23T10:01:00Z"/>
                    <w:rFonts w:ascii="Times New Roman" w:hAnsi="Times New Roman" w:cs="Times New Roman"/>
                    <w:b/>
                    <w:sz w:val="28"/>
                    <w:szCs w:val="28"/>
                  </w:rPr>
                </w:rPrChange>
              </w:rPr>
            </w:pPr>
            <w:ins w:id="1729" w:author="Nu Nguyen" w:date="2025-12-23T10:01:00Z">
              <w:r w:rsidRPr="00615D2B">
                <w:rPr>
                  <w:rFonts w:ascii="Times New Roman" w:hAnsi="Times New Roman" w:cs="Times New Roman"/>
                  <w:sz w:val="28"/>
                  <w:szCs w:val="28"/>
                  <w:rPrChange w:id="1730" w:author="Vu Minh Khue" w:date="2025-12-24T11:32:00Z">
                    <w:rPr>
                      <w:rFonts w:ascii="Times New Roman" w:hAnsi="Times New Roman" w:cs="Times New Roman"/>
                      <w:b/>
                      <w:sz w:val="28"/>
                      <w:szCs w:val="28"/>
                    </w:rPr>
                  </w:rPrChange>
                </w:rPr>
                <w:t>Điều 54. Ký k</w:t>
              </w:r>
            </w:ins>
            <w:ins w:id="1731" w:author="Nu Nguyen" w:date="2025-12-23T10:02:00Z">
              <w:r w:rsidRPr="00615D2B">
                <w:rPr>
                  <w:rFonts w:ascii="Times New Roman" w:hAnsi="Times New Roman" w:cs="Times New Roman"/>
                  <w:sz w:val="28"/>
                  <w:szCs w:val="28"/>
                  <w:rPrChange w:id="1732" w:author="Vu Minh Khue" w:date="2025-12-24T11:32:00Z">
                    <w:rPr>
                      <w:rFonts w:ascii="Times New Roman" w:hAnsi="Times New Roman" w:cs="Times New Roman"/>
                      <w:b/>
                      <w:sz w:val="28"/>
                      <w:szCs w:val="28"/>
                    </w:rPr>
                  </w:rPrChange>
                </w:rPr>
                <w:t>ết, sửa đổi, bổ sung, gia hạn điều ước quốc tế, thỏa thuận về vốn vay ODA, vốn vay ưu đãi</w:t>
              </w:r>
            </w:ins>
          </w:p>
        </w:tc>
        <w:tc>
          <w:tcPr>
            <w:tcW w:w="5244" w:type="dxa"/>
            <w:vAlign w:val="center"/>
            <w:tcPrChange w:id="1733" w:author="Vu Minh Khue" w:date="2025-12-24T11:59:00Z">
              <w:tcPr>
                <w:tcW w:w="5244" w:type="dxa"/>
                <w:gridSpan w:val="5"/>
              </w:tcPr>
            </w:tcPrChange>
          </w:tcPr>
          <w:p w:rsidR="00615D2B" w:rsidRPr="00615D2B" w:rsidRDefault="00615D2B" w:rsidP="00615D2B">
            <w:pPr>
              <w:jc w:val="both"/>
              <w:rPr>
                <w:ins w:id="1734" w:author="Nu Nguyen" w:date="2025-12-23T10:05:00Z"/>
                <w:rFonts w:ascii="Times New Roman" w:hAnsi="Times New Roman" w:cs="Times New Roman"/>
                <w:i/>
                <w:sz w:val="28"/>
                <w:szCs w:val="28"/>
                <w:rPrChange w:id="1735" w:author="Vu Minh Khue" w:date="2025-12-24T11:32:00Z">
                  <w:rPr>
                    <w:ins w:id="1736" w:author="Nu Nguyen" w:date="2025-12-23T10:05:00Z"/>
                    <w:rFonts w:ascii="Times New Roman" w:hAnsi="Times New Roman" w:cs="Times New Roman"/>
                    <w:iCs/>
                    <w:sz w:val="28"/>
                    <w:szCs w:val="28"/>
                  </w:rPr>
                </w:rPrChange>
              </w:rPr>
              <w:pPrChange w:id="1737" w:author="Vu Minh Khue" w:date="2025-12-24T11:32:00Z">
                <w:pPr>
                  <w:spacing w:before="120" w:after="120" w:line="252" w:lineRule="auto"/>
                  <w:ind w:firstLine="720"/>
                  <w:jc w:val="both"/>
                </w:pPr>
              </w:pPrChange>
            </w:pPr>
            <w:ins w:id="1738" w:author="Nu Nguyen" w:date="2025-12-23T10:05:00Z">
              <w:r w:rsidRPr="00615D2B">
                <w:rPr>
                  <w:rFonts w:ascii="Times New Roman" w:hAnsi="Times New Roman" w:cs="Times New Roman"/>
                  <w:i/>
                  <w:sz w:val="28"/>
                  <w:szCs w:val="28"/>
                  <w:rPrChange w:id="1739" w:author="Vu Minh Khue" w:date="2025-12-24T11:32:00Z">
                    <w:rPr>
                      <w:rFonts w:ascii="Times New Roman" w:hAnsi="Times New Roman" w:cs="Times New Roman"/>
                      <w:iCs/>
                      <w:sz w:val="28"/>
                      <w:szCs w:val="28"/>
                    </w:rPr>
                  </w:rPrChange>
                </w:rPr>
                <w:t>Điều 54: Đàm phán, ký, phê chuẩn, phê duyệt, sửa đổi, bổ sung, gia hạn, chấm dứt hiệu lực điều ước quốc tế, thỏa thuận về vốn vay ODA, vay ưu đãi</w:t>
              </w:r>
            </w:ins>
          </w:p>
          <w:p w:rsidR="00D2219D" w:rsidRPr="00CA53A0" w:rsidRDefault="00D2219D" w:rsidP="0057749A">
            <w:pPr>
              <w:jc w:val="both"/>
              <w:rPr>
                <w:ins w:id="1740" w:author="Nu Nguyen" w:date="2025-12-23T10:01:00Z"/>
                <w:rFonts w:ascii="Times New Roman" w:hAnsi="Times New Roman" w:cs="Times New Roman"/>
                <w:i/>
                <w:sz w:val="28"/>
                <w:szCs w:val="28"/>
              </w:rPr>
            </w:pPr>
          </w:p>
        </w:tc>
        <w:tc>
          <w:tcPr>
            <w:tcW w:w="2269" w:type="dxa"/>
            <w:vMerge w:val="restart"/>
            <w:tcPrChange w:id="1741" w:author="Vu Minh Khue" w:date="2025-12-24T11:59:00Z">
              <w:tcPr>
                <w:tcW w:w="2269" w:type="dxa"/>
                <w:gridSpan w:val="5"/>
                <w:vMerge w:val="restart"/>
              </w:tcPr>
            </w:tcPrChange>
          </w:tcPr>
          <w:p w:rsidR="00D2219D" w:rsidRPr="00CA53A0" w:rsidRDefault="00D2219D" w:rsidP="00045164">
            <w:pPr>
              <w:jc w:val="both"/>
              <w:rPr>
                <w:ins w:id="1742" w:author="Nu Nguyen" w:date="2025-12-23T10:01:00Z"/>
                <w:rFonts w:ascii="Times New Roman" w:hAnsi="Times New Roman" w:cs="Times New Roman"/>
                <w:sz w:val="28"/>
                <w:szCs w:val="28"/>
              </w:rPr>
            </w:pPr>
            <w:ins w:id="1743" w:author="Nu Nguyen" w:date="2025-12-23T10:05:00Z">
              <w:r>
                <w:rPr>
                  <w:rFonts w:ascii="Times New Roman" w:hAnsi="Times New Roman" w:cs="Times New Roman"/>
                  <w:sz w:val="28"/>
                  <w:szCs w:val="28"/>
                </w:rPr>
                <w:t>Sửa đổi để phù hợp với Luật sửa đổi bổ sung một số điều của Luật Quản l</w:t>
              </w:r>
            </w:ins>
            <w:ins w:id="1744" w:author="Nu Nguyen" w:date="2025-12-23T10:06:00Z">
              <w:r>
                <w:rPr>
                  <w:rFonts w:ascii="Times New Roman" w:hAnsi="Times New Roman" w:cs="Times New Roman"/>
                  <w:sz w:val="28"/>
                  <w:szCs w:val="28"/>
                </w:rPr>
                <w:t>ý nợ công</w:t>
              </w:r>
            </w:ins>
          </w:p>
        </w:tc>
      </w:tr>
      <w:tr w:rsidR="00D2219D" w:rsidRPr="004872DC" w:rsidTr="002157CC">
        <w:trPr>
          <w:ins w:id="1745" w:author="Nu Nguyen" w:date="2025-12-23T10:04:00Z"/>
          <w:trPrChange w:id="1746" w:author="Vu Minh Khue" w:date="2025-12-24T11:59:00Z">
            <w:trPr>
              <w:gridBefore w:val="1"/>
              <w:gridAfter w:val="0"/>
            </w:trPr>
          </w:trPrChange>
        </w:trPr>
        <w:tc>
          <w:tcPr>
            <w:tcW w:w="850" w:type="dxa"/>
            <w:vAlign w:val="center"/>
            <w:tcPrChange w:id="1747" w:author="Vu Minh Khue" w:date="2025-12-24T11:59:00Z">
              <w:tcPr>
                <w:tcW w:w="850" w:type="dxa"/>
                <w:gridSpan w:val="4"/>
                <w:vAlign w:val="center"/>
              </w:tcPr>
            </w:tcPrChange>
          </w:tcPr>
          <w:p w:rsidR="00D2219D" w:rsidRPr="004872DC" w:rsidRDefault="002157CC" w:rsidP="00D2219D">
            <w:pPr>
              <w:jc w:val="both"/>
              <w:rPr>
                <w:ins w:id="1748" w:author="Nu Nguyen" w:date="2025-12-23T10:04:00Z"/>
                <w:rFonts w:ascii="Times New Roman" w:hAnsi="Times New Roman" w:cs="Times New Roman"/>
                <w:sz w:val="28"/>
                <w:szCs w:val="28"/>
              </w:rPr>
            </w:pPr>
            <w:ins w:id="1749" w:author="Vu Minh Khue" w:date="2025-12-24T11:59:00Z">
              <w:r>
                <w:rPr>
                  <w:rFonts w:ascii="Times New Roman" w:hAnsi="Times New Roman" w:cs="Times New Roman"/>
                  <w:sz w:val="28"/>
                  <w:szCs w:val="28"/>
                </w:rPr>
                <w:t>59</w:t>
              </w:r>
            </w:ins>
          </w:p>
        </w:tc>
        <w:tc>
          <w:tcPr>
            <w:tcW w:w="1752" w:type="dxa"/>
            <w:vAlign w:val="center"/>
            <w:tcPrChange w:id="1750" w:author="Vu Minh Khue" w:date="2025-12-24T11:59:00Z">
              <w:tcPr>
                <w:tcW w:w="1516" w:type="dxa"/>
                <w:gridSpan w:val="5"/>
              </w:tcPr>
            </w:tcPrChange>
          </w:tcPr>
          <w:p w:rsidR="00615D2B" w:rsidRPr="00615D2B" w:rsidRDefault="00615D2B" w:rsidP="00615D2B">
            <w:pPr>
              <w:jc w:val="center"/>
              <w:rPr>
                <w:ins w:id="1751" w:author="Nu Nguyen" w:date="2025-12-23T10:04:00Z"/>
                <w:rFonts w:ascii="Times New Roman" w:hAnsi="Times New Roman" w:cs="Times New Roman"/>
                <w:sz w:val="28"/>
                <w:szCs w:val="28"/>
                <w:rPrChange w:id="1752" w:author="Vu Minh Khue" w:date="2025-12-24T11:32:00Z">
                  <w:rPr>
                    <w:ins w:id="1753" w:author="Nu Nguyen" w:date="2025-12-23T10:04:00Z"/>
                    <w:rFonts w:ascii="Times New Roman" w:hAnsi="Times New Roman" w:cs="Times New Roman"/>
                    <w:b/>
                    <w:sz w:val="28"/>
                    <w:szCs w:val="28"/>
                  </w:rPr>
                </w:rPrChange>
              </w:rPr>
              <w:pPrChange w:id="1754" w:author="Vu Minh Khue" w:date="2025-12-24T11:32:00Z">
                <w:pPr>
                  <w:spacing w:after="200" w:line="276" w:lineRule="auto"/>
                  <w:jc w:val="both"/>
                </w:pPr>
              </w:pPrChange>
            </w:pPr>
            <w:ins w:id="1755" w:author="Vu Minh Khue" w:date="2025-12-24T11:32:00Z">
              <w:r w:rsidRPr="00615D2B">
                <w:rPr>
                  <w:rFonts w:ascii="Times New Roman" w:hAnsi="Times New Roman" w:cs="Times New Roman"/>
                  <w:sz w:val="28"/>
                  <w:szCs w:val="28"/>
                  <w:rPrChange w:id="1756" w:author="Vu Minh Khue" w:date="2025-12-24T11:32:00Z">
                    <w:rPr>
                      <w:rFonts w:ascii="Times New Roman" w:hAnsi="Times New Roman" w:cs="Times New Roman"/>
                      <w:b/>
                      <w:sz w:val="28"/>
                      <w:szCs w:val="28"/>
                    </w:rPr>
                  </w:rPrChange>
                </w:rPr>
                <w:t>Sửa đổi Điều 54</w:t>
              </w:r>
            </w:ins>
          </w:p>
        </w:tc>
        <w:tc>
          <w:tcPr>
            <w:tcW w:w="4678" w:type="dxa"/>
            <w:tcPrChange w:id="1757" w:author="Vu Minh Khue" w:date="2025-12-24T11:59:00Z">
              <w:tcPr>
                <w:tcW w:w="4678" w:type="dxa"/>
                <w:gridSpan w:val="6"/>
              </w:tcPr>
            </w:tcPrChange>
          </w:tcPr>
          <w:p w:rsidR="00D2219D" w:rsidRPr="000C2FDA" w:rsidRDefault="00D2219D" w:rsidP="00D2219D">
            <w:pPr>
              <w:jc w:val="both"/>
              <w:rPr>
                <w:ins w:id="1758" w:author="Nu Nguyen" w:date="2025-12-23T10:04:00Z"/>
                <w:rFonts w:ascii="Times New Roman" w:hAnsi="Times New Roman" w:cs="Times New Roman"/>
                <w:b/>
                <w:sz w:val="28"/>
                <w:szCs w:val="28"/>
              </w:rPr>
            </w:pPr>
            <w:ins w:id="1759" w:author="Nu Nguyen" w:date="2025-12-23T10:04:00Z">
              <w:r>
                <w:rPr>
                  <w:rFonts w:ascii="Times New Roman" w:hAnsi="Times New Roman" w:cs="Times New Roman"/>
                  <w:iCs/>
                  <w:sz w:val="28"/>
                  <w:szCs w:val="28"/>
                </w:rPr>
                <w:t>Việc ký kết, sửa đổi, bổ sung, gia hạn, chấm dứt hiệu lực điều ước quốc tế, thỏa thuận về vốn vay ODA, vay ưu đãi thực hiện theo quy định tại Chương IV của Nghị định này và Điều 20 Luật Quản lý nợ công.</w:t>
              </w:r>
            </w:ins>
          </w:p>
        </w:tc>
        <w:tc>
          <w:tcPr>
            <w:tcW w:w="5244" w:type="dxa"/>
            <w:tcPrChange w:id="1760" w:author="Vu Minh Khue" w:date="2025-12-24T11:59:00Z">
              <w:tcPr>
                <w:tcW w:w="5244" w:type="dxa"/>
                <w:gridSpan w:val="5"/>
              </w:tcPr>
            </w:tcPrChange>
          </w:tcPr>
          <w:p w:rsidR="00D2219D" w:rsidRPr="0057749A" w:rsidRDefault="00615D2B" w:rsidP="00D2219D">
            <w:pPr>
              <w:jc w:val="both"/>
              <w:rPr>
                <w:ins w:id="1761" w:author="Nu Nguyen" w:date="2025-12-23T10:04:00Z"/>
                <w:rFonts w:ascii="Times New Roman" w:hAnsi="Times New Roman" w:cs="Times New Roman"/>
                <w:i/>
                <w:sz w:val="28"/>
                <w:szCs w:val="28"/>
              </w:rPr>
            </w:pPr>
            <w:ins w:id="1762" w:author="Nu Nguyen" w:date="2025-12-23T10:05:00Z">
              <w:r w:rsidRPr="00615D2B">
                <w:rPr>
                  <w:rFonts w:ascii="Times New Roman" w:hAnsi="Times New Roman" w:cs="Times New Roman"/>
                  <w:i/>
                  <w:iCs/>
                  <w:sz w:val="28"/>
                  <w:szCs w:val="28"/>
                  <w:rPrChange w:id="1763" w:author="Vu Minh Khue" w:date="2025-12-24T11:32:00Z">
                    <w:rPr>
                      <w:rFonts w:ascii="Times New Roman" w:hAnsi="Times New Roman" w:cs="Times New Roman"/>
                      <w:iCs/>
                      <w:sz w:val="28"/>
                      <w:szCs w:val="28"/>
                    </w:rPr>
                  </w:rPrChange>
                </w:rPr>
                <w:t>Việc đàm phán, ký, phê chuẩn, phê duyệt, sửa đổi, bổ sung, gia hạn, chấm dứt hiệu lực điều ước quốc tế, thỏa thuận về vốn vay ODA, vay ưu đãi thực hiện theo quy định tại Chương IV của Nghị định này và Điều 20 Luật Quản lý nợ công.</w:t>
              </w:r>
            </w:ins>
          </w:p>
        </w:tc>
        <w:tc>
          <w:tcPr>
            <w:tcW w:w="2269" w:type="dxa"/>
            <w:vMerge/>
            <w:tcPrChange w:id="1764" w:author="Vu Minh Khue" w:date="2025-12-24T11:59:00Z">
              <w:tcPr>
                <w:tcW w:w="2269" w:type="dxa"/>
                <w:gridSpan w:val="5"/>
                <w:vMerge/>
              </w:tcPr>
            </w:tcPrChange>
          </w:tcPr>
          <w:p w:rsidR="00D2219D" w:rsidRPr="00CA53A0" w:rsidRDefault="00D2219D" w:rsidP="00D2219D">
            <w:pPr>
              <w:jc w:val="both"/>
              <w:rPr>
                <w:ins w:id="1765" w:author="Nu Nguyen" w:date="2025-12-23T10:04:00Z"/>
                <w:rFonts w:ascii="Times New Roman" w:hAnsi="Times New Roman" w:cs="Times New Roman"/>
                <w:sz w:val="28"/>
                <w:szCs w:val="28"/>
              </w:rPr>
            </w:pPr>
          </w:p>
        </w:tc>
      </w:tr>
      <w:tr w:rsidR="00D2219D" w:rsidRPr="004872DC" w:rsidTr="002157CC">
        <w:trPr>
          <w:trPrChange w:id="1766" w:author="Vu Minh Khue" w:date="2025-12-24T11:59:00Z">
            <w:trPr>
              <w:gridBefore w:val="1"/>
              <w:gridAfter w:val="0"/>
            </w:trPr>
          </w:trPrChange>
        </w:trPr>
        <w:tc>
          <w:tcPr>
            <w:tcW w:w="850" w:type="dxa"/>
            <w:vAlign w:val="center"/>
            <w:tcPrChange w:id="1767" w:author="Vu Minh Khue" w:date="2025-12-24T11:59:00Z">
              <w:tcPr>
                <w:tcW w:w="850" w:type="dxa"/>
                <w:gridSpan w:val="4"/>
                <w:vAlign w:val="center"/>
              </w:tcPr>
            </w:tcPrChange>
          </w:tcPr>
          <w:p w:rsidR="00D2219D" w:rsidRPr="004872DC" w:rsidRDefault="00D2219D" w:rsidP="00D2219D">
            <w:pPr>
              <w:jc w:val="both"/>
              <w:rPr>
                <w:rFonts w:ascii="Times New Roman" w:hAnsi="Times New Roman" w:cs="Times New Roman"/>
                <w:sz w:val="28"/>
                <w:szCs w:val="28"/>
              </w:rPr>
            </w:pPr>
          </w:p>
        </w:tc>
        <w:tc>
          <w:tcPr>
            <w:tcW w:w="1752" w:type="dxa"/>
            <w:tcPrChange w:id="1768"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1769" w:author="Vu Minh Khue" w:date="2025-12-24T11:59:00Z">
              <w:tcPr>
                <w:tcW w:w="4678" w:type="dxa"/>
                <w:gridSpan w:val="6"/>
              </w:tcPr>
            </w:tcPrChange>
          </w:tcPr>
          <w:p w:rsidR="00D2219D" w:rsidRPr="00C52AD0"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55. Cho vay lại v</w:t>
            </w:r>
            <w:r w:rsidRPr="00C96F75">
              <w:rPr>
                <w:rFonts w:ascii="Times New Roman" w:hAnsi="Times New Roman" w:cs="Times New Roman"/>
                <w:b/>
                <w:sz w:val="28"/>
                <w:szCs w:val="28"/>
              </w:rPr>
              <w:t>ốn vay ODA, v</w:t>
            </w:r>
            <w:r w:rsidRPr="00EB4336">
              <w:rPr>
                <w:rFonts w:ascii="Times New Roman" w:hAnsi="Times New Roman" w:cs="Times New Roman"/>
                <w:b/>
                <w:sz w:val="28"/>
                <w:szCs w:val="28"/>
              </w:rPr>
              <w:t>ốn vay ưu đãi</w:t>
            </w:r>
          </w:p>
        </w:tc>
        <w:tc>
          <w:tcPr>
            <w:tcW w:w="5244" w:type="dxa"/>
            <w:tcPrChange w:id="1770" w:author="Vu Minh Khue" w:date="2025-12-24T11:59:00Z">
              <w:tcPr>
                <w:tcW w:w="5244" w:type="dxa"/>
                <w:gridSpan w:val="5"/>
              </w:tcPr>
            </w:tcPrChange>
          </w:tcPr>
          <w:p w:rsidR="00D2219D" w:rsidRPr="00CA53A0" w:rsidRDefault="00D2219D" w:rsidP="00D2219D">
            <w:pPr>
              <w:jc w:val="both"/>
              <w:rPr>
                <w:rFonts w:ascii="Times New Roman" w:hAnsi="Times New Roman" w:cs="Times New Roman"/>
                <w:i/>
                <w:sz w:val="28"/>
                <w:szCs w:val="28"/>
              </w:rPr>
            </w:pPr>
          </w:p>
        </w:tc>
        <w:tc>
          <w:tcPr>
            <w:tcW w:w="2269" w:type="dxa"/>
            <w:tcPrChange w:id="1771" w:author="Vu Minh Khue" w:date="2025-12-24T11:59:00Z">
              <w:tcPr>
                <w:tcW w:w="2269" w:type="dxa"/>
                <w:gridSpan w:val="5"/>
              </w:tcPr>
            </w:tcPrChange>
          </w:tcPr>
          <w:p w:rsidR="00D2219D" w:rsidRPr="00CA53A0" w:rsidRDefault="00D2219D" w:rsidP="00D2219D">
            <w:pPr>
              <w:jc w:val="both"/>
              <w:rPr>
                <w:rFonts w:ascii="Times New Roman" w:hAnsi="Times New Roman" w:cs="Times New Roman"/>
                <w:sz w:val="28"/>
                <w:szCs w:val="28"/>
              </w:rPr>
            </w:pPr>
          </w:p>
        </w:tc>
      </w:tr>
      <w:tr w:rsidR="00D2219D" w:rsidRPr="004872DC" w:rsidTr="002157CC">
        <w:trPr>
          <w:trPrChange w:id="1772" w:author="Vu Minh Khue" w:date="2025-12-24T11:59:00Z">
            <w:trPr>
              <w:gridBefore w:val="1"/>
              <w:gridAfter w:val="0"/>
            </w:trPr>
          </w:trPrChange>
        </w:trPr>
        <w:tc>
          <w:tcPr>
            <w:tcW w:w="850" w:type="dxa"/>
            <w:vAlign w:val="center"/>
            <w:tcPrChange w:id="177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774" w:author="Vu Minh Khue" w:date="2025-12-24T11:59:00Z">
              <w:r w:rsidRPr="004872DC" w:rsidDel="002157CC">
                <w:rPr>
                  <w:rFonts w:ascii="Times New Roman" w:hAnsi="Times New Roman" w:cs="Times New Roman"/>
                  <w:sz w:val="28"/>
                  <w:szCs w:val="28"/>
                </w:rPr>
                <w:delText>6</w:delText>
              </w:r>
            </w:del>
            <w:del w:id="1775" w:author="Vu Minh Khue" w:date="2025-12-24T11:32:00Z">
              <w:r w:rsidRPr="004872DC" w:rsidDel="0057749A">
                <w:rPr>
                  <w:rFonts w:ascii="Times New Roman" w:hAnsi="Times New Roman" w:cs="Times New Roman"/>
                  <w:sz w:val="28"/>
                  <w:szCs w:val="28"/>
                </w:rPr>
                <w:delText>0</w:delText>
              </w:r>
            </w:del>
            <w:ins w:id="1776" w:author="Vu Minh Khue" w:date="2025-12-24T11:59:00Z">
              <w:r w:rsidR="002157CC">
                <w:rPr>
                  <w:rFonts w:ascii="Times New Roman" w:hAnsi="Times New Roman" w:cs="Times New Roman"/>
                  <w:sz w:val="28"/>
                  <w:szCs w:val="28"/>
                </w:rPr>
                <w:t>60</w:t>
              </w:r>
            </w:ins>
          </w:p>
        </w:tc>
        <w:tc>
          <w:tcPr>
            <w:tcW w:w="1752" w:type="dxa"/>
            <w:vAlign w:val="center"/>
            <w:tcPrChange w:id="1777"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n 1 Đi</w:t>
            </w:r>
            <w:r w:rsidRPr="00603DDA">
              <w:rPr>
                <w:rFonts w:ascii="Times New Roman" w:hAnsi="Times New Roman" w:cs="Times New Roman"/>
                <w:sz w:val="28"/>
                <w:szCs w:val="28"/>
              </w:rPr>
              <w:t>ều 55</w:t>
            </w:r>
          </w:p>
        </w:tc>
        <w:tc>
          <w:tcPr>
            <w:tcW w:w="4678" w:type="dxa"/>
            <w:tcPrChange w:id="1778"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1. Vi</w:t>
            </w:r>
            <w:r w:rsidRPr="00C52AD0">
              <w:rPr>
                <w:rFonts w:ascii="Times New Roman" w:hAnsi="Times New Roman" w:cs="Times New Roman"/>
                <w:sz w:val="28"/>
                <w:szCs w:val="28"/>
              </w:rPr>
              <w:t xml:space="preserve">ệc cho </w:t>
            </w:r>
            <w:r w:rsidRPr="00CA53A0">
              <w:rPr>
                <w:rFonts w:ascii="Times New Roman" w:hAnsi="Times New Roman" w:cs="Times New Roman"/>
                <w:sz w:val="28"/>
                <w:szCs w:val="28"/>
              </w:rPr>
              <w:t>doanh nghiệp nhà nước vay l</w:t>
            </w:r>
            <w:r w:rsidRPr="00171A0A">
              <w:rPr>
                <w:rFonts w:ascii="Times New Roman" w:hAnsi="Times New Roman" w:cs="Times New Roman"/>
                <w:sz w:val="28"/>
                <w:szCs w:val="28"/>
              </w:rPr>
              <w:t>ạ</w:t>
            </w:r>
            <w:r w:rsidRPr="00887744">
              <w:rPr>
                <w:rFonts w:ascii="Times New Roman" w:hAnsi="Times New Roman" w:cs="Times New Roman"/>
                <w:sz w:val="28"/>
                <w:szCs w:val="28"/>
              </w:rPr>
              <w:t>i vố</w:t>
            </w:r>
            <w:r>
              <w:rPr>
                <w:rFonts w:ascii="Times New Roman" w:hAnsi="Times New Roman" w:cs="Times New Roman"/>
                <w:sz w:val="28"/>
                <w:szCs w:val="28"/>
              </w:rPr>
              <w:t>n vay ODA, vốn vay ưu đãi thực hiện theo quy định của Luật Quản lý nợ công và quy định của Chính phủ về cho vay lại vốn vay ODA, vốn vay ưu đãi nước ngoài.</w:t>
            </w:r>
          </w:p>
        </w:tc>
        <w:tc>
          <w:tcPr>
            <w:tcW w:w="5244" w:type="dxa"/>
            <w:tcPrChange w:id="1779" w:author="Vu Minh Khue" w:date="2025-12-24T11:59:00Z">
              <w:tcPr>
                <w:tcW w:w="5244" w:type="dxa"/>
                <w:gridSpan w:val="5"/>
              </w:tcPr>
            </w:tcPrChange>
          </w:tcPr>
          <w:p w:rsidR="00D2219D" w:rsidRPr="004872DC" w:rsidRDefault="00D2219D" w:rsidP="00D2219D">
            <w:pPr>
              <w:autoSpaceDE w:val="0"/>
              <w:autoSpaceDN w:val="0"/>
              <w:adjustRightInd w:val="0"/>
              <w:spacing w:before="120" w:after="120" w:line="252" w:lineRule="auto"/>
              <w:jc w:val="both"/>
              <w:rPr>
                <w:rFonts w:ascii="Times New Roman" w:hAnsi="Times New Roman" w:cs="Times New Roman"/>
                <w:sz w:val="28"/>
                <w:szCs w:val="28"/>
              </w:rPr>
            </w:pPr>
            <w:bookmarkStart w:id="1780" w:name="_Hlk217175263"/>
            <w:r>
              <w:rPr>
                <w:rFonts w:ascii="Times New Roman" w:hAnsi="Times New Roman" w:cs="Times New Roman"/>
                <w:sz w:val="28"/>
                <w:szCs w:val="28"/>
              </w:rPr>
              <w:t xml:space="preserve">1. Việc cho doanh nghiệp nhà nước, </w:t>
            </w:r>
            <w:r>
              <w:rPr>
                <w:rFonts w:ascii="Times New Roman" w:hAnsi="Times New Roman" w:cs="Times New Roman"/>
                <w:i/>
                <w:sz w:val="28"/>
                <w:szCs w:val="28"/>
              </w:rPr>
              <w:t>công ty con</w:t>
            </w:r>
            <w:r>
              <w:rPr>
                <w:rFonts w:ascii="Times New Roman" w:hAnsi="Times New Roman" w:cs="Times New Roman"/>
                <w:sz w:val="28"/>
                <w:szCs w:val="28"/>
              </w:rPr>
              <w:t xml:space="preserve"> vay lại vốn vay ODA, vốn vay ưu đãi thực hiện theo quy định của Luật Quản lý nợ công và quy định của Chính phủ về cho vay lại vốn vay ODA, vốn vay ưu đãi nước ngoài</w:t>
            </w:r>
            <w:bookmarkEnd w:id="1780"/>
            <w:r>
              <w:rPr>
                <w:rFonts w:ascii="Times New Roman" w:hAnsi="Times New Roman" w:cs="Times New Roman"/>
                <w:sz w:val="28"/>
                <w:szCs w:val="28"/>
              </w:rPr>
              <w:t>.</w:t>
            </w:r>
          </w:p>
        </w:tc>
        <w:tc>
          <w:tcPr>
            <w:tcW w:w="2269" w:type="dxa"/>
            <w:tcPrChange w:id="1781"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1782" w:author="Vu Minh Khue" w:date="2025-12-24T11:59:00Z">
            <w:trPr>
              <w:gridBefore w:val="1"/>
              <w:gridAfter w:val="0"/>
            </w:trPr>
          </w:trPrChange>
        </w:trPr>
        <w:tc>
          <w:tcPr>
            <w:tcW w:w="850" w:type="dxa"/>
            <w:vAlign w:val="center"/>
            <w:tcPrChange w:id="178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784" w:author="Vu Minh Khue" w:date="2025-12-24T11:33:00Z">
              <w:r w:rsidRPr="004872DC" w:rsidDel="0057749A">
                <w:rPr>
                  <w:rFonts w:ascii="Times New Roman" w:hAnsi="Times New Roman" w:cs="Times New Roman"/>
                  <w:sz w:val="28"/>
                  <w:szCs w:val="28"/>
                </w:rPr>
                <w:delText>61</w:delText>
              </w:r>
            </w:del>
            <w:ins w:id="1785" w:author="Vu Minh Khue" w:date="2025-12-24T11:59:00Z">
              <w:r w:rsidR="002157CC">
                <w:rPr>
                  <w:rFonts w:ascii="Times New Roman" w:hAnsi="Times New Roman" w:cs="Times New Roman"/>
                  <w:sz w:val="28"/>
                  <w:szCs w:val="28"/>
                </w:rPr>
                <w:t>61</w:t>
              </w:r>
            </w:ins>
          </w:p>
        </w:tc>
        <w:tc>
          <w:tcPr>
            <w:tcW w:w="1752" w:type="dxa"/>
            <w:vAlign w:val="center"/>
            <w:tcPrChange w:id="1786"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n 2 Đi</w:t>
            </w:r>
            <w:r w:rsidRPr="00603DDA">
              <w:rPr>
                <w:rFonts w:ascii="Times New Roman" w:hAnsi="Times New Roman" w:cs="Times New Roman"/>
                <w:sz w:val="28"/>
                <w:szCs w:val="28"/>
              </w:rPr>
              <w:t>ều 55</w:t>
            </w:r>
          </w:p>
        </w:tc>
        <w:tc>
          <w:tcPr>
            <w:tcW w:w="4678" w:type="dxa"/>
            <w:vAlign w:val="center"/>
            <w:tcPrChange w:id="1787" w:author="Vu Minh Khue" w:date="2025-12-24T11:59:00Z">
              <w:tcPr>
                <w:tcW w:w="4678" w:type="dxa"/>
                <w:gridSpan w:val="6"/>
                <w:vAlign w:val="center"/>
              </w:tcPr>
            </w:tcPrChange>
          </w:tcPr>
          <w:p w:rsidR="00D2219D" w:rsidRPr="004872DC" w:rsidRDefault="00D2219D" w:rsidP="0057749A">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2. Trướ</w:t>
            </w:r>
            <w:r w:rsidRPr="00C52AD0">
              <w:rPr>
                <w:rFonts w:ascii="Times New Roman" w:hAnsi="Times New Roman" w:cs="Times New Roman"/>
                <w:sz w:val="28"/>
                <w:szCs w:val="28"/>
              </w:rPr>
              <w:t>c khi trình cấ</w:t>
            </w:r>
            <w:r w:rsidRPr="00CA53A0">
              <w:rPr>
                <w:rFonts w:ascii="Times New Roman" w:hAnsi="Times New Roman" w:cs="Times New Roman"/>
                <w:sz w:val="28"/>
                <w:szCs w:val="28"/>
              </w:rPr>
              <w:t>p có thẩm quyền chấp thu</w:t>
            </w:r>
            <w:r w:rsidRPr="00B07C99">
              <w:rPr>
                <w:rFonts w:ascii="Times New Roman" w:hAnsi="Times New Roman" w:cs="Times New Roman"/>
                <w:sz w:val="28"/>
                <w:szCs w:val="28"/>
              </w:rPr>
              <w:t xml:space="preserve">ận chủ trương đầu tư, doanh </w:t>
            </w:r>
            <w:r w:rsidRPr="00171A0A">
              <w:rPr>
                <w:rFonts w:ascii="Times New Roman" w:hAnsi="Times New Roman" w:cs="Times New Roman"/>
                <w:sz w:val="28"/>
                <w:szCs w:val="28"/>
              </w:rPr>
              <w:t>nghi</w:t>
            </w:r>
            <w:r w:rsidRPr="00887744">
              <w:rPr>
                <w:rFonts w:ascii="Times New Roman" w:hAnsi="Times New Roman" w:cs="Times New Roman"/>
                <w:sz w:val="28"/>
                <w:szCs w:val="28"/>
              </w:rPr>
              <w:t>ệp nhà nư</w:t>
            </w:r>
            <w:r>
              <w:rPr>
                <w:rFonts w:ascii="Times New Roman" w:hAnsi="Times New Roman" w:cs="Times New Roman"/>
                <w:sz w:val="28"/>
                <w:szCs w:val="28"/>
              </w:rPr>
              <w:t xml:space="preserve">ớc có trách nhiệm gửi Bộ </w:t>
            </w:r>
            <w:r>
              <w:rPr>
                <w:rFonts w:ascii="Times New Roman" w:hAnsi="Times New Roman" w:cs="Times New Roman"/>
                <w:sz w:val="28"/>
                <w:szCs w:val="28"/>
              </w:rPr>
              <w:lastRenderedPageBreak/>
              <w:t>Tài chính văn bản đề xuất tổ chức tín dụng làm cơ quan được ủy quyền cho vay lại và phương thức cho vay lại sau khi tổ chức tín dụng chấp thuận.</w:t>
            </w:r>
          </w:p>
        </w:tc>
        <w:tc>
          <w:tcPr>
            <w:tcW w:w="5244" w:type="dxa"/>
            <w:vAlign w:val="center"/>
            <w:tcPrChange w:id="1788" w:author="Vu Minh Khue" w:date="2025-12-24T11:59:00Z">
              <w:tcPr>
                <w:tcW w:w="5244" w:type="dxa"/>
                <w:gridSpan w:val="5"/>
                <w:vAlign w:val="center"/>
              </w:tcPr>
            </w:tcPrChange>
          </w:tcPr>
          <w:p w:rsidR="00D2219D" w:rsidRPr="004872DC" w:rsidRDefault="00D2219D" w:rsidP="0057749A">
            <w:pPr>
              <w:spacing w:after="200" w:line="276" w:lineRule="auto"/>
              <w:jc w:val="both"/>
              <w:rPr>
                <w:rFonts w:ascii="Times New Roman" w:hAnsi="Times New Roman" w:cs="Times New Roman"/>
                <w:sz w:val="28"/>
                <w:szCs w:val="28"/>
              </w:rPr>
            </w:pPr>
            <w:bookmarkStart w:id="1789" w:name="_Hlk217175304"/>
            <w:r>
              <w:rPr>
                <w:rFonts w:ascii="Times New Roman" w:hAnsi="Times New Roman" w:cs="Times New Roman"/>
                <w:sz w:val="28"/>
                <w:szCs w:val="28"/>
              </w:rPr>
              <w:lastRenderedPageBreak/>
              <w:t xml:space="preserve">2. </w:t>
            </w:r>
            <w:r>
              <w:rPr>
                <w:rFonts w:ascii="Times New Roman" w:hAnsi="Times New Roman" w:cs="Times New Roman"/>
                <w:i/>
                <w:sz w:val="28"/>
                <w:szCs w:val="28"/>
              </w:rPr>
              <w:t>Sau khi</w:t>
            </w:r>
            <w:r>
              <w:rPr>
                <w:rFonts w:ascii="Times New Roman" w:hAnsi="Times New Roman" w:cs="Times New Roman"/>
                <w:sz w:val="28"/>
                <w:szCs w:val="28"/>
              </w:rPr>
              <w:t xml:space="preserve"> cấp có thẩm quyền chấp thuận chủ trương đầu tư, doanh nghiệp nhà nước, </w:t>
            </w:r>
            <w:r>
              <w:rPr>
                <w:rFonts w:ascii="Times New Roman" w:hAnsi="Times New Roman" w:cs="Times New Roman"/>
                <w:i/>
                <w:sz w:val="28"/>
                <w:szCs w:val="28"/>
              </w:rPr>
              <w:t>công ty con</w:t>
            </w:r>
            <w:r>
              <w:rPr>
                <w:rFonts w:ascii="Times New Roman" w:hAnsi="Times New Roman" w:cs="Times New Roman"/>
                <w:sz w:val="28"/>
                <w:szCs w:val="28"/>
              </w:rPr>
              <w:t xml:space="preserve"> gửi Bộ Tài chính văn bản </w:t>
            </w:r>
            <w:r>
              <w:rPr>
                <w:rFonts w:ascii="Times New Roman" w:hAnsi="Times New Roman" w:cs="Times New Roman"/>
                <w:i/>
                <w:sz w:val="28"/>
                <w:szCs w:val="28"/>
              </w:rPr>
              <w:t xml:space="preserve">đề </w:t>
            </w:r>
            <w:r>
              <w:rPr>
                <w:rFonts w:ascii="Times New Roman" w:hAnsi="Times New Roman" w:cs="Times New Roman"/>
                <w:i/>
                <w:sz w:val="28"/>
                <w:szCs w:val="28"/>
              </w:rPr>
              <w:lastRenderedPageBreak/>
              <w:t>xuất ngân hàng chính sách,</w:t>
            </w:r>
            <w:r>
              <w:rPr>
                <w:rFonts w:ascii="Times New Roman" w:hAnsi="Times New Roman" w:cs="Times New Roman"/>
                <w:sz w:val="28"/>
                <w:szCs w:val="28"/>
              </w:rPr>
              <w:t xml:space="preserve"> </w:t>
            </w:r>
            <w:r>
              <w:rPr>
                <w:rFonts w:ascii="Times New Roman" w:hAnsi="Times New Roman" w:cs="Times New Roman"/>
                <w:i/>
                <w:sz w:val="28"/>
                <w:szCs w:val="28"/>
              </w:rPr>
              <w:t>ngân hàng thương mại</w:t>
            </w:r>
            <w:r>
              <w:rPr>
                <w:rFonts w:ascii="Times New Roman" w:hAnsi="Times New Roman" w:cs="Times New Roman"/>
                <w:sz w:val="28"/>
                <w:szCs w:val="28"/>
              </w:rPr>
              <w:t xml:space="preserve"> làm cơ quan được ủy quyền cho vay lại và phương thức cho vay lại sau khi tổ chức này chấp thuận.</w:t>
            </w:r>
            <w:bookmarkEnd w:id="1789"/>
          </w:p>
        </w:tc>
        <w:tc>
          <w:tcPr>
            <w:tcW w:w="2269" w:type="dxa"/>
            <w:tcPrChange w:id="1790"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Việc lựa chọn cơ quan được UQCVL trước </w:t>
            </w:r>
            <w:r>
              <w:rPr>
                <w:rFonts w:ascii="Times New Roman" w:hAnsi="Times New Roman" w:cs="Times New Roman"/>
                <w:sz w:val="28"/>
                <w:szCs w:val="28"/>
              </w:rPr>
              <w:lastRenderedPageBreak/>
              <w:t xml:space="preserve">khi chương trình,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chấp thuận chủ trương đầu tư là quá sớm, không mang nhiều ý nghĩa, chưa có nội dung cụ thể để có thể có ý kiến chấp thuận hay không chấp thuận làm cơ quan được UQCVL. Do đó, đề xuất sứa đổi thời điểm lựa chọn cơ quan được ủy quyền cho vay lại sau khi cấp có thẩm quyền chấp thuận chủ trương đầu tư để phù hợp với thực tế triển khai chương trình/dự </w:t>
            </w:r>
            <w:r>
              <w:rPr>
                <w:rFonts w:ascii="Times New Roman" w:hAnsi="Times New Roman" w:cs="Times New Roman"/>
                <w:sz w:val="28"/>
                <w:szCs w:val="28"/>
              </w:rPr>
              <w:lastRenderedPageBreak/>
              <w:t>án.</w:t>
            </w:r>
          </w:p>
        </w:tc>
      </w:tr>
      <w:tr w:rsidR="00D2219D" w:rsidRPr="004872DC" w:rsidTr="002157CC">
        <w:trPr>
          <w:trPrChange w:id="1791" w:author="Vu Minh Khue" w:date="2025-12-24T11:59:00Z">
            <w:trPr>
              <w:gridBefore w:val="1"/>
              <w:gridAfter w:val="0"/>
            </w:trPr>
          </w:trPrChange>
        </w:trPr>
        <w:tc>
          <w:tcPr>
            <w:tcW w:w="850" w:type="dxa"/>
            <w:vAlign w:val="center"/>
            <w:tcPrChange w:id="179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793" w:author="Vu Minh Khue" w:date="2025-12-24T11:33:00Z">
              <w:r w:rsidRPr="004872DC" w:rsidDel="0057749A">
                <w:rPr>
                  <w:rFonts w:ascii="Times New Roman" w:hAnsi="Times New Roman" w:cs="Times New Roman"/>
                  <w:sz w:val="28"/>
                  <w:szCs w:val="28"/>
                </w:rPr>
                <w:lastRenderedPageBreak/>
                <w:delText>62</w:delText>
              </w:r>
            </w:del>
            <w:ins w:id="1794" w:author="Vu Minh Khue" w:date="2025-12-24T11:59:00Z">
              <w:r w:rsidR="002157CC">
                <w:rPr>
                  <w:rFonts w:ascii="Times New Roman" w:hAnsi="Times New Roman" w:cs="Times New Roman"/>
                  <w:sz w:val="28"/>
                  <w:szCs w:val="28"/>
                </w:rPr>
                <w:t>62</w:t>
              </w:r>
            </w:ins>
          </w:p>
        </w:tc>
        <w:tc>
          <w:tcPr>
            <w:tcW w:w="1752" w:type="dxa"/>
            <w:vAlign w:val="center"/>
            <w:tcPrChange w:id="1795" w:author="Vu Minh Khue" w:date="2025-12-24T11:59:00Z">
              <w:tcPr>
                <w:tcW w:w="1516" w:type="dxa"/>
                <w:gridSpan w:val="5"/>
                <w:vAlign w:val="center"/>
              </w:tcPr>
            </w:tcPrChange>
          </w:tcPr>
          <w:p w:rsidR="00D2219D" w:rsidRPr="00EB4336"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A6199D">
              <w:rPr>
                <w:rFonts w:ascii="Times New Roman" w:hAnsi="Times New Roman" w:cs="Times New Roman"/>
                <w:sz w:val="28"/>
                <w:szCs w:val="28"/>
              </w:rPr>
              <w:t xml:space="preserve"> sung Đi</w:t>
            </w:r>
            <w:r w:rsidRPr="00603DDA">
              <w:rPr>
                <w:rFonts w:ascii="Times New Roman" w:hAnsi="Times New Roman" w:cs="Times New Roman"/>
                <w:sz w:val="28"/>
                <w:szCs w:val="28"/>
              </w:rPr>
              <w:t>ều 56a trướ</w:t>
            </w:r>
            <w:r w:rsidRPr="00C96F75">
              <w:rPr>
                <w:rFonts w:ascii="Times New Roman" w:hAnsi="Times New Roman" w:cs="Times New Roman"/>
                <w:sz w:val="28"/>
                <w:szCs w:val="28"/>
              </w:rPr>
              <w:t>c Điều 56</w:t>
            </w:r>
          </w:p>
        </w:tc>
        <w:tc>
          <w:tcPr>
            <w:tcW w:w="4678" w:type="dxa"/>
            <w:tcPrChange w:id="1796" w:author="Vu Minh Khue" w:date="2025-12-24T11:59:00Z">
              <w:tcPr>
                <w:tcW w:w="4678" w:type="dxa"/>
                <w:gridSpan w:val="6"/>
              </w:tcPr>
            </w:tcPrChange>
          </w:tcPr>
          <w:p w:rsidR="00D2219D" w:rsidRPr="00C52AD0" w:rsidRDefault="00D2219D" w:rsidP="00D2219D">
            <w:pPr>
              <w:jc w:val="both"/>
              <w:rPr>
                <w:rFonts w:ascii="Times New Roman" w:hAnsi="Times New Roman" w:cs="Times New Roman"/>
                <w:b/>
                <w:sz w:val="28"/>
                <w:szCs w:val="28"/>
              </w:rPr>
            </w:pPr>
          </w:p>
        </w:tc>
        <w:tc>
          <w:tcPr>
            <w:tcW w:w="5244" w:type="dxa"/>
            <w:tcPrChange w:id="1797" w:author="Vu Minh Khue" w:date="2025-12-24T11:59:00Z">
              <w:tcPr>
                <w:tcW w:w="5244" w:type="dxa"/>
                <w:gridSpan w:val="5"/>
              </w:tcPr>
            </w:tcPrChange>
          </w:tcPr>
          <w:p w:rsidR="00D2219D" w:rsidRPr="00171A0A" w:rsidRDefault="00D2219D" w:rsidP="00D2219D">
            <w:pPr>
              <w:jc w:val="both"/>
              <w:rPr>
                <w:rFonts w:ascii="Times New Roman" w:hAnsi="Times New Roman" w:cs="Times New Roman"/>
                <w:b/>
                <w:i/>
                <w:sz w:val="28"/>
                <w:szCs w:val="28"/>
              </w:rPr>
            </w:pPr>
            <w:r w:rsidRPr="00CA53A0">
              <w:rPr>
                <w:rFonts w:ascii="Times New Roman" w:hAnsi="Times New Roman" w:cs="Times New Roman"/>
                <w:b/>
                <w:i/>
                <w:sz w:val="28"/>
                <w:szCs w:val="28"/>
              </w:rPr>
              <w:t xml:space="preserve">Bổ sung </w:t>
            </w:r>
            <w:bookmarkStart w:id="1798" w:name="_Hlk217175350"/>
            <w:r w:rsidRPr="00CA53A0">
              <w:rPr>
                <w:rFonts w:ascii="Times New Roman" w:hAnsi="Times New Roman" w:cs="Times New Roman"/>
                <w:b/>
                <w:i/>
                <w:sz w:val="28"/>
                <w:szCs w:val="28"/>
              </w:rPr>
              <w:t>Điều 56a. Dừ</w:t>
            </w:r>
            <w:r w:rsidRPr="00B07C99">
              <w:rPr>
                <w:rFonts w:ascii="Times New Roman" w:hAnsi="Times New Roman" w:cs="Times New Roman"/>
                <w:b/>
                <w:i/>
                <w:sz w:val="28"/>
                <w:szCs w:val="28"/>
              </w:rPr>
              <w:t>ng sử dụng vốn ODA, vay ưu đãi</w:t>
            </w:r>
          </w:p>
          <w:p w:rsidR="00D2219D" w:rsidRPr="004872DC" w:rsidRDefault="00D2219D" w:rsidP="00D2219D">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 xml:space="preserve">1. Chương trình, dự án đã được phê duyệt Đề xuất khoản vay ODA, vay ưu đãi nhưng chưa được chấp thuận chủ trương đầu tư, doanh nghiệp nhà nước tổng hợp ý kiến của Bộ Tài chính, báo cáo Thủ tướng Chính phủ chấp thuận dừng sử dụng vốn vay ODA, vay ưu đãi. Căn cứ phê duyệt của Thủ tướng Chính phủ, Bộ Tài chính thông báo cho </w:t>
            </w:r>
            <w:del w:id="1799" w:author="Vu Minh Khue" w:date="2025-12-24T11:33:00Z">
              <w:r w:rsidDel="0057749A">
                <w:rPr>
                  <w:rFonts w:ascii="Times New Roman" w:hAnsi="Times New Roman" w:cs="Times New Roman"/>
                  <w:i/>
                  <w:sz w:val="28"/>
                  <w:szCs w:val="28"/>
                </w:rPr>
                <w:delText>nhà tài trợ</w:delText>
              </w:r>
            </w:del>
            <w:ins w:id="1800" w:author="Vu Minh Khue" w:date="2025-12-24T11:33:00Z">
              <w:r w:rsidR="0057749A">
                <w:rPr>
                  <w:rFonts w:ascii="Times New Roman" w:hAnsi="Times New Roman" w:cs="Times New Roman"/>
                  <w:i/>
                  <w:sz w:val="28"/>
                  <w:szCs w:val="28"/>
                </w:rPr>
                <w:t>bên cho vay</w:t>
              </w:r>
            </w:ins>
            <w:r>
              <w:rPr>
                <w:rFonts w:ascii="Times New Roman" w:hAnsi="Times New Roman" w:cs="Times New Roman"/>
                <w:i/>
                <w:sz w:val="28"/>
                <w:szCs w:val="28"/>
              </w:rPr>
              <w:t xml:space="preserve"> về việc dừng sử dụng vốn vay ODA, vốn vay ưu đãi nước ngoài cho chương trình, dự án</w:t>
            </w:r>
            <w:bookmarkEnd w:id="1798"/>
            <w:r>
              <w:rPr>
                <w:rFonts w:ascii="Times New Roman" w:hAnsi="Times New Roman" w:cs="Times New Roman"/>
                <w:i/>
                <w:sz w:val="28"/>
                <w:szCs w:val="28"/>
              </w:rPr>
              <w:t>.</w:t>
            </w:r>
          </w:p>
          <w:p w:rsidR="00D2219D" w:rsidRPr="004872DC" w:rsidDel="00974059" w:rsidRDefault="00D2219D" w:rsidP="00D2219D">
            <w:pPr>
              <w:spacing w:after="200" w:line="276" w:lineRule="auto"/>
              <w:jc w:val="both"/>
              <w:rPr>
                <w:del w:id="1801" w:author="Nu Nguyen" w:date="2025-12-23T09:45:00Z"/>
                <w:rFonts w:ascii="Times New Roman" w:hAnsi="Times New Roman" w:cs="Times New Roman"/>
                <w:i/>
                <w:sz w:val="28"/>
                <w:szCs w:val="28"/>
              </w:rPr>
            </w:pPr>
          </w:p>
          <w:p w:rsidR="00D2219D" w:rsidRPr="004872DC" w:rsidRDefault="00D2219D" w:rsidP="00D2219D">
            <w:pPr>
              <w:spacing w:after="200" w:line="276" w:lineRule="auto"/>
              <w:jc w:val="both"/>
              <w:rPr>
                <w:rFonts w:ascii="Times New Roman" w:hAnsi="Times New Roman" w:cs="Times New Roman"/>
                <w:i/>
                <w:sz w:val="28"/>
                <w:szCs w:val="28"/>
              </w:rPr>
            </w:pPr>
            <w:bookmarkStart w:id="1802" w:name="_Hlk217175372"/>
            <w:r>
              <w:rPr>
                <w:rFonts w:ascii="Times New Roman" w:hAnsi="Times New Roman" w:cs="Times New Roman"/>
                <w:i/>
                <w:sz w:val="28"/>
                <w:szCs w:val="28"/>
              </w:rPr>
              <w:t xml:space="preserve">2. Đối với chương trình, dự án đã được chấp thuận chủ trương đầu tư, quyết định đầu tư, doanh nghiệp nhà nước, công ty con báo cáo cấp quyết định đầu tư phê duyệt dừng sử dụng vốn vay ODA, vay ưu đãi, gửi văn bản cho Bộ Tài chính để thông báo cho </w:t>
            </w:r>
            <w:del w:id="1803" w:author="Vu Minh Khue" w:date="2025-12-24T11:34:00Z">
              <w:r w:rsidDel="0057749A">
                <w:rPr>
                  <w:rFonts w:ascii="Times New Roman" w:hAnsi="Times New Roman" w:cs="Times New Roman"/>
                  <w:i/>
                  <w:sz w:val="28"/>
                  <w:szCs w:val="28"/>
                </w:rPr>
                <w:delText>nhà tài trợ</w:delText>
              </w:r>
            </w:del>
            <w:ins w:id="1804" w:author="Vu Minh Khue" w:date="2025-12-24T11:34:00Z">
              <w:r w:rsidR="0057749A">
                <w:rPr>
                  <w:rFonts w:ascii="Times New Roman" w:hAnsi="Times New Roman" w:cs="Times New Roman"/>
                  <w:i/>
                  <w:sz w:val="28"/>
                  <w:szCs w:val="28"/>
                </w:rPr>
                <w:t>bên cho vay</w:t>
              </w:r>
            </w:ins>
            <w:r>
              <w:rPr>
                <w:rFonts w:ascii="Times New Roman" w:hAnsi="Times New Roman" w:cs="Times New Roman"/>
                <w:i/>
                <w:sz w:val="28"/>
                <w:szCs w:val="28"/>
              </w:rPr>
              <w:t xml:space="preserve"> về việc dừng sử dụng vốn vay ODA, vốn vay ưu đãi nước ngoài; </w:t>
            </w:r>
            <w:r>
              <w:rPr>
                <w:rFonts w:ascii="Times New Roman" w:hAnsi="Times New Roman" w:cs="Times New Roman"/>
                <w:i/>
                <w:sz w:val="28"/>
                <w:szCs w:val="28"/>
              </w:rPr>
              <w:lastRenderedPageBreak/>
              <w:t>đồng thời báo cáo cấp có thẩm quyền chấp thuận chủ trương đầu tư và Thủ tướng Chính phủ về quyết định dừng sử dụng vốn cho dự án. Hồ sơ, nội dung, thời gian quyết định dừng sử dụng vốn thực hiện theo khoản 2 Điều 22 Nghị định này.</w:t>
            </w:r>
          </w:p>
          <w:bookmarkEnd w:id="1802"/>
          <w:p w:rsidR="00D2219D" w:rsidRPr="004872DC" w:rsidDel="00974059" w:rsidRDefault="00D2219D" w:rsidP="00D2219D">
            <w:pPr>
              <w:spacing w:after="200" w:line="276" w:lineRule="auto"/>
              <w:jc w:val="both"/>
              <w:rPr>
                <w:del w:id="1805" w:author="Nu Nguyen" w:date="2025-12-23T09:46:00Z"/>
                <w:rFonts w:ascii="Times New Roman" w:hAnsi="Times New Roman" w:cs="Times New Roman"/>
                <w:i/>
                <w:sz w:val="28"/>
                <w:szCs w:val="28"/>
              </w:rPr>
            </w:pPr>
          </w:p>
          <w:p w:rsidR="00D2219D" w:rsidRPr="004872DC" w:rsidRDefault="00D2219D" w:rsidP="00D2219D">
            <w:pPr>
              <w:spacing w:after="200" w:line="276" w:lineRule="auto"/>
              <w:jc w:val="both"/>
              <w:rPr>
                <w:rFonts w:ascii="Times New Roman" w:hAnsi="Times New Roman" w:cs="Times New Roman"/>
                <w:i/>
                <w:sz w:val="28"/>
                <w:szCs w:val="28"/>
              </w:rPr>
            </w:pPr>
            <w:bookmarkStart w:id="1806" w:name="_Hlk217175385"/>
            <w:r>
              <w:rPr>
                <w:rFonts w:ascii="Times New Roman" w:hAnsi="Times New Roman" w:cs="Times New Roman"/>
                <w:i/>
                <w:sz w:val="28"/>
                <w:szCs w:val="28"/>
              </w:rPr>
              <w:t>3. Đối với chương trình, dự án đang trong giai đoạn thực hiện</w:t>
            </w:r>
            <w:ins w:id="1807" w:author="Vu Minh Khue" w:date="2025-12-24T11:34:00Z">
              <w:r w:rsidR="0057749A">
                <w:rPr>
                  <w:rFonts w:ascii="Times New Roman" w:hAnsi="Times New Roman" w:cs="Times New Roman"/>
                  <w:i/>
                  <w:sz w:val="28"/>
                  <w:szCs w:val="28"/>
                </w:rPr>
                <w:t xml:space="preserve"> và điều ước quốc tế, thỏa thuận vay ODA, vay ưu đãi còn thời hạn giải ngân</w:t>
              </w:r>
            </w:ins>
            <w:r>
              <w:rPr>
                <w:rFonts w:ascii="Times New Roman" w:hAnsi="Times New Roman" w:cs="Times New Roman"/>
                <w:i/>
                <w:sz w:val="28"/>
                <w:szCs w:val="28"/>
              </w:rPr>
              <w:t>, sau khi được cấp thẩm quyền chấp thuận chủ trương đầu tư phê duyệt dừng dự án dầu tư, cơ quan đề xuất khoản vay báo cáo Thủ tướng Chính phủ quyết định dừng sử dụng vốn vay ODA, vay ưu đãi. Trên cơ sở phê duyệt của Thủ tướng Chính phủ, cơ quan đề xuất khoản vay gửi văn bản cho Bộ Tài chính để thông báo cho nhà tài trợ về việc dừng sử dụng vốn ODA, vốn vay ưu đãi nước ngoài cho chương trình, dự án. Hồ sơ, nội dung, thời gian quyết định dừng thực hiện theo khoản 3 Điều 23 Nghị định này.</w:t>
            </w:r>
            <w:bookmarkEnd w:id="1806"/>
          </w:p>
        </w:tc>
        <w:tc>
          <w:tcPr>
            <w:tcW w:w="2269" w:type="dxa"/>
            <w:tcPrChange w:id="1808"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57749A" w:rsidRPr="004872DC" w:rsidDel="00A6554C" w:rsidTr="002157CC">
        <w:trPr>
          <w:ins w:id="1809" w:author="Vu Minh Khue" w:date="2025-12-24T11:35:00Z"/>
          <w:del w:id="1810" w:author="Nguyen Thi Nu" w:date="2025-12-24T18:13:00Z"/>
          <w:trPrChange w:id="1811" w:author="Vu Minh Khue" w:date="2025-12-24T11:59:00Z">
            <w:trPr>
              <w:gridBefore w:val="1"/>
              <w:gridAfter w:val="0"/>
            </w:trPr>
          </w:trPrChange>
        </w:trPr>
        <w:tc>
          <w:tcPr>
            <w:tcW w:w="850" w:type="dxa"/>
            <w:tcPrChange w:id="1812" w:author="Vu Minh Khue" w:date="2025-12-24T11:59:00Z">
              <w:tcPr>
                <w:tcW w:w="850" w:type="dxa"/>
                <w:gridSpan w:val="4"/>
              </w:tcPr>
            </w:tcPrChange>
          </w:tcPr>
          <w:p w:rsidR="0057749A" w:rsidRPr="004872DC" w:rsidDel="00A6554C" w:rsidRDefault="0057749A" w:rsidP="00D2219D">
            <w:pPr>
              <w:jc w:val="both"/>
              <w:rPr>
                <w:ins w:id="1813" w:author="Vu Minh Khue" w:date="2025-12-24T11:35:00Z"/>
                <w:del w:id="1814" w:author="Nguyen Thi Nu" w:date="2025-12-24T18:13:00Z"/>
                <w:rFonts w:ascii="Times New Roman" w:hAnsi="Times New Roman" w:cs="Times New Roman"/>
                <w:sz w:val="28"/>
                <w:szCs w:val="28"/>
              </w:rPr>
            </w:pPr>
          </w:p>
        </w:tc>
        <w:tc>
          <w:tcPr>
            <w:tcW w:w="1752" w:type="dxa"/>
            <w:tcPrChange w:id="1815" w:author="Vu Minh Khue" w:date="2025-12-24T11:59:00Z">
              <w:tcPr>
                <w:tcW w:w="1516" w:type="dxa"/>
                <w:gridSpan w:val="5"/>
              </w:tcPr>
            </w:tcPrChange>
          </w:tcPr>
          <w:p w:rsidR="0057749A" w:rsidRPr="00391A10" w:rsidDel="00A6554C" w:rsidRDefault="0057749A" w:rsidP="00D2219D">
            <w:pPr>
              <w:jc w:val="both"/>
              <w:rPr>
                <w:ins w:id="1816" w:author="Vu Minh Khue" w:date="2025-12-24T11:35:00Z"/>
                <w:del w:id="1817" w:author="Nguyen Thi Nu" w:date="2025-12-24T18:13:00Z"/>
                <w:rFonts w:ascii="Times New Roman" w:hAnsi="Times New Roman" w:cs="Times New Roman"/>
                <w:b/>
                <w:sz w:val="28"/>
                <w:szCs w:val="28"/>
              </w:rPr>
            </w:pPr>
          </w:p>
        </w:tc>
        <w:tc>
          <w:tcPr>
            <w:tcW w:w="4678" w:type="dxa"/>
            <w:tcPrChange w:id="1818" w:author="Vu Minh Khue" w:date="2025-12-24T11:59:00Z">
              <w:tcPr>
                <w:tcW w:w="4678" w:type="dxa"/>
                <w:gridSpan w:val="6"/>
              </w:tcPr>
            </w:tcPrChange>
          </w:tcPr>
          <w:p w:rsidR="0057749A" w:rsidRPr="000C2FDA" w:rsidDel="00A6554C" w:rsidRDefault="0057749A" w:rsidP="00D2219D">
            <w:pPr>
              <w:jc w:val="both"/>
              <w:rPr>
                <w:ins w:id="1819" w:author="Vu Minh Khue" w:date="2025-12-24T11:35:00Z"/>
                <w:del w:id="1820" w:author="Nguyen Thi Nu" w:date="2025-12-24T18:13:00Z"/>
                <w:rFonts w:ascii="Times New Roman" w:hAnsi="Times New Roman" w:cs="Times New Roman"/>
                <w:b/>
                <w:sz w:val="28"/>
                <w:szCs w:val="28"/>
              </w:rPr>
            </w:pPr>
            <w:ins w:id="1821" w:author="Vu Minh Khue" w:date="2025-12-24T11:35:00Z">
              <w:del w:id="1822" w:author="Nguyen Thi Nu" w:date="2025-12-24T18:13:00Z">
                <w:r w:rsidDel="00A6554C">
                  <w:rPr>
                    <w:rFonts w:ascii="Times New Roman" w:hAnsi="Times New Roman" w:cs="Times New Roman"/>
                    <w:b/>
                    <w:sz w:val="28"/>
                    <w:szCs w:val="28"/>
                  </w:rPr>
                  <w:delText>Điều 56. Điều chỉnh dự án</w:delText>
                </w:r>
              </w:del>
            </w:ins>
          </w:p>
        </w:tc>
        <w:tc>
          <w:tcPr>
            <w:tcW w:w="5244" w:type="dxa"/>
            <w:tcPrChange w:id="1823" w:author="Vu Minh Khue" w:date="2025-12-24T11:59:00Z">
              <w:tcPr>
                <w:tcW w:w="5244" w:type="dxa"/>
                <w:gridSpan w:val="5"/>
              </w:tcPr>
            </w:tcPrChange>
          </w:tcPr>
          <w:p w:rsidR="0057749A" w:rsidRPr="004872DC" w:rsidDel="00A6554C" w:rsidRDefault="0057749A" w:rsidP="00D2219D">
            <w:pPr>
              <w:jc w:val="both"/>
              <w:rPr>
                <w:ins w:id="1824" w:author="Vu Minh Khue" w:date="2025-12-24T11:35:00Z"/>
                <w:del w:id="1825" w:author="Nguyen Thi Nu" w:date="2025-12-24T18:13:00Z"/>
                <w:rFonts w:ascii="Times New Roman" w:hAnsi="Times New Roman" w:cs="Times New Roman"/>
                <w:sz w:val="28"/>
                <w:szCs w:val="28"/>
              </w:rPr>
            </w:pPr>
          </w:p>
        </w:tc>
        <w:tc>
          <w:tcPr>
            <w:tcW w:w="2269" w:type="dxa"/>
            <w:tcPrChange w:id="1826" w:author="Vu Minh Khue" w:date="2025-12-24T11:59:00Z">
              <w:tcPr>
                <w:tcW w:w="2269" w:type="dxa"/>
                <w:gridSpan w:val="5"/>
              </w:tcPr>
            </w:tcPrChange>
          </w:tcPr>
          <w:p w:rsidR="0057749A" w:rsidRPr="004872DC" w:rsidDel="00A6554C" w:rsidRDefault="0057749A" w:rsidP="00D2219D">
            <w:pPr>
              <w:jc w:val="both"/>
              <w:rPr>
                <w:ins w:id="1827" w:author="Vu Minh Khue" w:date="2025-12-24T11:35:00Z"/>
                <w:del w:id="1828" w:author="Nguyen Thi Nu" w:date="2025-12-24T18:13:00Z"/>
                <w:rFonts w:ascii="Times New Roman" w:hAnsi="Times New Roman" w:cs="Times New Roman"/>
                <w:sz w:val="28"/>
                <w:szCs w:val="28"/>
              </w:rPr>
            </w:pPr>
          </w:p>
        </w:tc>
      </w:tr>
      <w:tr w:rsidR="0057749A" w:rsidRPr="004872DC" w:rsidDel="00A6554C" w:rsidTr="002157CC">
        <w:trPr>
          <w:ins w:id="1829" w:author="Vu Minh Khue" w:date="2025-12-24T11:35:00Z"/>
          <w:del w:id="1830" w:author="Nguyen Thi Nu" w:date="2025-12-24T18:13:00Z"/>
          <w:trPrChange w:id="1831" w:author="Vu Minh Khue" w:date="2025-12-24T11:59:00Z">
            <w:trPr>
              <w:gridBefore w:val="1"/>
              <w:gridAfter w:val="0"/>
            </w:trPr>
          </w:trPrChange>
        </w:trPr>
        <w:tc>
          <w:tcPr>
            <w:tcW w:w="850" w:type="dxa"/>
            <w:vAlign w:val="center"/>
            <w:tcPrChange w:id="1832" w:author="Vu Minh Khue" w:date="2025-12-24T11:59:00Z">
              <w:tcPr>
                <w:tcW w:w="850" w:type="dxa"/>
                <w:gridSpan w:val="4"/>
              </w:tcPr>
            </w:tcPrChange>
          </w:tcPr>
          <w:p w:rsidR="00615D2B" w:rsidDel="00A6554C" w:rsidRDefault="002157CC" w:rsidP="00615D2B">
            <w:pPr>
              <w:jc w:val="center"/>
              <w:rPr>
                <w:ins w:id="1833" w:author="Vu Minh Khue" w:date="2025-12-24T11:35:00Z"/>
                <w:del w:id="1834" w:author="Nguyen Thi Nu" w:date="2025-12-24T18:13:00Z"/>
                <w:rFonts w:ascii="Times New Roman" w:hAnsi="Times New Roman" w:cs="Times New Roman"/>
                <w:sz w:val="28"/>
                <w:szCs w:val="28"/>
              </w:rPr>
              <w:pPrChange w:id="1835" w:author="Vu Minh Khue" w:date="2025-12-24T11:36:00Z">
                <w:pPr>
                  <w:spacing w:after="200" w:line="276" w:lineRule="auto"/>
                  <w:jc w:val="both"/>
                </w:pPr>
              </w:pPrChange>
            </w:pPr>
            <w:ins w:id="1836" w:author="Vu Minh Khue" w:date="2025-12-24T11:59:00Z">
              <w:del w:id="1837" w:author="Nguyen Thi Nu" w:date="2025-12-24T18:13:00Z">
                <w:r w:rsidDel="00A6554C">
                  <w:rPr>
                    <w:rFonts w:ascii="Times New Roman" w:hAnsi="Times New Roman" w:cs="Times New Roman"/>
                    <w:sz w:val="28"/>
                    <w:szCs w:val="28"/>
                  </w:rPr>
                  <w:delText>63</w:delText>
                </w:r>
              </w:del>
            </w:ins>
          </w:p>
        </w:tc>
        <w:tc>
          <w:tcPr>
            <w:tcW w:w="1752" w:type="dxa"/>
            <w:vAlign w:val="center"/>
            <w:tcPrChange w:id="1838" w:author="Vu Minh Khue" w:date="2025-12-24T11:59:00Z">
              <w:tcPr>
                <w:tcW w:w="1516" w:type="dxa"/>
                <w:gridSpan w:val="5"/>
              </w:tcPr>
            </w:tcPrChange>
          </w:tcPr>
          <w:p w:rsidR="00615D2B" w:rsidRPr="00615D2B" w:rsidDel="00A6554C" w:rsidRDefault="00615D2B" w:rsidP="00615D2B">
            <w:pPr>
              <w:jc w:val="center"/>
              <w:rPr>
                <w:ins w:id="1839" w:author="Vu Minh Khue" w:date="2025-12-24T11:35:00Z"/>
                <w:del w:id="1840" w:author="Nguyen Thi Nu" w:date="2025-12-24T18:13:00Z"/>
                <w:rFonts w:ascii="Times New Roman" w:hAnsi="Times New Roman" w:cs="Times New Roman"/>
                <w:sz w:val="28"/>
                <w:szCs w:val="28"/>
                <w:rPrChange w:id="1841" w:author="Vu Minh Khue" w:date="2025-12-24T11:36:00Z">
                  <w:rPr>
                    <w:ins w:id="1842" w:author="Vu Minh Khue" w:date="2025-12-24T11:35:00Z"/>
                    <w:del w:id="1843" w:author="Nguyen Thi Nu" w:date="2025-12-24T18:13:00Z"/>
                    <w:rFonts w:ascii="Times New Roman" w:hAnsi="Times New Roman" w:cs="Times New Roman"/>
                    <w:b/>
                    <w:sz w:val="28"/>
                    <w:szCs w:val="28"/>
                  </w:rPr>
                </w:rPrChange>
              </w:rPr>
              <w:pPrChange w:id="1844" w:author="Vu Minh Khue" w:date="2025-12-24T11:36:00Z">
                <w:pPr>
                  <w:spacing w:after="200" w:line="276" w:lineRule="auto"/>
                  <w:jc w:val="both"/>
                </w:pPr>
              </w:pPrChange>
            </w:pPr>
            <w:ins w:id="1845" w:author="Vu Minh Khue" w:date="2025-12-24T11:36:00Z">
              <w:del w:id="1846" w:author="Nguyen Thi Nu" w:date="2025-12-24T18:13:00Z">
                <w:r w:rsidRPr="00615D2B" w:rsidDel="00A6554C">
                  <w:rPr>
                    <w:rFonts w:ascii="Times New Roman" w:hAnsi="Times New Roman" w:cs="Times New Roman"/>
                    <w:sz w:val="28"/>
                    <w:szCs w:val="28"/>
                    <w:rPrChange w:id="1847" w:author="Vu Minh Khue" w:date="2025-12-24T11:36:00Z">
                      <w:rPr>
                        <w:rFonts w:ascii="Times New Roman" w:hAnsi="Times New Roman" w:cs="Times New Roman"/>
                        <w:b/>
                        <w:sz w:val="28"/>
                        <w:szCs w:val="28"/>
                      </w:rPr>
                    </w:rPrChange>
                  </w:rPr>
                  <w:delText>Điều 56</w:delText>
                </w:r>
              </w:del>
            </w:ins>
          </w:p>
        </w:tc>
        <w:tc>
          <w:tcPr>
            <w:tcW w:w="4678" w:type="dxa"/>
            <w:vAlign w:val="center"/>
            <w:tcPrChange w:id="1848" w:author="Vu Minh Khue" w:date="2025-12-24T11:59:00Z">
              <w:tcPr>
                <w:tcW w:w="4678" w:type="dxa"/>
                <w:gridSpan w:val="6"/>
              </w:tcPr>
            </w:tcPrChange>
          </w:tcPr>
          <w:p w:rsidR="0057749A" w:rsidRPr="0057749A" w:rsidDel="00A6554C" w:rsidRDefault="00615D2B" w:rsidP="0057749A">
            <w:pPr>
              <w:jc w:val="both"/>
              <w:rPr>
                <w:ins w:id="1849" w:author="Vu Minh Khue" w:date="2025-12-24T11:35:00Z"/>
                <w:del w:id="1850" w:author="Nguyen Thi Nu" w:date="2025-12-24T18:13:00Z"/>
                <w:rFonts w:ascii="Times New Roman" w:hAnsi="Times New Roman" w:cs="Times New Roman"/>
                <w:b/>
                <w:sz w:val="28"/>
                <w:szCs w:val="28"/>
              </w:rPr>
            </w:pPr>
            <w:ins w:id="1851" w:author="Vu Minh Khue" w:date="2025-12-24T11:36:00Z">
              <w:del w:id="1852" w:author="Nguyen Thi Nu" w:date="2025-12-24T18:13:00Z">
                <w:r w:rsidRPr="00615D2B" w:rsidDel="00A6554C">
                  <w:rPr>
                    <w:rFonts w:ascii="Times New Roman" w:hAnsi="Times New Roman" w:cs="Times New Roman"/>
                    <w:color w:val="000000"/>
                    <w:sz w:val="28"/>
                    <w:szCs w:val="28"/>
                    <w:shd w:val="clear" w:color="auto" w:fill="FFFFFF"/>
                    <w:rPrChange w:id="1853" w:author="Vu Minh Khue" w:date="2025-12-24T11:36:00Z">
                      <w:rPr>
                        <w:rFonts w:ascii="Arial" w:hAnsi="Arial" w:cs="Arial"/>
                        <w:color w:val="000000"/>
                        <w:sz w:val="26"/>
                        <w:szCs w:val="26"/>
                        <w:shd w:val="clear" w:color="auto" w:fill="FFFFFF"/>
                      </w:rPr>
                    </w:rPrChange>
                  </w:rPr>
                  <w:delText>Vi</w:delText>
                </w:r>
                <w:r w:rsidRPr="00615D2B" w:rsidDel="00A6554C">
                  <w:rPr>
                    <w:rFonts w:ascii="Times New Roman" w:hAnsi="Times New Roman" w:cs="Times New Roman"/>
                    <w:color w:val="000000"/>
                    <w:sz w:val="28"/>
                    <w:szCs w:val="28"/>
                    <w:shd w:val="clear" w:color="auto" w:fill="FFFFFF"/>
                    <w:lang w:val="vi-VN"/>
                    <w:rPrChange w:id="1854" w:author="Vu Minh Khue" w:date="2025-12-24T11:36:00Z">
                      <w:rPr>
                        <w:rFonts w:ascii="Arial" w:hAnsi="Arial" w:cs="Arial"/>
                        <w:color w:val="000000"/>
                        <w:sz w:val="26"/>
                        <w:szCs w:val="26"/>
                        <w:shd w:val="clear" w:color="auto" w:fill="FFFFFF"/>
                        <w:lang w:val="vi-VN"/>
                      </w:rPr>
                    </w:rPrChange>
                  </w:rPr>
                  <w:delText>ệc điều chỉnh dự </w:delText>
                </w:r>
                <w:r w:rsidRPr="00615D2B" w:rsidDel="00A6554C">
                  <w:rPr>
                    <w:rFonts w:ascii="Times New Roman" w:hAnsi="Times New Roman" w:cs="Times New Roman"/>
                    <w:color w:val="000000"/>
                    <w:sz w:val="28"/>
                    <w:szCs w:val="28"/>
                    <w:shd w:val="clear" w:color="auto" w:fill="FFFFFF"/>
                    <w:rPrChange w:id="1855" w:author="Vu Minh Khue" w:date="2025-12-24T11:36:00Z">
                      <w:rPr>
                        <w:rFonts w:ascii="Arial" w:hAnsi="Arial" w:cs="Arial"/>
                        <w:color w:val="000000"/>
                        <w:sz w:val="26"/>
                        <w:szCs w:val="26"/>
                        <w:shd w:val="clear" w:color="auto" w:fill="FFFFFF"/>
                      </w:rPr>
                    </w:rPrChange>
                  </w:rPr>
                  <w:delText>án th</w:delText>
                </w:r>
                <w:r w:rsidRPr="00615D2B" w:rsidDel="00A6554C">
                  <w:rPr>
                    <w:rFonts w:ascii="Times New Roman" w:hAnsi="Times New Roman" w:cs="Times New Roman"/>
                    <w:color w:val="000000"/>
                    <w:sz w:val="28"/>
                    <w:szCs w:val="28"/>
                    <w:shd w:val="clear" w:color="auto" w:fill="FFFFFF"/>
                    <w:lang w:val="vi-VN"/>
                    <w:rPrChange w:id="1856" w:author="Vu Minh Khue" w:date="2025-12-24T11:36:00Z">
                      <w:rPr>
                        <w:rFonts w:ascii="Arial" w:hAnsi="Arial" w:cs="Arial"/>
                        <w:color w:val="000000"/>
                        <w:sz w:val="26"/>
                        <w:szCs w:val="26"/>
                        <w:shd w:val="clear" w:color="auto" w:fill="FFFFFF"/>
                        <w:lang w:val="vi-VN"/>
                      </w:rPr>
                    </w:rPrChange>
                  </w:rPr>
                  <w:delText>ực hiện theo quy định tại </w:delText>
                </w:r>
                <w:bookmarkStart w:id="1857" w:name="dc_39"/>
                <w:r w:rsidRPr="00615D2B" w:rsidDel="00A6554C">
                  <w:rPr>
                    <w:rFonts w:ascii="Times New Roman" w:hAnsi="Times New Roman" w:cs="Times New Roman"/>
                    <w:color w:val="000000"/>
                    <w:sz w:val="28"/>
                    <w:szCs w:val="28"/>
                    <w:shd w:val="clear" w:color="auto" w:fill="FFFFFF"/>
                    <w:lang w:val="vi-VN"/>
                    <w:rPrChange w:id="1858" w:author="Vu Minh Khue" w:date="2025-12-24T11:36:00Z">
                      <w:rPr>
                        <w:rFonts w:ascii="Arial" w:hAnsi="Arial" w:cs="Arial"/>
                        <w:color w:val="000000"/>
                        <w:sz w:val="26"/>
                        <w:szCs w:val="26"/>
                        <w:shd w:val="clear" w:color="auto" w:fill="FFFFFF"/>
                        <w:lang w:val="vi-VN"/>
                      </w:rPr>
                    </w:rPrChange>
                  </w:rPr>
                  <w:delText>Điều 41 Luật Đầu tư</w:delText>
                </w:r>
                <w:bookmarkEnd w:id="1857"/>
                <w:r w:rsidRPr="00615D2B" w:rsidDel="00A6554C">
                  <w:rPr>
                    <w:rFonts w:ascii="Times New Roman" w:hAnsi="Times New Roman" w:cs="Times New Roman"/>
                    <w:color w:val="000000"/>
                    <w:sz w:val="28"/>
                    <w:szCs w:val="28"/>
                    <w:shd w:val="clear" w:color="auto" w:fill="FFFFFF"/>
                    <w:lang w:val="vi-VN"/>
                    <w:rPrChange w:id="1859" w:author="Vu Minh Khue" w:date="2025-12-24T11:36:00Z">
                      <w:rPr>
                        <w:rFonts w:ascii="Arial" w:hAnsi="Arial" w:cs="Arial"/>
                        <w:color w:val="000000"/>
                        <w:sz w:val="26"/>
                        <w:szCs w:val="26"/>
                        <w:shd w:val="clear" w:color="auto" w:fill="FFFFFF"/>
                        <w:lang w:val="vi-VN"/>
                      </w:rPr>
                    </w:rPrChange>
                  </w:rPr>
                  <w:delText> v</w:delText>
                </w:r>
                <w:r w:rsidRPr="00615D2B" w:rsidDel="00A6554C">
                  <w:rPr>
                    <w:rFonts w:ascii="Times New Roman" w:hAnsi="Times New Roman" w:cs="Times New Roman"/>
                    <w:color w:val="000000"/>
                    <w:sz w:val="28"/>
                    <w:szCs w:val="28"/>
                    <w:shd w:val="clear" w:color="auto" w:fill="FFFFFF"/>
                    <w:rPrChange w:id="1860" w:author="Vu Minh Khue" w:date="2025-12-24T11:36:00Z">
                      <w:rPr>
                        <w:rFonts w:ascii="Arial" w:hAnsi="Arial" w:cs="Arial"/>
                        <w:color w:val="000000"/>
                        <w:sz w:val="26"/>
                        <w:szCs w:val="26"/>
                        <w:shd w:val="clear" w:color="auto" w:fill="FFFFFF"/>
                      </w:rPr>
                    </w:rPrChange>
                  </w:rPr>
                  <w:delText>à quy đ</w:delText>
                </w:r>
                <w:r w:rsidRPr="00615D2B" w:rsidDel="00A6554C">
                  <w:rPr>
                    <w:rFonts w:ascii="Times New Roman" w:hAnsi="Times New Roman" w:cs="Times New Roman"/>
                    <w:color w:val="000000"/>
                    <w:sz w:val="28"/>
                    <w:szCs w:val="28"/>
                    <w:shd w:val="clear" w:color="auto" w:fill="FFFFFF"/>
                    <w:lang w:val="vi-VN"/>
                    <w:rPrChange w:id="1861" w:author="Vu Minh Khue" w:date="2025-12-24T11:36:00Z">
                      <w:rPr>
                        <w:rFonts w:ascii="Arial" w:hAnsi="Arial" w:cs="Arial"/>
                        <w:color w:val="000000"/>
                        <w:sz w:val="26"/>
                        <w:szCs w:val="26"/>
                        <w:shd w:val="clear" w:color="auto" w:fill="FFFFFF"/>
                        <w:lang w:val="vi-VN"/>
                      </w:rPr>
                    </w:rPrChange>
                  </w:rPr>
                  <w:delText>ịnh của Ch</w:delText>
                </w:r>
                <w:r w:rsidRPr="00615D2B" w:rsidDel="00A6554C">
                  <w:rPr>
                    <w:rFonts w:ascii="Times New Roman" w:hAnsi="Times New Roman" w:cs="Times New Roman"/>
                    <w:color w:val="000000"/>
                    <w:sz w:val="28"/>
                    <w:szCs w:val="28"/>
                    <w:shd w:val="clear" w:color="auto" w:fill="FFFFFF"/>
                    <w:rPrChange w:id="1862" w:author="Vu Minh Khue" w:date="2025-12-24T11:36:00Z">
                      <w:rPr>
                        <w:rFonts w:ascii="Arial" w:hAnsi="Arial" w:cs="Arial"/>
                        <w:color w:val="000000"/>
                        <w:sz w:val="26"/>
                        <w:szCs w:val="26"/>
                        <w:shd w:val="clear" w:color="auto" w:fill="FFFFFF"/>
                      </w:rPr>
                    </w:rPrChange>
                  </w:rPr>
                  <w:delText>ính ph</w:delText>
                </w:r>
                <w:r w:rsidRPr="00615D2B" w:rsidDel="00A6554C">
                  <w:rPr>
                    <w:rFonts w:ascii="Times New Roman" w:hAnsi="Times New Roman" w:cs="Times New Roman"/>
                    <w:color w:val="000000"/>
                    <w:sz w:val="28"/>
                    <w:szCs w:val="28"/>
                    <w:shd w:val="clear" w:color="auto" w:fill="FFFFFF"/>
                    <w:lang w:val="vi-VN"/>
                    <w:rPrChange w:id="1863" w:author="Vu Minh Khue" w:date="2025-12-24T11:36:00Z">
                      <w:rPr>
                        <w:rFonts w:ascii="Arial" w:hAnsi="Arial" w:cs="Arial"/>
                        <w:color w:val="000000"/>
                        <w:sz w:val="26"/>
                        <w:szCs w:val="26"/>
                        <w:shd w:val="clear" w:color="auto" w:fill="FFFFFF"/>
                        <w:lang w:val="vi-VN"/>
                      </w:rPr>
                    </w:rPrChange>
                  </w:rPr>
                  <w:delText>ủ về quy định chi tiết v</w:delText>
                </w:r>
                <w:r w:rsidRPr="00615D2B" w:rsidDel="00A6554C">
                  <w:rPr>
                    <w:rFonts w:ascii="Times New Roman" w:hAnsi="Times New Roman" w:cs="Times New Roman"/>
                    <w:color w:val="000000"/>
                    <w:sz w:val="28"/>
                    <w:szCs w:val="28"/>
                    <w:shd w:val="clear" w:color="auto" w:fill="FFFFFF"/>
                    <w:rPrChange w:id="1864" w:author="Vu Minh Khue" w:date="2025-12-24T11:36:00Z">
                      <w:rPr>
                        <w:rFonts w:ascii="Arial" w:hAnsi="Arial" w:cs="Arial"/>
                        <w:color w:val="000000"/>
                        <w:sz w:val="26"/>
                        <w:szCs w:val="26"/>
                        <w:shd w:val="clear" w:color="auto" w:fill="FFFFFF"/>
                      </w:rPr>
                    </w:rPrChange>
                  </w:rPr>
                  <w:delText>à hư</w:delText>
                </w:r>
                <w:r w:rsidRPr="00615D2B" w:rsidDel="00A6554C">
                  <w:rPr>
                    <w:rFonts w:ascii="Times New Roman" w:hAnsi="Times New Roman" w:cs="Times New Roman"/>
                    <w:color w:val="000000"/>
                    <w:sz w:val="28"/>
                    <w:szCs w:val="28"/>
                    <w:shd w:val="clear" w:color="auto" w:fill="FFFFFF"/>
                    <w:lang w:val="vi-VN"/>
                    <w:rPrChange w:id="1865" w:author="Vu Minh Khue" w:date="2025-12-24T11:36:00Z">
                      <w:rPr>
                        <w:rFonts w:ascii="Arial" w:hAnsi="Arial" w:cs="Arial"/>
                        <w:color w:val="000000"/>
                        <w:sz w:val="26"/>
                        <w:szCs w:val="26"/>
                        <w:shd w:val="clear" w:color="auto" w:fill="FFFFFF"/>
                        <w:lang w:val="vi-VN"/>
                      </w:rPr>
                    </w:rPrChange>
                  </w:rPr>
                  <w:delText>ớng dẫn thi h</w:delText>
                </w:r>
                <w:r w:rsidRPr="00615D2B" w:rsidDel="00A6554C">
                  <w:rPr>
                    <w:rFonts w:ascii="Times New Roman" w:hAnsi="Times New Roman" w:cs="Times New Roman"/>
                    <w:color w:val="000000"/>
                    <w:sz w:val="28"/>
                    <w:szCs w:val="28"/>
                    <w:shd w:val="clear" w:color="auto" w:fill="FFFFFF"/>
                    <w:rPrChange w:id="1866" w:author="Vu Minh Khue" w:date="2025-12-24T11:36:00Z">
                      <w:rPr>
                        <w:rFonts w:ascii="Arial" w:hAnsi="Arial" w:cs="Arial"/>
                        <w:color w:val="000000"/>
                        <w:sz w:val="26"/>
                        <w:szCs w:val="26"/>
                        <w:shd w:val="clear" w:color="auto" w:fill="FFFFFF"/>
                      </w:rPr>
                    </w:rPrChange>
                  </w:rPr>
                  <w:delText>ành m</w:delText>
                </w:r>
                <w:r w:rsidRPr="00615D2B" w:rsidDel="00A6554C">
                  <w:rPr>
                    <w:rFonts w:ascii="Times New Roman" w:hAnsi="Times New Roman" w:cs="Times New Roman"/>
                    <w:color w:val="000000"/>
                    <w:sz w:val="28"/>
                    <w:szCs w:val="28"/>
                    <w:shd w:val="clear" w:color="auto" w:fill="FFFFFF"/>
                    <w:lang w:val="vi-VN"/>
                    <w:rPrChange w:id="1867" w:author="Vu Minh Khue" w:date="2025-12-24T11:36:00Z">
                      <w:rPr>
                        <w:rFonts w:ascii="Arial" w:hAnsi="Arial" w:cs="Arial"/>
                        <w:color w:val="000000"/>
                        <w:sz w:val="26"/>
                        <w:szCs w:val="26"/>
                        <w:shd w:val="clear" w:color="auto" w:fill="FFFFFF"/>
                        <w:lang w:val="vi-VN"/>
                      </w:rPr>
                    </w:rPrChange>
                  </w:rPr>
                  <w:delText>ột số điều của Luật Đầu tư.</w:delText>
                </w:r>
              </w:del>
            </w:ins>
          </w:p>
        </w:tc>
        <w:tc>
          <w:tcPr>
            <w:tcW w:w="5244" w:type="dxa"/>
            <w:tcPrChange w:id="1868" w:author="Vu Minh Khue" w:date="2025-12-24T11:59:00Z">
              <w:tcPr>
                <w:tcW w:w="5244" w:type="dxa"/>
                <w:gridSpan w:val="5"/>
              </w:tcPr>
            </w:tcPrChange>
          </w:tcPr>
          <w:p w:rsidR="00615D2B" w:rsidDel="00A6554C" w:rsidRDefault="0057749A" w:rsidP="00615D2B">
            <w:pPr>
              <w:spacing w:before="120" w:after="120" w:line="252" w:lineRule="auto"/>
              <w:jc w:val="both"/>
              <w:rPr>
                <w:ins w:id="1869" w:author="Vu Minh Khue" w:date="2025-12-24T11:36:00Z"/>
                <w:del w:id="1870" w:author="Nguyen Thi Nu" w:date="2025-12-24T18:13:00Z"/>
                <w:rFonts w:ascii="Times New Roman" w:hAnsi="Times New Roman" w:cs="Times New Roman"/>
                <w:i/>
                <w:iCs/>
                <w:sz w:val="28"/>
                <w:szCs w:val="28"/>
              </w:rPr>
              <w:pPrChange w:id="1871" w:author="Vu Minh Khue" w:date="2025-12-24T11:37:00Z">
                <w:pPr>
                  <w:spacing w:before="120" w:after="120" w:line="252" w:lineRule="auto"/>
                  <w:ind w:firstLine="720"/>
                  <w:jc w:val="both"/>
                </w:pPr>
              </w:pPrChange>
            </w:pPr>
            <w:ins w:id="1872" w:author="Vu Minh Khue" w:date="2025-12-24T11:36:00Z">
              <w:del w:id="1873" w:author="Nguyen Thi Nu" w:date="2025-12-24T18:13:00Z">
                <w:r w:rsidDel="00A6554C">
                  <w:rPr>
                    <w:rFonts w:ascii="Times New Roman" w:hAnsi="Times New Roman" w:cs="Times New Roman"/>
                    <w:i/>
                    <w:iCs/>
                    <w:sz w:val="28"/>
                    <w:szCs w:val="28"/>
                  </w:rPr>
                  <w:delText xml:space="preserve">1. Việc điều chỉnh dự án thực hiện theo quy định tại Điều 41 Luật Đầu tư </w:delText>
                </w:r>
              </w:del>
            </w:ins>
            <w:ins w:id="1874" w:author="Vu Minh Khue" w:date="2025-12-24T11:37:00Z">
              <w:del w:id="1875" w:author="Nguyen Thi Nu" w:date="2025-12-24T18:13:00Z">
                <w:r w:rsidDel="00A6554C">
                  <w:rPr>
                    <w:rFonts w:ascii="Times New Roman" w:hAnsi="Times New Roman" w:cs="Times New Roman"/>
                    <w:i/>
                    <w:iCs/>
                    <w:sz w:val="28"/>
                    <w:szCs w:val="28"/>
                  </w:rPr>
                  <w:delText>.</w:delText>
                </w:r>
              </w:del>
            </w:ins>
          </w:p>
          <w:p w:rsidR="00615D2B" w:rsidDel="00A6554C" w:rsidRDefault="0057749A" w:rsidP="00615D2B">
            <w:pPr>
              <w:spacing w:before="120" w:after="120" w:line="252" w:lineRule="auto"/>
              <w:jc w:val="both"/>
              <w:rPr>
                <w:ins w:id="1876" w:author="Vu Minh Khue" w:date="2025-12-24T11:36:00Z"/>
                <w:del w:id="1877" w:author="Nguyen Thi Nu" w:date="2025-12-24T18:13:00Z"/>
                <w:rFonts w:ascii="Times New Roman" w:hAnsi="Times New Roman" w:cs="Times New Roman"/>
                <w:b/>
                <w:bCs/>
                <w:iCs/>
                <w:sz w:val="28"/>
                <w:szCs w:val="28"/>
              </w:rPr>
              <w:pPrChange w:id="1878" w:author="Vu Minh Khue" w:date="2025-12-24T11:37:00Z">
                <w:pPr>
                  <w:spacing w:before="120" w:after="120" w:line="252" w:lineRule="auto"/>
                  <w:ind w:firstLine="720"/>
                  <w:jc w:val="both"/>
                </w:pPr>
              </w:pPrChange>
            </w:pPr>
            <w:ins w:id="1879" w:author="Vu Minh Khue" w:date="2025-12-24T11:37:00Z">
              <w:del w:id="1880" w:author="Nguyen Thi Nu" w:date="2025-12-24T18:13:00Z">
                <w:r w:rsidDel="00A6554C">
                  <w:rPr>
                    <w:rFonts w:ascii="Times New Roman" w:hAnsi="Times New Roman" w:cs="Times New Roman"/>
                    <w:i/>
                    <w:iCs/>
                    <w:sz w:val="28"/>
                    <w:szCs w:val="28"/>
                  </w:rPr>
                  <w:delText xml:space="preserve">2. </w:delText>
                </w:r>
              </w:del>
            </w:ins>
            <w:ins w:id="1881" w:author="Vu Minh Khue" w:date="2025-12-24T11:36:00Z">
              <w:del w:id="1882" w:author="Nguyen Thi Nu" w:date="2025-12-24T18:13:00Z">
                <w:r w:rsidDel="00A6554C">
                  <w:rPr>
                    <w:rFonts w:ascii="Times New Roman" w:hAnsi="Times New Roman" w:cs="Times New Roman"/>
                    <w:i/>
                    <w:iCs/>
                    <w:sz w:val="28"/>
                    <w:szCs w:val="28"/>
                  </w:rPr>
                  <w:delText>Trường hợp chương trình, dự án có điều chỉnh tổng mức đầu tư do thay đổi tỷ giá; giảm vốn ODA, vốn vay ưu đãi không làm phát sinh nghĩa vụ tài chính và không dẫn đến thay đổi các nội dung còn lại của Quyết định chủ trương đầu tư được quy định tại Điều 16 của Nghị định này, cơ quan chủ quản không phải thực hiện trình tự, thủ tục quyết định điều chỉnh chủ trương đầu tư.</w:delText>
                </w:r>
              </w:del>
            </w:ins>
          </w:p>
          <w:p w:rsidR="0057749A" w:rsidRPr="004872DC" w:rsidDel="00A6554C" w:rsidRDefault="0057749A" w:rsidP="00D2219D">
            <w:pPr>
              <w:jc w:val="both"/>
              <w:rPr>
                <w:ins w:id="1883" w:author="Vu Minh Khue" w:date="2025-12-24T11:35:00Z"/>
                <w:del w:id="1884" w:author="Nguyen Thi Nu" w:date="2025-12-24T18:13:00Z"/>
                <w:rFonts w:ascii="Times New Roman" w:hAnsi="Times New Roman" w:cs="Times New Roman"/>
                <w:sz w:val="28"/>
                <w:szCs w:val="28"/>
              </w:rPr>
            </w:pPr>
          </w:p>
        </w:tc>
        <w:tc>
          <w:tcPr>
            <w:tcW w:w="2269" w:type="dxa"/>
            <w:tcPrChange w:id="1885" w:author="Vu Minh Khue" w:date="2025-12-24T11:59:00Z">
              <w:tcPr>
                <w:tcW w:w="2269" w:type="dxa"/>
                <w:gridSpan w:val="5"/>
              </w:tcPr>
            </w:tcPrChange>
          </w:tcPr>
          <w:p w:rsidR="0057749A" w:rsidRPr="004872DC" w:rsidDel="00A6554C" w:rsidRDefault="0057749A" w:rsidP="00D2219D">
            <w:pPr>
              <w:jc w:val="both"/>
              <w:rPr>
                <w:ins w:id="1886" w:author="Vu Minh Khue" w:date="2025-12-24T11:35:00Z"/>
                <w:del w:id="1887" w:author="Nguyen Thi Nu" w:date="2025-12-24T18:13:00Z"/>
                <w:rFonts w:ascii="Times New Roman" w:hAnsi="Times New Roman" w:cs="Times New Roman"/>
                <w:sz w:val="28"/>
                <w:szCs w:val="28"/>
              </w:rPr>
            </w:pPr>
          </w:p>
        </w:tc>
      </w:tr>
      <w:tr w:rsidR="00D2219D" w:rsidRPr="004872DC" w:rsidTr="002157CC">
        <w:trPr>
          <w:trPrChange w:id="1888" w:author="Vu Minh Khue" w:date="2025-12-24T11:59:00Z">
            <w:trPr>
              <w:gridBefore w:val="1"/>
              <w:gridAfter w:val="0"/>
            </w:trPr>
          </w:trPrChange>
        </w:trPr>
        <w:tc>
          <w:tcPr>
            <w:tcW w:w="850" w:type="dxa"/>
            <w:tcPrChange w:id="1889"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1890"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1891"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59. Mở tài kho</w:t>
            </w:r>
            <w:r w:rsidRPr="00C96F75">
              <w:rPr>
                <w:rFonts w:ascii="Times New Roman" w:hAnsi="Times New Roman" w:cs="Times New Roman"/>
                <w:b/>
                <w:sz w:val="28"/>
                <w:szCs w:val="28"/>
              </w:rPr>
              <w:t>ản thanh toán cho chương trình, d</w:t>
            </w:r>
            <w:r w:rsidRPr="00EB4336">
              <w:rPr>
                <w:rFonts w:ascii="Times New Roman" w:hAnsi="Times New Roman" w:cs="Times New Roman"/>
                <w:b/>
                <w:sz w:val="28"/>
                <w:szCs w:val="28"/>
              </w:rPr>
              <w:t>ự</w:t>
            </w:r>
            <w:r w:rsidRPr="00C52AD0">
              <w:rPr>
                <w:rFonts w:ascii="Times New Roman" w:hAnsi="Times New Roman" w:cs="Times New Roman"/>
                <w:b/>
                <w:sz w:val="28"/>
                <w:szCs w:val="28"/>
              </w:rPr>
              <w:t xml:space="preserve"> án sử d</w:t>
            </w:r>
            <w:r w:rsidRPr="00CA53A0">
              <w:rPr>
                <w:rFonts w:ascii="Times New Roman" w:hAnsi="Times New Roman" w:cs="Times New Roman"/>
                <w:b/>
                <w:sz w:val="28"/>
                <w:szCs w:val="28"/>
              </w:rPr>
              <w:t>ụng vốn vay ODA, vốn vay ưu đãi tại</w:t>
            </w:r>
            <w:r w:rsidRPr="00B07C99">
              <w:rPr>
                <w:rFonts w:ascii="Times New Roman" w:hAnsi="Times New Roman" w:cs="Times New Roman"/>
                <w:b/>
                <w:sz w:val="28"/>
                <w:szCs w:val="28"/>
              </w:rPr>
              <w:t xml:space="preserve"> hệ thống Kho b</w:t>
            </w:r>
            <w:r w:rsidRPr="00171A0A">
              <w:rPr>
                <w:rFonts w:ascii="Times New Roman" w:hAnsi="Times New Roman" w:cs="Times New Roman"/>
                <w:b/>
                <w:sz w:val="28"/>
                <w:szCs w:val="28"/>
              </w:rPr>
              <w:t>ạ</w:t>
            </w:r>
            <w:r w:rsidRPr="00887744">
              <w:rPr>
                <w:rFonts w:ascii="Times New Roman" w:hAnsi="Times New Roman" w:cs="Times New Roman"/>
                <w:b/>
                <w:sz w:val="28"/>
                <w:szCs w:val="28"/>
              </w:rPr>
              <w:t>c Nhà nướ</w:t>
            </w:r>
            <w:r>
              <w:rPr>
                <w:rFonts w:ascii="Times New Roman" w:hAnsi="Times New Roman" w:cs="Times New Roman"/>
                <w:b/>
                <w:sz w:val="28"/>
                <w:szCs w:val="28"/>
              </w:rPr>
              <w:t>c, ngân hàng phục vụ</w:t>
            </w:r>
          </w:p>
        </w:tc>
        <w:tc>
          <w:tcPr>
            <w:tcW w:w="5244" w:type="dxa"/>
            <w:tcPrChange w:id="1892"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1893"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1894" w:author="Vu Minh Khue" w:date="2025-12-24T11:59:00Z">
            <w:trPr>
              <w:gridBefore w:val="1"/>
              <w:gridAfter w:val="0"/>
            </w:trPr>
          </w:trPrChange>
        </w:trPr>
        <w:tc>
          <w:tcPr>
            <w:tcW w:w="850" w:type="dxa"/>
            <w:vAlign w:val="center"/>
            <w:tcPrChange w:id="189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896" w:author="Vu Minh Khue" w:date="2025-12-24T11:37:00Z">
              <w:r w:rsidRPr="004872DC" w:rsidDel="0057749A">
                <w:rPr>
                  <w:rFonts w:ascii="Times New Roman" w:hAnsi="Times New Roman" w:cs="Times New Roman"/>
                  <w:sz w:val="28"/>
                  <w:szCs w:val="28"/>
                </w:rPr>
                <w:delText>63</w:delText>
              </w:r>
            </w:del>
            <w:ins w:id="1897" w:author="Vu Minh Khue" w:date="2025-12-24T11:59:00Z">
              <w:r w:rsidR="002157CC">
                <w:rPr>
                  <w:rFonts w:ascii="Times New Roman" w:hAnsi="Times New Roman" w:cs="Times New Roman"/>
                  <w:sz w:val="28"/>
                  <w:szCs w:val="28"/>
                </w:rPr>
                <w:t>64</w:t>
              </w:r>
            </w:ins>
          </w:p>
        </w:tc>
        <w:tc>
          <w:tcPr>
            <w:tcW w:w="1752" w:type="dxa"/>
            <w:vAlign w:val="center"/>
            <w:tcPrChange w:id="1898"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n 2 Đi</w:t>
            </w:r>
            <w:r w:rsidRPr="00603DDA">
              <w:rPr>
                <w:rFonts w:ascii="Times New Roman" w:hAnsi="Times New Roman" w:cs="Times New Roman"/>
                <w:sz w:val="28"/>
                <w:szCs w:val="28"/>
              </w:rPr>
              <w:t>ều 59</w:t>
            </w:r>
          </w:p>
        </w:tc>
        <w:tc>
          <w:tcPr>
            <w:tcW w:w="4678" w:type="dxa"/>
            <w:vAlign w:val="center"/>
            <w:tcPrChange w:id="1899"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2. Tài kho</w:t>
            </w:r>
            <w:r w:rsidRPr="00C52AD0">
              <w:rPr>
                <w:rFonts w:ascii="Times New Roman" w:hAnsi="Times New Roman" w:cs="Times New Roman"/>
                <w:sz w:val="28"/>
                <w:szCs w:val="28"/>
              </w:rPr>
              <w:t>ản vố</w:t>
            </w:r>
            <w:r w:rsidRPr="00CA53A0">
              <w:rPr>
                <w:rFonts w:ascii="Times New Roman" w:hAnsi="Times New Roman" w:cs="Times New Roman"/>
                <w:sz w:val="28"/>
                <w:szCs w:val="28"/>
              </w:rPr>
              <w:t>n đối ứng: Chủ dự án m</w:t>
            </w:r>
            <w:r w:rsidRPr="00B07C99">
              <w:rPr>
                <w:rFonts w:ascii="Times New Roman" w:hAnsi="Times New Roman" w:cs="Times New Roman"/>
                <w:sz w:val="28"/>
                <w:szCs w:val="28"/>
              </w:rPr>
              <w:t>ở tài kho</w:t>
            </w:r>
            <w:r w:rsidRPr="00171A0A">
              <w:rPr>
                <w:rFonts w:ascii="Times New Roman" w:hAnsi="Times New Roman" w:cs="Times New Roman"/>
                <w:sz w:val="28"/>
                <w:szCs w:val="28"/>
              </w:rPr>
              <w:t>ả</w:t>
            </w:r>
            <w:r w:rsidRPr="00887744">
              <w:rPr>
                <w:rFonts w:ascii="Times New Roman" w:hAnsi="Times New Roman" w:cs="Times New Roman"/>
                <w:sz w:val="28"/>
                <w:szCs w:val="28"/>
              </w:rPr>
              <w:t>n tạ</w:t>
            </w:r>
            <w:r>
              <w:rPr>
                <w:rFonts w:ascii="Times New Roman" w:hAnsi="Times New Roman" w:cs="Times New Roman"/>
                <w:sz w:val="28"/>
                <w:szCs w:val="28"/>
              </w:rPr>
              <w:t xml:space="preserve">i Kho bạc Nhà nước nơi thuận tiện giao dịch (sau đây gọi là Kho bạc Nhà nước nơi giao dịch) để thực hiện việc kiểm soát, thanh toán đối với nguồn vốn đối ứng (nguồn vốn </w:t>
            </w:r>
            <w:r>
              <w:rPr>
                <w:rFonts w:ascii="Times New Roman" w:hAnsi="Times New Roman" w:cs="Times New Roman"/>
                <w:sz w:val="28"/>
                <w:szCs w:val="28"/>
              </w:rPr>
              <w:lastRenderedPageBreak/>
              <w:t>trong nước) của dự án hoặc ngân hàng do Bộ Tài chính lựa chọn (trong trường hợp doanh nghiệp vay lại toàn bộ).</w:t>
            </w:r>
          </w:p>
        </w:tc>
        <w:tc>
          <w:tcPr>
            <w:tcW w:w="5244" w:type="dxa"/>
            <w:vAlign w:val="center"/>
            <w:tcPrChange w:id="1900"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1901" w:name="_Hlk217175430"/>
            <w:r>
              <w:rPr>
                <w:rFonts w:ascii="Times New Roman" w:hAnsi="Times New Roman" w:cs="Times New Roman"/>
                <w:sz w:val="28"/>
                <w:szCs w:val="28"/>
              </w:rPr>
              <w:lastRenderedPageBreak/>
              <w:t xml:space="preserve">2. Tài khoản vốn đối ứng: Chủ dự án mở tài khoản Kho bạc Nhà nước </w:t>
            </w:r>
            <w:r>
              <w:rPr>
                <w:rFonts w:ascii="Times New Roman" w:hAnsi="Times New Roman" w:cs="Times New Roman"/>
                <w:i/>
                <w:sz w:val="28"/>
                <w:szCs w:val="28"/>
              </w:rPr>
              <w:t>nơi đơn vị đóng trụ sở chính hoặc nơi thuận tiện giao dịch</w:t>
            </w:r>
            <w:r>
              <w:rPr>
                <w:rFonts w:ascii="Times New Roman" w:hAnsi="Times New Roman" w:cs="Times New Roman"/>
                <w:sz w:val="28"/>
                <w:szCs w:val="28"/>
              </w:rPr>
              <w:t xml:space="preserve"> (sau đây gọi là Kho bạc Nhà nước nơi giao dịch) </w:t>
            </w:r>
            <w:r>
              <w:rPr>
                <w:rFonts w:ascii="Times New Roman" w:hAnsi="Times New Roman" w:cs="Times New Roman"/>
                <w:i/>
                <w:sz w:val="28"/>
                <w:szCs w:val="28"/>
              </w:rPr>
              <w:t xml:space="preserve">để thực hiện việc thanh toán đối với nguồn vốn đối ứng </w:t>
            </w:r>
            <w:r>
              <w:rPr>
                <w:rFonts w:ascii="Times New Roman" w:hAnsi="Times New Roman" w:cs="Times New Roman"/>
                <w:sz w:val="28"/>
                <w:szCs w:val="28"/>
              </w:rPr>
              <w:t xml:space="preserve">(nguồn vốn trong nước) </w:t>
            </w:r>
            <w:r>
              <w:rPr>
                <w:rFonts w:ascii="Times New Roman" w:hAnsi="Times New Roman" w:cs="Times New Roman"/>
                <w:i/>
                <w:sz w:val="28"/>
                <w:szCs w:val="28"/>
              </w:rPr>
              <w:lastRenderedPageBreak/>
              <w:t>của dự án trừ trường hợp doanh nghiệp vay lại toàn bộ.</w:t>
            </w:r>
            <w:bookmarkEnd w:id="1901"/>
          </w:p>
        </w:tc>
        <w:tc>
          <w:tcPr>
            <w:tcW w:w="2269" w:type="dxa"/>
            <w:tcPrChange w:id="1902"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Tiếp thu ý kiến Kho bạc Nhà nước tại công văn góp ý số 11692/KBNN-CSPC ngày </w:t>
            </w:r>
            <w:r>
              <w:rPr>
                <w:rFonts w:ascii="Times New Roman" w:hAnsi="Times New Roman" w:cs="Times New Roman"/>
                <w:sz w:val="28"/>
                <w:szCs w:val="28"/>
              </w:rPr>
              <w:lastRenderedPageBreak/>
              <w:t xml:space="preserve">25/11/2025. Phù hợp với chức năng, nhiệm vụ của Kho bạc Nhà nước và quy định tại Nghị định 254/2025/NĐ-CP. </w:t>
            </w:r>
          </w:p>
          <w:p w:rsidR="00D2219D" w:rsidRPr="004872DC" w:rsidDel="00A6554C" w:rsidRDefault="00D2219D" w:rsidP="00D2219D">
            <w:pPr>
              <w:spacing w:after="200" w:line="276" w:lineRule="auto"/>
              <w:jc w:val="both"/>
              <w:rPr>
                <w:del w:id="1903" w:author="Nguyen Thi Nu" w:date="2025-12-24T18:12:00Z"/>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Doanh nghiệp nhà nước tự cân đối, bố trí toàn bộ nguồn vốn đối ứng của Doanh nghiệp (tự có hoặc vay các Ngân hàng Thương   mại) đối với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do Doanh nghiệp nhà nước vay lại toàn bộ, không sử dụng ngân sách nhà nước. Do đó, Bộ Tài chính </w:t>
            </w:r>
            <w:r>
              <w:rPr>
                <w:rFonts w:ascii="Times New Roman" w:hAnsi="Times New Roman" w:cs="Times New Roman"/>
                <w:sz w:val="28"/>
                <w:szCs w:val="28"/>
              </w:rPr>
              <w:lastRenderedPageBreak/>
              <w:t>không lựa chọn tài khoản vốn đối ứng trong trường hợp này.</w:t>
            </w:r>
          </w:p>
        </w:tc>
      </w:tr>
      <w:tr w:rsidR="00D2219D" w:rsidRPr="004872DC" w:rsidTr="002157CC">
        <w:trPr>
          <w:trPrChange w:id="1904" w:author="Vu Minh Khue" w:date="2025-12-24T11:59:00Z">
            <w:trPr>
              <w:gridBefore w:val="1"/>
              <w:gridAfter w:val="0"/>
            </w:trPr>
          </w:trPrChange>
        </w:trPr>
        <w:tc>
          <w:tcPr>
            <w:tcW w:w="850" w:type="dxa"/>
            <w:tcPrChange w:id="1905"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1906"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1907" w:author="Vu Minh Khue" w:date="2025-12-24T11:59:00Z">
              <w:tcPr>
                <w:tcW w:w="4678" w:type="dxa"/>
                <w:gridSpan w:val="6"/>
              </w:tcPr>
            </w:tcPrChange>
          </w:tcPr>
          <w:p w:rsidR="00D2219D" w:rsidRPr="00B07C99"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61</w:t>
            </w:r>
            <w:r w:rsidR="00615D2B" w:rsidRPr="00615D2B">
              <w:rPr>
                <w:rFonts w:ascii="Times New Roman" w:hAnsi="Times New Roman" w:cs="Times New Roman"/>
                <w:b/>
                <w:rPrChange w:id="1908" w:author="Nu Nguyen" w:date="2025-12-21T20:50:00Z">
                  <w:rPr>
                    <w:b/>
                    <w:sz w:val="16"/>
                    <w:szCs w:val="16"/>
                  </w:rPr>
                </w:rPrChange>
              </w:rPr>
              <w:t xml:space="preserve">. </w:t>
            </w:r>
            <w:r w:rsidRPr="004872DC">
              <w:rPr>
                <w:rFonts w:ascii="Times New Roman" w:hAnsi="Times New Roman" w:cs="Times New Roman"/>
                <w:b/>
                <w:sz w:val="28"/>
                <w:szCs w:val="28"/>
              </w:rPr>
              <w:t>Tiêu chí lự</w:t>
            </w:r>
            <w:r w:rsidRPr="00391A10">
              <w:rPr>
                <w:rFonts w:ascii="Times New Roman" w:hAnsi="Times New Roman" w:cs="Times New Roman"/>
                <w:b/>
                <w:sz w:val="28"/>
                <w:szCs w:val="28"/>
              </w:rPr>
              <w:t>a ch</w:t>
            </w:r>
            <w:r w:rsidRPr="000C2FDA">
              <w:rPr>
                <w:rFonts w:ascii="Times New Roman" w:hAnsi="Times New Roman" w:cs="Times New Roman"/>
                <w:b/>
                <w:sz w:val="28"/>
                <w:szCs w:val="28"/>
              </w:rPr>
              <w:t>ọ</w:t>
            </w:r>
            <w:r w:rsidRPr="00A6199D">
              <w:rPr>
                <w:rFonts w:ascii="Times New Roman" w:hAnsi="Times New Roman" w:cs="Times New Roman"/>
                <w:b/>
                <w:sz w:val="28"/>
                <w:szCs w:val="28"/>
              </w:rPr>
              <w:t>n ngân hàng ph</w:t>
            </w:r>
            <w:r w:rsidRPr="00603DDA">
              <w:rPr>
                <w:rFonts w:ascii="Times New Roman" w:hAnsi="Times New Roman" w:cs="Times New Roman"/>
                <w:b/>
                <w:sz w:val="28"/>
                <w:szCs w:val="28"/>
              </w:rPr>
              <w:t>ục vụ</w:t>
            </w:r>
            <w:r w:rsidRPr="00C96F75">
              <w:rPr>
                <w:rFonts w:ascii="Times New Roman" w:hAnsi="Times New Roman" w:cs="Times New Roman"/>
                <w:b/>
                <w:sz w:val="28"/>
                <w:szCs w:val="28"/>
              </w:rPr>
              <w:t xml:space="preserve"> chương trình, dự án sử</w:t>
            </w:r>
            <w:r w:rsidRPr="00EB4336">
              <w:rPr>
                <w:rFonts w:ascii="Times New Roman" w:hAnsi="Times New Roman" w:cs="Times New Roman"/>
                <w:b/>
                <w:sz w:val="28"/>
                <w:szCs w:val="28"/>
              </w:rPr>
              <w:t xml:space="preserve"> dụ</w:t>
            </w:r>
            <w:r w:rsidRPr="00C52AD0">
              <w:rPr>
                <w:rFonts w:ascii="Times New Roman" w:hAnsi="Times New Roman" w:cs="Times New Roman"/>
                <w:b/>
                <w:sz w:val="28"/>
                <w:szCs w:val="28"/>
              </w:rPr>
              <w:t>ng v</w:t>
            </w:r>
            <w:r w:rsidRPr="00CA53A0">
              <w:rPr>
                <w:rFonts w:ascii="Times New Roman" w:hAnsi="Times New Roman" w:cs="Times New Roman"/>
                <w:b/>
                <w:sz w:val="28"/>
                <w:szCs w:val="28"/>
              </w:rPr>
              <w:t>ốn vay ODA, vố</w:t>
            </w:r>
            <w:r w:rsidRPr="00B07C99">
              <w:rPr>
                <w:rFonts w:ascii="Times New Roman" w:hAnsi="Times New Roman" w:cs="Times New Roman"/>
                <w:b/>
                <w:sz w:val="28"/>
                <w:szCs w:val="28"/>
              </w:rPr>
              <w:t>n vay ưu đãi</w:t>
            </w:r>
          </w:p>
        </w:tc>
        <w:tc>
          <w:tcPr>
            <w:tcW w:w="5244" w:type="dxa"/>
            <w:tcPrChange w:id="1909" w:author="Vu Minh Khue" w:date="2025-12-24T11:59:00Z">
              <w:tcPr>
                <w:tcW w:w="5244" w:type="dxa"/>
                <w:gridSpan w:val="5"/>
              </w:tcPr>
            </w:tcPrChange>
          </w:tcPr>
          <w:p w:rsidR="00D2219D" w:rsidRPr="00171A0A" w:rsidRDefault="00D2219D" w:rsidP="00D2219D">
            <w:pPr>
              <w:jc w:val="both"/>
              <w:rPr>
                <w:rFonts w:ascii="Times New Roman" w:hAnsi="Times New Roman" w:cs="Times New Roman"/>
                <w:sz w:val="28"/>
                <w:szCs w:val="28"/>
              </w:rPr>
            </w:pPr>
          </w:p>
        </w:tc>
        <w:tc>
          <w:tcPr>
            <w:tcW w:w="2269" w:type="dxa"/>
            <w:tcPrChange w:id="1910"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1911" w:author="Vu Minh Khue" w:date="2025-12-24T11:59:00Z">
            <w:trPr>
              <w:gridBefore w:val="1"/>
              <w:gridAfter w:val="0"/>
            </w:trPr>
          </w:trPrChange>
        </w:trPr>
        <w:tc>
          <w:tcPr>
            <w:tcW w:w="850" w:type="dxa"/>
            <w:vAlign w:val="center"/>
            <w:tcPrChange w:id="191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913" w:author="Vu Minh Khue" w:date="2025-12-24T11:37:00Z">
              <w:r w:rsidRPr="004872DC" w:rsidDel="00B37DCF">
                <w:rPr>
                  <w:rFonts w:ascii="Times New Roman" w:hAnsi="Times New Roman" w:cs="Times New Roman"/>
                  <w:sz w:val="28"/>
                  <w:szCs w:val="28"/>
                </w:rPr>
                <w:delText>64</w:delText>
              </w:r>
            </w:del>
            <w:ins w:id="1914" w:author="Vu Minh Khue" w:date="2025-12-24T11:59:00Z">
              <w:r w:rsidR="002157CC">
                <w:rPr>
                  <w:rFonts w:ascii="Times New Roman" w:hAnsi="Times New Roman" w:cs="Times New Roman"/>
                  <w:sz w:val="28"/>
                  <w:szCs w:val="28"/>
                </w:rPr>
                <w:t>65</w:t>
              </w:r>
            </w:ins>
          </w:p>
        </w:tc>
        <w:tc>
          <w:tcPr>
            <w:tcW w:w="1752" w:type="dxa"/>
            <w:vAlign w:val="center"/>
            <w:tcPrChange w:id="1915"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n 1 Đi</w:t>
            </w:r>
            <w:r w:rsidRPr="00603DDA">
              <w:rPr>
                <w:rFonts w:ascii="Times New Roman" w:hAnsi="Times New Roman" w:cs="Times New Roman"/>
                <w:sz w:val="28"/>
                <w:szCs w:val="28"/>
              </w:rPr>
              <w:t>ều 61</w:t>
            </w:r>
          </w:p>
        </w:tc>
        <w:tc>
          <w:tcPr>
            <w:tcW w:w="4678" w:type="dxa"/>
            <w:tcPrChange w:id="1916"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 xml:space="preserve"> </w:t>
            </w:r>
            <w:r w:rsidRPr="00C52AD0">
              <w:rPr>
                <w:rFonts w:ascii="Times New Roman" w:hAnsi="Times New Roman" w:cs="Times New Roman"/>
                <w:sz w:val="28"/>
                <w:szCs w:val="28"/>
              </w:rPr>
              <w:t>1. Là m</w:t>
            </w:r>
            <w:r w:rsidRPr="00660BE4">
              <w:rPr>
                <w:rFonts w:ascii="Times New Roman" w:hAnsi="Times New Roman" w:cs="Times New Roman"/>
                <w:sz w:val="28"/>
                <w:szCs w:val="28"/>
              </w:rPr>
              <w:t>ộ</w:t>
            </w:r>
            <w:r w:rsidRPr="00CA53A0">
              <w:rPr>
                <w:rFonts w:ascii="Times New Roman" w:hAnsi="Times New Roman" w:cs="Times New Roman"/>
                <w:sz w:val="28"/>
                <w:szCs w:val="28"/>
              </w:rPr>
              <w:t>t ngân hàng được lự</w:t>
            </w:r>
            <w:r w:rsidRPr="00B07C99">
              <w:rPr>
                <w:rFonts w:ascii="Times New Roman" w:hAnsi="Times New Roman" w:cs="Times New Roman"/>
                <w:sz w:val="28"/>
                <w:szCs w:val="28"/>
              </w:rPr>
              <w:t>a chọn trong các ngân hàng có kinh nghi</w:t>
            </w:r>
            <w:r w:rsidRPr="00171A0A">
              <w:rPr>
                <w:rFonts w:ascii="Times New Roman" w:hAnsi="Times New Roman" w:cs="Times New Roman"/>
                <w:sz w:val="28"/>
                <w:szCs w:val="28"/>
              </w:rPr>
              <w:t>ệ</w:t>
            </w:r>
            <w:r w:rsidRPr="00887744">
              <w:rPr>
                <w:rFonts w:ascii="Times New Roman" w:hAnsi="Times New Roman" w:cs="Times New Roman"/>
                <w:sz w:val="28"/>
                <w:szCs w:val="28"/>
              </w:rPr>
              <w:t>m qu</w:t>
            </w:r>
            <w:r>
              <w:rPr>
                <w:rFonts w:ascii="Times New Roman" w:hAnsi="Times New Roman" w:cs="Times New Roman"/>
                <w:sz w:val="28"/>
                <w:szCs w:val="28"/>
              </w:rPr>
              <w:t>ản lý rút vốn vay ODA, vốn vay ưu đãi căn cứ trên cơ sở xếp hạng của tổ chức xếp hạng tín nhiệm quốc tế, đáp ứng các tiêu chuẩn về chuyên môn, nghiệp vụ ngân hàng, các quy định về giới hạn tỷ lệ đảm bảo an toàn trong hoạt động ngân hàng.</w:t>
            </w:r>
          </w:p>
        </w:tc>
        <w:tc>
          <w:tcPr>
            <w:tcW w:w="5244" w:type="dxa"/>
            <w:tcPrChange w:id="1917"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1918" w:name="_Hlk217175469"/>
            <w:r>
              <w:rPr>
                <w:rFonts w:ascii="Times New Roman" w:hAnsi="Times New Roman" w:cs="Times New Roman"/>
                <w:sz w:val="28"/>
                <w:szCs w:val="28"/>
              </w:rPr>
              <w:t xml:space="preserve">1. Là một ngân hàng được lựa chọn trong các ngân hàng </w:t>
            </w:r>
            <w:r>
              <w:rPr>
                <w:rFonts w:ascii="Times New Roman" w:hAnsi="Times New Roman" w:cs="Times New Roman"/>
                <w:i/>
                <w:sz w:val="28"/>
                <w:szCs w:val="28"/>
              </w:rPr>
              <w:t xml:space="preserve">có kinh nghiệm về thanh toán quốc tế </w:t>
            </w:r>
            <w:r>
              <w:rPr>
                <w:rFonts w:ascii="Times New Roman" w:hAnsi="Times New Roman" w:cs="Times New Roman"/>
                <w:sz w:val="28"/>
                <w:szCs w:val="28"/>
              </w:rPr>
              <w:t>để thực hiện giao dịch cho chương trình, dự án sử dụng vốn vay ODA, vốn vay ưu đãi căn cứ trên cơ sở xếp hạng của tổ chức xếp hạng tín nhiệm quốc tế, đáp ứng các tiêu chuẩn về chuyên môn, nghiệp vụ ngân hàng, các quy định về giới hạn tỷ lệ đảm bảo an toàn trong hoạt động ngân hàng..</w:t>
            </w:r>
            <w:bookmarkEnd w:id="1918"/>
          </w:p>
        </w:tc>
        <w:tc>
          <w:tcPr>
            <w:tcW w:w="2269" w:type="dxa"/>
            <w:vAlign w:val="center"/>
            <w:tcPrChange w:id="1919"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Tiếp thu ý kiến của Kiểm toán Nhà nước tại công văn góp ý số 1674/KTNN-TH ngày 27/11/2025.</w:t>
            </w:r>
          </w:p>
        </w:tc>
      </w:tr>
      <w:tr w:rsidR="00D2219D" w:rsidRPr="004872DC" w:rsidTr="002157CC">
        <w:trPr>
          <w:trPrChange w:id="1920" w:author="Vu Minh Khue" w:date="2025-12-24T11:59:00Z">
            <w:trPr>
              <w:gridBefore w:val="1"/>
              <w:gridAfter w:val="0"/>
            </w:trPr>
          </w:trPrChange>
        </w:trPr>
        <w:tc>
          <w:tcPr>
            <w:tcW w:w="850" w:type="dxa"/>
            <w:tcPrChange w:id="1921"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1922"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1923" w:author="Vu Minh Khue" w:date="2025-12-24T11:59:00Z">
              <w:tcPr>
                <w:tcW w:w="4678" w:type="dxa"/>
                <w:gridSpan w:val="6"/>
              </w:tcPr>
            </w:tcPrChange>
          </w:tcPr>
          <w:p w:rsidR="00D2219D" w:rsidRPr="00660BE4"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M</w:t>
            </w:r>
            <w:r w:rsidRPr="00A6199D">
              <w:rPr>
                <w:rFonts w:ascii="Times New Roman" w:hAnsi="Times New Roman" w:cs="Times New Roman"/>
                <w:b/>
                <w:sz w:val="28"/>
                <w:szCs w:val="28"/>
              </w:rPr>
              <w:t>Ụ</w:t>
            </w:r>
            <w:r w:rsidRPr="00603DDA">
              <w:rPr>
                <w:rFonts w:ascii="Times New Roman" w:hAnsi="Times New Roman" w:cs="Times New Roman"/>
                <w:b/>
                <w:sz w:val="28"/>
                <w:szCs w:val="28"/>
              </w:rPr>
              <w:t>C 3. KIỂM SOÁT CHI NGU</w:t>
            </w:r>
            <w:r w:rsidRPr="00C96F75">
              <w:rPr>
                <w:rFonts w:ascii="Times New Roman" w:hAnsi="Times New Roman" w:cs="Times New Roman"/>
                <w:b/>
                <w:sz w:val="28"/>
                <w:szCs w:val="28"/>
              </w:rPr>
              <w:t>ỒN VÔN VAY ODA, V</w:t>
            </w:r>
            <w:r w:rsidRPr="00EB4336">
              <w:rPr>
                <w:rFonts w:ascii="Times New Roman" w:hAnsi="Times New Roman" w:cs="Times New Roman"/>
                <w:b/>
                <w:sz w:val="28"/>
                <w:szCs w:val="28"/>
              </w:rPr>
              <w:t>Ố</w:t>
            </w:r>
            <w:r w:rsidRPr="00C52AD0">
              <w:rPr>
                <w:rFonts w:ascii="Times New Roman" w:hAnsi="Times New Roman" w:cs="Times New Roman"/>
                <w:b/>
                <w:sz w:val="28"/>
                <w:szCs w:val="28"/>
              </w:rPr>
              <w:t>N VAY ƯU ĐÃI</w:t>
            </w:r>
          </w:p>
        </w:tc>
        <w:tc>
          <w:tcPr>
            <w:tcW w:w="5244" w:type="dxa"/>
            <w:tcPrChange w:id="1924" w:author="Vu Minh Khue" w:date="2025-12-24T11:59:00Z">
              <w:tcPr>
                <w:tcW w:w="5244" w:type="dxa"/>
                <w:gridSpan w:val="5"/>
              </w:tcPr>
            </w:tcPrChange>
          </w:tcPr>
          <w:p w:rsidR="00D2219D" w:rsidRPr="00CA53A0" w:rsidRDefault="00D2219D" w:rsidP="00D2219D">
            <w:pPr>
              <w:jc w:val="both"/>
              <w:rPr>
                <w:rFonts w:ascii="Times New Roman" w:hAnsi="Times New Roman" w:cs="Times New Roman"/>
                <w:sz w:val="28"/>
                <w:szCs w:val="28"/>
              </w:rPr>
            </w:pPr>
          </w:p>
        </w:tc>
        <w:tc>
          <w:tcPr>
            <w:tcW w:w="2269" w:type="dxa"/>
            <w:tcPrChange w:id="1925" w:author="Vu Minh Khue" w:date="2025-12-24T11:59:00Z">
              <w:tcPr>
                <w:tcW w:w="2269" w:type="dxa"/>
                <w:gridSpan w:val="5"/>
              </w:tcPr>
            </w:tcPrChange>
          </w:tcPr>
          <w:p w:rsidR="00D2219D" w:rsidRPr="00CA53A0" w:rsidRDefault="00D2219D" w:rsidP="00D2219D">
            <w:pPr>
              <w:jc w:val="both"/>
              <w:rPr>
                <w:rFonts w:ascii="Times New Roman" w:hAnsi="Times New Roman" w:cs="Times New Roman"/>
                <w:sz w:val="28"/>
                <w:szCs w:val="28"/>
              </w:rPr>
            </w:pPr>
          </w:p>
        </w:tc>
      </w:tr>
      <w:tr w:rsidR="00D2219D" w:rsidRPr="004872DC" w:rsidTr="002157CC">
        <w:trPr>
          <w:trPrChange w:id="1926" w:author="Vu Minh Khue" w:date="2025-12-24T11:59:00Z">
            <w:trPr>
              <w:gridBefore w:val="1"/>
              <w:gridAfter w:val="0"/>
            </w:trPr>
          </w:trPrChange>
        </w:trPr>
        <w:tc>
          <w:tcPr>
            <w:tcW w:w="850" w:type="dxa"/>
            <w:vAlign w:val="center"/>
            <w:tcPrChange w:id="192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928" w:author="Vu Minh Khue" w:date="2025-12-24T11:59:00Z">
              <w:r w:rsidRPr="004872DC" w:rsidDel="002157CC">
                <w:rPr>
                  <w:rFonts w:ascii="Times New Roman" w:hAnsi="Times New Roman" w:cs="Times New Roman"/>
                  <w:sz w:val="28"/>
                  <w:szCs w:val="28"/>
                </w:rPr>
                <w:delText>6</w:delText>
              </w:r>
            </w:del>
            <w:del w:id="1929" w:author="Vu Minh Khue" w:date="2025-12-24T11:37:00Z">
              <w:r w:rsidRPr="004872DC" w:rsidDel="00B37DCF">
                <w:rPr>
                  <w:rFonts w:ascii="Times New Roman" w:hAnsi="Times New Roman" w:cs="Times New Roman"/>
                  <w:sz w:val="28"/>
                  <w:szCs w:val="28"/>
                </w:rPr>
                <w:delText>5</w:delText>
              </w:r>
            </w:del>
            <w:ins w:id="1930" w:author="Vu Minh Khue" w:date="2025-12-24T11:59:00Z">
              <w:r w:rsidR="002157CC">
                <w:rPr>
                  <w:rFonts w:ascii="Times New Roman" w:hAnsi="Times New Roman" w:cs="Times New Roman"/>
                  <w:sz w:val="28"/>
                  <w:szCs w:val="28"/>
                </w:rPr>
                <w:t>66</w:t>
              </w:r>
            </w:ins>
          </w:p>
        </w:tc>
        <w:tc>
          <w:tcPr>
            <w:tcW w:w="1752" w:type="dxa"/>
            <w:vAlign w:val="center"/>
            <w:tcPrChange w:id="1931"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M</w:t>
            </w:r>
            <w:r w:rsidRPr="000C2FDA">
              <w:rPr>
                <w:rFonts w:ascii="Times New Roman" w:hAnsi="Times New Roman" w:cs="Times New Roman"/>
                <w:sz w:val="28"/>
                <w:szCs w:val="28"/>
              </w:rPr>
              <w:t>Ụ</w:t>
            </w:r>
            <w:r w:rsidRPr="00A6199D">
              <w:rPr>
                <w:rFonts w:ascii="Times New Roman" w:hAnsi="Times New Roman" w:cs="Times New Roman"/>
                <w:sz w:val="28"/>
                <w:szCs w:val="28"/>
              </w:rPr>
              <w:t>C 3</w:t>
            </w:r>
          </w:p>
        </w:tc>
        <w:tc>
          <w:tcPr>
            <w:tcW w:w="4678" w:type="dxa"/>
            <w:vAlign w:val="center"/>
            <w:tcPrChange w:id="1932" w:author="Vu Minh Khue" w:date="2025-12-24T11:59:00Z">
              <w:tcPr>
                <w:tcW w:w="4678" w:type="dxa"/>
                <w:gridSpan w:val="6"/>
                <w:vAlign w:val="center"/>
              </w:tcPr>
            </w:tcPrChange>
          </w:tcPr>
          <w:p w:rsidR="00D2219D" w:rsidRPr="00660BE4" w:rsidRDefault="00D2219D" w:rsidP="00D2219D">
            <w:pPr>
              <w:jc w:val="both"/>
              <w:rPr>
                <w:rFonts w:ascii="Times New Roman" w:hAnsi="Times New Roman" w:cs="Times New Roman"/>
                <w:sz w:val="28"/>
                <w:szCs w:val="28"/>
              </w:rPr>
            </w:pPr>
            <w:r w:rsidRPr="00603DDA">
              <w:rPr>
                <w:rFonts w:ascii="Times New Roman" w:hAnsi="Times New Roman" w:cs="Times New Roman"/>
                <w:sz w:val="28"/>
                <w:szCs w:val="28"/>
              </w:rPr>
              <w:t>KI</w:t>
            </w:r>
            <w:r w:rsidRPr="00C96F75">
              <w:rPr>
                <w:rFonts w:ascii="Times New Roman" w:hAnsi="Times New Roman" w:cs="Times New Roman"/>
                <w:sz w:val="28"/>
                <w:szCs w:val="28"/>
              </w:rPr>
              <w:t>ỂM SOÁT CHI NGUỒN VỐ</w:t>
            </w:r>
            <w:r w:rsidRPr="00EB4336">
              <w:rPr>
                <w:rFonts w:ascii="Times New Roman" w:hAnsi="Times New Roman" w:cs="Times New Roman"/>
                <w:sz w:val="28"/>
                <w:szCs w:val="28"/>
              </w:rPr>
              <w:t>N VAY ODA, VỐ</w:t>
            </w:r>
            <w:r w:rsidRPr="00C52AD0">
              <w:rPr>
                <w:rFonts w:ascii="Times New Roman" w:hAnsi="Times New Roman" w:cs="Times New Roman"/>
                <w:sz w:val="28"/>
                <w:szCs w:val="28"/>
              </w:rPr>
              <w:t>N VAY ƯU ĐÃI</w:t>
            </w:r>
          </w:p>
        </w:tc>
        <w:tc>
          <w:tcPr>
            <w:tcW w:w="5244" w:type="dxa"/>
            <w:vAlign w:val="center"/>
            <w:tcPrChange w:id="1933"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r w:rsidRPr="00CA53A0">
              <w:rPr>
                <w:rFonts w:ascii="Times New Roman" w:hAnsi="Times New Roman" w:cs="Times New Roman"/>
                <w:i/>
                <w:sz w:val="28"/>
                <w:szCs w:val="28"/>
              </w:rPr>
              <w:t>MỤC 3: XÁC NHẬ</w:t>
            </w:r>
            <w:r w:rsidRPr="00B07C99">
              <w:rPr>
                <w:rFonts w:ascii="Times New Roman" w:hAnsi="Times New Roman" w:cs="Times New Roman"/>
                <w:i/>
                <w:sz w:val="28"/>
                <w:szCs w:val="28"/>
              </w:rPr>
              <w:t>N THANH TOÁN NGU</w:t>
            </w:r>
            <w:r w:rsidRPr="00171A0A">
              <w:rPr>
                <w:rFonts w:ascii="Times New Roman" w:hAnsi="Times New Roman" w:cs="Times New Roman"/>
                <w:i/>
                <w:sz w:val="28"/>
                <w:szCs w:val="28"/>
              </w:rPr>
              <w:t>Ồ</w:t>
            </w:r>
            <w:r w:rsidRPr="00887744">
              <w:rPr>
                <w:rFonts w:ascii="Times New Roman" w:hAnsi="Times New Roman" w:cs="Times New Roman"/>
                <w:i/>
                <w:sz w:val="28"/>
                <w:szCs w:val="28"/>
              </w:rPr>
              <w:t>N VỐN VAY ODA, V</w:t>
            </w:r>
            <w:r>
              <w:rPr>
                <w:rFonts w:ascii="Times New Roman" w:hAnsi="Times New Roman" w:cs="Times New Roman"/>
                <w:i/>
                <w:sz w:val="28"/>
                <w:szCs w:val="28"/>
              </w:rPr>
              <w:t>ỐN VAY ƯU ĐÃI</w:t>
            </w:r>
          </w:p>
        </w:tc>
        <w:tc>
          <w:tcPr>
            <w:tcW w:w="2269" w:type="dxa"/>
            <w:tcPrChange w:id="1934"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Theo quy định của Luật Ngân sách Nhà nước và Nghị định </w:t>
            </w:r>
            <w:r>
              <w:rPr>
                <w:rFonts w:ascii="Times New Roman" w:hAnsi="Times New Roman" w:cs="Times New Roman"/>
                <w:sz w:val="28"/>
                <w:szCs w:val="28"/>
              </w:rPr>
              <w:lastRenderedPageBreak/>
              <w:t xml:space="preserve">254/2025/NĐ-CP về quản lý, thanh toán, quyết toán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sử dụng vốn đầu tư công. Xác nhận thanh toán vốn đầu tư công thuộc chức năng nhiệm vụ của kho bạc nhà nước. </w:t>
            </w: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Do đó, sửa đổi kĩ thuật, thay thế cụm từ “kiểm soát chi” sang “xác nhận thanh toán” để phù hợp với chức năng nhiệm vụ của Kho bạc Nhà nước.  </w:t>
            </w:r>
          </w:p>
        </w:tc>
      </w:tr>
      <w:tr w:rsidR="00D2219D" w:rsidRPr="004872DC" w:rsidTr="002157CC">
        <w:trPr>
          <w:trPrChange w:id="1935" w:author="Vu Minh Khue" w:date="2025-12-24T11:59:00Z">
            <w:trPr>
              <w:gridBefore w:val="1"/>
              <w:gridAfter w:val="0"/>
            </w:trPr>
          </w:trPrChange>
        </w:trPr>
        <w:tc>
          <w:tcPr>
            <w:tcW w:w="850" w:type="dxa"/>
            <w:tcPrChange w:id="1936" w:author="Vu Minh Khue" w:date="2025-12-24T11:59:00Z">
              <w:tcPr>
                <w:tcW w:w="850" w:type="dxa"/>
                <w:gridSpan w:val="4"/>
              </w:tcPr>
            </w:tcPrChange>
          </w:tcPr>
          <w:p w:rsidR="00D2219D" w:rsidRPr="004872DC" w:rsidRDefault="00D2219D" w:rsidP="00D2219D">
            <w:pPr>
              <w:jc w:val="both"/>
              <w:rPr>
                <w:rFonts w:ascii="Times New Roman" w:hAnsi="Times New Roman" w:cs="Times New Roman"/>
                <w:b/>
                <w:sz w:val="28"/>
                <w:szCs w:val="28"/>
              </w:rPr>
            </w:pPr>
          </w:p>
        </w:tc>
        <w:tc>
          <w:tcPr>
            <w:tcW w:w="1752" w:type="dxa"/>
            <w:tcPrChange w:id="1937"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1938" w:author="Vu Minh Khue" w:date="2025-12-24T11:59:00Z">
              <w:tcPr>
                <w:tcW w:w="4678" w:type="dxa"/>
                <w:gridSpan w:val="6"/>
              </w:tcPr>
            </w:tcPrChange>
          </w:tcPr>
          <w:p w:rsidR="00D2219D" w:rsidRPr="00C96F75"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A6199D">
              <w:rPr>
                <w:rFonts w:ascii="Times New Roman" w:hAnsi="Times New Roman" w:cs="Times New Roman"/>
                <w:b/>
                <w:sz w:val="28"/>
                <w:szCs w:val="28"/>
              </w:rPr>
              <w:t>ề</w:t>
            </w:r>
            <w:r w:rsidRPr="00603DDA">
              <w:rPr>
                <w:rFonts w:ascii="Times New Roman" w:hAnsi="Times New Roman" w:cs="Times New Roman"/>
                <w:b/>
                <w:sz w:val="28"/>
                <w:szCs w:val="28"/>
              </w:rPr>
              <w:t>u 68. Nguyên t</w:t>
            </w:r>
            <w:r w:rsidRPr="00C96F75">
              <w:rPr>
                <w:rFonts w:ascii="Times New Roman" w:hAnsi="Times New Roman" w:cs="Times New Roman"/>
                <w:b/>
                <w:sz w:val="28"/>
                <w:szCs w:val="28"/>
              </w:rPr>
              <w:t>ắc kiểm soát chi</w:t>
            </w:r>
          </w:p>
        </w:tc>
        <w:tc>
          <w:tcPr>
            <w:tcW w:w="5244" w:type="dxa"/>
            <w:tcPrChange w:id="1939" w:author="Vu Minh Khue" w:date="2025-12-24T11:59:00Z">
              <w:tcPr>
                <w:tcW w:w="5244" w:type="dxa"/>
                <w:gridSpan w:val="5"/>
              </w:tcPr>
            </w:tcPrChange>
          </w:tcPr>
          <w:p w:rsidR="00D2219D" w:rsidRPr="00B07C99" w:rsidRDefault="00D2219D" w:rsidP="00D2219D">
            <w:pPr>
              <w:jc w:val="both"/>
              <w:rPr>
                <w:rFonts w:ascii="Times New Roman" w:hAnsi="Times New Roman" w:cs="Times New Roman"/>
                <w:b/>
                <w:sz w:val="28"/>
                <w:szCs w:val="28"/>
              </w:rPr>
            </w:pPr>
            <w:r w:rsidRPr="00EB4336">
              <w:rPr>
                <w:rFonts w:ascii="Times New Roman" w:hAnsi="Times New Roman" w:cs="Times New Roman"/>
                <w:b/>
                <w:sz w:val="28"/>
                <w:szCs w:val="28"/>
              </w:rPr>
              <w:t>Đi</w:t>
            </w:r>
            <w:r w:rsidRPr="00C52AD0">
              <w:rPr>
                <w:rFonts w:ascii="Times New Roman" w:hAnsi="Times New Roman" w:cs="Times New Roman"/>
                <w:b/>
                <w:sz w:val="28"/>
                <w:szCs w:val="28"/>
              </w:rPr>
              <w:t>ề</w:t>
            </w:r>
            <w:r w:rsidRPr="00CA53A0">
              <w:rPr>
                <w:rFonts w:ascii="Times New Roman" w:hAnsi="Times New Roman" w:cs="Times New Roman"/>
                <w:b/>
                <w:sz w:val="28"/>
                <w:szCs w:val="28"/>
              </w:rPr>
              <w:t>u 68. Nguyên tắc xác nhận thanh toán</w:t>
            </w:r>
          </w:p>
        </w:tc>
        <w:tc>
          <w:tcPr>
            <w:tcW w:w="2269" w:type="dxa"/>
            <w:tcPrChange w:id="1940" w:author="Vu Minh Khue" w:date="2025-12-24T11:59:00Z">
              <w:tcPr>
                <w:tcW w:w="2269" w:type="dxa"/>
                <w:gridSpan w:val="5"/>
              </w:tcPr>
            </w:tcPrChange>
          </w:tcPr>
          <w:p w:rsidR="00D2219D" w:rsidRPr="00171A0A" w:rsidRDefault="00D2219D" w:rsidP="00D2219D">
            <w:pPr>
              <w:jc w:val="both"/>
              <w:rPr>
                <w:rFonts w:ascii="Times New Roman" w:hAnsi="Times New Roman" w:cs="Times New Roman"/>
                <w:b/>
                <w:sz w:val="28"/>
                <w:szCs w:val="28"/>
              </w:rPr>
            </w:pPr>
          </w:p>
        </w:tc>
      </w:tr>
      <w:tr w:rsidR="00D2219D" w:rsidRPr="004872DC" w:rsidTr="002157CC">
        <w:trPr>
          <w:trPrChange w:id="1941" w:author="Vu Minh Khue" w:date="2025-12-24T11:59:00Z">
            <w:trPr>
              <w:gridBefore w:val="1"/>
              <w:gridAfter w:val="0"/>
            </w:trPr>
          </w:trPrChange>
        </w:trPr>
        <w:tc>
          <w:tcPr>
            <w:tcW w:w="850" w:type="dxa"/>
            <w:vMerge w:val="restart"/>
            <w:vAlign w:val="center"/>
            <w:tcPrChange w:id="1942" w:author="Vu Minh Khue" w:date="2025-12-24T11:59:00Z">
              <w:tcPr>
                <w:tcW w:w="850" w:type="dxa"/>
                <w:gridSpan w:val="4"/>
                <w:vMerge w:val="restart"/>
                <w:vAlign w:val="center"/>
              </w:tcPr>
            </w:tcPrChange>
          </w:tcPr>
          <w:p w:rsidR="00D2219D" w:rsidRPr="004872DC" w:rsidRDefault="00D2219D" w:rsidP="00D2219D">
            <w:pPr>
              <w:jc w:val="center"/>
              <w:rPr>
                <w:rFonts w:ascii="Times New Roman" w:hAnsi="Times New Roman" w:cs="Times New Roman"/>
                <w:sz w:val="28"/>
                <w:szCs w:val="28"/>
              </w:rPr>
            </w:pPr>
            <w:del w:id="1943" w:author="Vu Minh Khue" w:date="2025-12-24T11:39:00Z">
              <w:r w:rsidRPr="004872DC" w:rsidDel="00B37DCF">
                <w:rPr>
                  <w:rFonts w:ascii="Times New Roman" w:hAnsi="Times New Roman" w:cs="Times New Roman"/>
                  <w:sz w:val="28"/>
                  <w:szCs w:val="28"/>
                </w:rPr>
                <w:delText>66</w:delText>
              </w:r>
            </w:del>
            <w:ins w:id="1944" w:author="Vu Minh Khue" w:date="2025-12-24T11:59:00Z">
              <w:r w:rsidR="002157CC">
                <w:rPr>
                  <w:rFonts w:ascii="Times New Roman" w:hAnsi="Times New Roman" w:cs="Times New Roman"/>
                  <w:sz w:val="28"/>
                  <w:szCs w:val="28"/>
                </w:rPr>
                <w:t>67</w:t>
              </w:r>
            </w:ins>
          </w:p>
        </w:tc>
        <w:tc>
          <w:tcPr>
            <w:tcW w:w="1752" w:type="dxa"/>
            <w:vMerge w:val="restart"/>
            <w:vAlign w:val="center"/>
            <w:tcPrChange w:id="1945" w:author="Vu Minh Khue" w:date="2025-12-24T11:59:00Z">
              <w:tcPr>
                <w:tcW w:w="1516" w:type="dxa"/>
                <w:gridSpan w:val="5"/>
                <w:vMerge w:val="restart"/>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ề</w:t>
            </w:r>
            <w:r w:rsidRPr="00A6199D">
              <w:rPr>
                <w:rFonts w:ascii="Times New Roman" w:hAnsi="Times New Roman" w:cs="Times New Roman"/>
                <w:sz w:val="28"/>
                <w:szCs w:val="28"/>
              </w:rPr>
              <w:t>u 68</w:t>
            </w:r>
          </w:p>
        </w:tc>
        <w:tc>
          <w:tcPr>
            <w:tcW w:w="4678" w:type="dxa"/>
            <w:tcPrChange w:id="1946" w:author="Vu Minh Khue" w:date="2025-12-24T11:59:00Z">
              <w:tcPr>
                <w:tcW w:w="4678" w:type="dxa"/>
                <w:gridSpan w:val="6"/>
              </w:tcPr>
            </w:tcPrChange>
          </w:tcPr>
          <w:p w:rsidR="00D2219D" w:rsidRPr="00C52AD0" w:rsidRDefault="00D2219D" w:rsidP="00D2219D">
            <w:pPr>
              <w:jc w:val="both"/>
              <w:rPr>
                <w:rFonts w:ascii="Times New Roman" w:hAnsi="Times New Roman" w:cs="Times New Roman"/>
                <w:sz w:val="28"/>
                <w:szCs w:val="28"/>
              </w:rPr>
            </w:pPr>
            <w:r w:rsidRPr="00603DDA">
              <w:rPr>
                <w:rFonts w:ascii="Times New Roman" w:hAnsi="Times New Roman" w:cs="Times New Roman"/>
                <w:sz w:val="28"/>
                <w:szCs w:val="28"/>
              </w:rPr>
              <w:t>Đi</w:t>
            </w:r>
            <w:r w:rsidRPr="00C96F75">
              <w:rPr>
                <w:rFonts w:ascii="Times New Roman" w:hAnsi="Times New Roman" w:cs="Times New Roman"/>
                <w:sz w:val="28"/>
                <w:szCs w:val="28"/>
              </w:rPr>
              <w:t>ều 68. Nguyên tắc kiể</w:t>
            </w:r>
            <w:r w:rsidRPr="00EB4336">
              <w:rPr>
                <w:rFonts w:ascii="Times New Roman" w:hAnsi="Times New Roman" w:cs="Times New Roman"/>
                <w:sz w:val="28"/>
                <w:szCs w:val="28"/>
              </w:rPr>
              <w:t>m soát chi</w:t>
            </w:r>
          </w:p>
        </w:tc>
        <w:tc>
          <w:tcPr>
            <w:tcW w:w="5244" w:type="dxa"/>
            <w:tcPrChange w:id="1947" w:author="Vu Minh Khue" w:date="2025-12-24T11:59:00Z">
              <w:tcPr>
                <w:tcW w:w="5244" w:type="dxa"/>
                <w:gridSpan w:val="5"/>
              </w:tcPr>
            </w:tcPrChange>
          </w:tcPr>
          <w:p w:rsidR="00D2219D" w:rsidRPr="00B07C99" w:rsidRDefault="00D2219D" w:rsidP="00D2219D">
            <w:pPr>
              <w:jc w:val="both"/>
              <w:rPr>
                <w:rFonts w:ascii="Times New Roman" w:hAnsi="Times New Roman" w:cs="Times New Roman"/>
                <w:i/>
                <w:sz w:val="28"/>
                <w:szCs w:val="28"/>
              </w:rPr>
            </w:pPr>
            <w:r w:rsidRPr="00CA53A0">
              <w:rPr>
                <w:rFonts w:ascii="Times New Roman" w:hAnsi="Times New Roman" w:cs="Times New Roman"/>
                <w:i/>
                <w:sz w:val="28"/>
                <w:szCs w:val="28"/>
              </w:rPr>
              <w:t>Điều 68. Nguyên tắc xác</w:t>
            </w:r>
            <w:r w:rsidRPr="00B07C99">
              <w:rPr>
                <w:rFonts w:ascii="Times New Roman" w:hAnsi="Times New Roman" w:cs="Times New Roman"/>
                <w:i/>
                <w:sz w:val="28"/>
                <w:szCs w:val="28"/>
              </w:rPr>
              <w:t xml:space="preserve"> nhận thanh toán</w:t>
            </w:r>
          </w:p>
        </w:tc>
        <w:tc>
          <w:tcPr>
            <w:tcW w:w="2269" w:type="dxa"/>
            <w:tcPrChange w:id="1948" w:author="Vu Minh Khue" w:date="2025-12-24T11:59:00Z">
              <w:tcPr>
                <w:tcW w:w="2269" w:type="dxa"/>
                <w:gridSpan w:val="5"/>
              </w:tcPr>
            </w:tcPrChange>
          </w:tcPr>
          <w:p w:rsidR="00D2219D" w:rsidRPr="00171A0A" w:rsidRDefault="00D2219D" w:rsidP="00D2219D">
            <w:pPr>
              <w:jc w:val="both"/>
              <w:rPr>
                <w:rFonts w:ascii="Times New Roman" w:hAnsi="Times New Roman" w:cs="Times New Roman"/>
                <w:sz w:val="28"/>
                <w:szCs w:val="28"/>
              </w:rPr>
            </w:pPr>
          </w:p>
        </w:tc>
      </w:tr>
      <w:tr w:rsidR="00D2219D" w:rsidRPr="004872DC" w:rsidTr="002157CC">
        <w:trPr>
          <w:trHeight w:val="1598"/>
          <w:trPrChange w:id="1949" w:author="Vu Minh Khue" w:date="2025-12-24T11:59:00Z">
            <w:trPr>
              <w:gridBefore w:val="1"/>
              <w:gridAfter w:val="0"/>
              <w:trHeight w:val="1598"/>
            </w:trPr>
          </w:trPrChange>
        </w:trPr>
        <w:tc>
          <w:tcPr>
            <w:tcW w:w="850" w:type="dxa"/>
            <w:vMerge/>
            <w:vAlign w:val="center"/>
            <w:tcPrChange w:id="1950" w:author="Vu Minh Khue" w:date="2025-12-24T11:59:00Z">
              <w:tcPr>
                <w:tcW w:w="850" w:type="dxa"/>
                <w:gridSpan w:val="4"/>
                <w:vMerge/>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1752" w:type="dxa"/>
            <w:vMerge/>
            <w:tcPrChange w:id="1951" w:author="Vu Minh Khue" w:date="2025-12-24T11:59:00Z">
              <w:tcPr>
                <w:tcW w:w="1516"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4678" w:type="dxa"/>
            <w:tcPrChange w:id="1952"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Việc kiểm soát và thanh toán vốn vay ODA, vốn vay ưu đãi (sau đây gọi tắt là kiểm soát chi) áp dụng theo các quy định hiện hành đối với nguồn vốn ngân sách nhà nước.</w:t>
            </w:r>
          </w:p>
        </w:tc>
        <w:tc>
          <w:tcPr>
            <w:tcW w:w="5244" w:type="dxa"/>
            <w:tcPrChange w:id="1953"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i/>
                <w:sz w:val="28"/>
                <w:szCs w:val="28"/>
              </w:rPr>
              <w:t>Việc xác nhận thanh toán</w:t>
            </w:r>
            <w:r>
              <w:rPr>
                <w:rFonts w:ascii="Times New Roman" w:hAnsi="Times New Roman" w:cs="Times New Roman"/>
                <w:sz w:val="28"/>
                <w:szCs w:val="28"/>
              </w:rPr>
              <w:t xml:space="preserve"> vốn vay ODA, vốn vay ưu đãi (sau đây gọi tắt là xác nhận thanh toán) áp dụng theo các quy định hiện hành đối với nguồn vốn ngân sách nhà nước.</w:t>
            </w:r>
          </w:p>
        </w:tc>
        <w:tc>
          <w:tcPr>
            <w:tcW w:w="2269" w:type="dxa"/>
            <w:tcPrChange w:id="1954"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Theo quy định tại Luật Ngân sách nhà nước năm 2025, Kho bạc Nhà nước không kiểm soát đối với vốn viện trợ không hoàn lại bố trí từ dự toán chi thường xuyên. Đối với chi đầu tư, Kho bạc Nhà nước thực hiện thủ tục xác nhận thanh toán theo quy định tại Nghị định 254/2025/NĐ-CP ngày 26/9/2025 của Chính phủ về quản lý, thanh toán, quyết toán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sử dụng vốn đầu tư công. Theo đó, toàn bộ </w:t>
            </w:r>
            <w:r>
              <w:rPr>
                <w:rFonts w:ascii="Times New Roman" w:hAnsi="Times New Roman" w:cs="Times New Roman"/>
                <w:sz w:val="28"/>
                <w:szCs w:val="28"/>
              </w:rPr>
              <w:lastRenderedPageBreak/>
              <w:t>quy định liên quan tới thủ tục “kiểm soát chi” đối với các hồ sơ đề nghị giải ngân vốn ODA, vay ưu đãi cần được sửa đổi để phù hợp với Luật Ngân sách Nhà nước và Nghị định định 254/2025/NĐ-CP của Chính phủ.</w:t>
            </w:r>
          </w:p>
        </w:tc>
      </w:tr>
      <w:tr w:rsidR="00D2219D" w:rsidRPr="004872DC" w:rsidTr="002157CC">
        <w:trPr>
          <w:trPrChange w:id="1955" w:author="Vu Minh Khue" w:date="2025-12-24T11:59:00Z">
            <w:trPr>
              <w:gridBefore w:val="1"/>
              <w:gridAfter w:val="0"/>
            </w:trPr>
          </w:trPrChange>
        </w:trPr>
        <w:tc>
          <w:tcPr>
            <w:tcW w:w="850" w:type="dxa"/>
            <w:vAlign w:val="center"/>
            <w:tcPrChange w:id="1956"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957" w:author="Vu Minh Khue" w:date="2025-12-24T11:39:00Z">
              <w:r w:rsidRPr="004872DC" w:rsidDel="00B37DCF">
                <w:rPr>
                  <w:rFonts w:ascii="Times New Roman" w:hAnsi="Times New Roman" w:cs="Times New Roman"/>
                  <w:sz w:val="28"/>
                  <w:szCs w:val="28"/>
                </w:rPr>
                <w:lastRenderedPageBreak/>
                <w:delText>67</w:delText>
              </w:r>
            </w:del>
            <w:ins w:id="1958" w:author="Vu Minh Khue" w:date="2025-12-24T12:00:00Z">
              <w:r w:rsidR="002157CC">
                <w:rPr>
                  <w:rFonts w:ascii="Times New Roman" w:hAnsi="Times New Roman" w:cs="Times New Roman"/>
                  <w:sz w:val="28"/>
                  <w:szCs w:val="28"/>
                </w:rPr>
                <w:t>68</w:t>
              </w:r>
            </w:ins>
          </w:p>
        </w:tc>
        <w:tc>
          <w:tcPr>
            <w:tcW w:w="1752" w:type="dxa"/>
            <w:vAlign w:val="center"/>
            <w:tcPrChange w:id="1959"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n 1 Đi</w:t>
            </w:r>
            <w:r w:rsidRPr="00603DDA">
              <w:rPr>
                <w:rFonts w:ascii="Times New Roman" w:hAnsi="Times New Roman" w:cs="Times New Roman"/>
                <w:sz w:val="28"/>
                <w:szCs w:val="28"/>
              </w:rPr>
              <w:t>ều 68</w:t>
            </w:r>
          </w:p>
        </w:tc>
        <w:tc>
          <w:tcPr>
            <w:tcW w:w="4678" w:type="dxa"/>
            <w:tcPrChange w:id="1960"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1. Ki</w:t>
            </w:r>
            <w:r w:rsidRPr="00C52AD0">
              <w:rPr>
                <w:rFonts w:ascii="Times New Roman" w:hAnsi="Times New Roman" w:cs="Times New Roman"/>
                <w:sz w:val="28"/>
                <w:szCs w:val="28"/>
              </w:rPr>
              <w:t>ể</w:t>
            </w:r>
            <w:r w:rsidRPr="00CA53A0">
              <w:rPr>
                <w:rFonts w:ascii="Times New Roman" w:hAnsi="Times New Roman" w:cs="Times New Roman"/>
                <w:sz w:val="28"/>
                <w:szCs w:val="28"/>
              </w:rPr>
              <w:t xml:space="preserve">m soát chi áp dụng </w:t>
            </w:r>
            <w:r w:rsidRPr="00B07C99">
              <w:rPr>
                <w:rFonts w:ascii="Times New Roman" w:hAnsi="Times New Roman" w:cs="Times New Roman"/>
                <w:sz w:val="28"/>
                <w:szCs w:val="28"/>
              </w:rPr>
              <w:t>đối với mọi ho</w:t>
            </w:r>
            <w:r w:rsidRPr="00171A0A">
              <w:rPr>
                <w:rFonts w:ascii="Times New Roman" w:hAnsi="Times New Roman" w:cs="Times New Roman"/>
                <w:sz w:val="28"/>
                <w:szCs w:val="28"/>
              </w:rPr>
              <w:t>ạ</w:t>
            </w:r>
            <w:r w:rsidRPr="00887744">
              <w:rPr>
                <w:rFonts w:ascii="Times New Roman" w:hAnsi="Times New Roman" w:cs="Times New Roman"/>
                <w:sz w:val="28"/>
                <w:szCs w:val="28"/>
              </w:rPr>
              <w:t>t động chi củ</w:t>
            </w:r>
            <w:r>
              <w:rPr>
                <w:rFonts w:ascii="Times New Roman" w:hAnsi="Times New Roman" w:cs="Times New Roman"/>
                <w:sz w:val="28"/>
                <w:szCs w:val="28"/>
              </w:rPr>
              <w:t xml:space="preserve">a chương trình, dự án từ nguồn vốn vay ODA và vốn vay ưu đãi, kể cả các khoản chi theo phương thức thư tín dụng hoặc ủy quyền cho bên nước ngoài chi trực tiếp, đảm bảo trên cơ sở có dự toán và việc chi tiêu của chương trình, dự án phù hợp với điều ước quốc tế thỏa thuận về vốn vay ODA, vốn vay ưu đãi đã ký kết, thư quan tâm hoặc văn bản cam kết của </w:t>
            </w:r>
            <w:r>
              <w:rPr>
                <w:rFonts w:ascii="Times New Roman" w:hAnsi="Times New Roman" w:cs="Times New Roman"/>
                <w:sz w:val="28"/>
                <w:szCs w:val="28"/>
              </w:rPr>
              <w:lastRenderedPageBreak/>
              <w:t>nhà tài trợ nước ngoài và tuân thủ các quy định về quản lý tài chính trong nước hiện hành.</w:t>
            </w:r>
          </w:p>
        </w:tc>
        <w:tc>
          <w:tcPr>
            <w:tcW w:w="5244" w:type="dxa"/>
            <w:vAlign w:val="center"/>
            <w:tcPrChange w:id="1961"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i/>
                <w:sz w:val="28"/>
                <w:szCs w:val="28"/>
              </w:rPr>
              <w:lastRenderedPageBreak/>
              <w:t>1. Xác nhận thanh toán</w:t>
            </w:r>
            <w:r>
              <w:rPr>
                <w:rFonts w:ascii="Times New Roman" w:hAnsi="Times New Roman" w:cs="Times New Roman"/>
                <w:sz w:val="28"/>
                <w:szCs w:val="28"/>
              </w:rPr>
              <w:t xml:space="preserve"> áp dụng đối với mọi hoạt động chi của chương trình, dự án từ vốn vay ODA, vốn vay ưu đãi, kể cả các khoản chi theo phương thức thư tín dụng hoặc ủy quyền cho bên nước ngoài chi trực tiếp, đảm bảo trên cơ sở có dự toán và việc chi tiêu của chương trình, dự án phù hợp với điều ước quốc tế thỏa thuận về vốn vay ODA, vốn vay ưu đãi đã ký kết, thư quan tâm hoặc văn bản cam kết của nhà tài trợ nước ngoài và tuân thủ các quy định về quản </w:t>
            </w:r>
            <w:r>
              <w:rPr>
                <w:rFonts w:ascii="Times New Roman" w:hAnsi="Times New Roman" w:cs="Times New Roman"/>
                <w:sz w:val="28"/>
                <w:szCs w:val="28"/>
              </w:rPr>
              <w:lastRenderedPageBreak/>
              <w:t>lý tài chính trong nước hiện hành.</w:t>
            </w:r>
          </w:p>
        </w:tc>
        <w:tc>
          <w:tcPr>
            <w:tcW w:w="2269" w:type="dxa"/>
            <w:vAlign w:val="center"/>
            <w:tcPrChange w:id="1962"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Sửa đổi kỹ thuật, thay thế cụm từ “kiểm soát chi” sang “xác nhận thanh toán”</w:t>
            </w:r>
          </w:p>
        </w:tc>
      </w:tr>
      <w:tr w:rsidR="00D2219D" w:rsidRPr="004872DC" w:rsidTr="002157CC">
        <w:trPr>
          <w:trPrChange w:id="1963" w:author="Vu Minh Khue" w:date="2025-12-24T11:59:00Z">
            <w:trPr>
              <w:gridBefore w:val="1"/>
              <w:gridAfter w:val="0"/>
            </w:trPr>
          </w:trPrChange>
        </w:trPr>
        <w:tc>
          <w:tcPr>
            <w:tcW w:w="850" w:type="dxa"/>
            <w:vAlign w:val="center"/>
            <w:tcPrChange w:id="1964"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965" w:author="Vu Minh Khue" w:date="2025-12-24T11:39:00Z">
              <w:r w:rsidRPr="004872DC" w:rsidDel="00B37DCF">
                <w:rPr>
                  <w:rFonts w:ascii="Times New Roman" w:hAnsi="Times New Roman" w:cs="Times New Roman"/>
                  <w:sz w:val="28"/>
                  <w:szCs w:val="28"/>
                </w:rPr>
                <w:lastRenderedPageBreak/>
                <w:delText>68</w:delText>
              </w:r>
            </w:del>
            <w:ins w:id="1966" w:author="Vu Minh Khue" w:date="2025-12-24T12:00:00Z">
              <w:r w:rsidR="002157CC">
                <w:rPr>
                  <w:rFonts w:ascii="Times New Roman" w:hAnsi="Times New Roman" w:cs="Times New Roman"/>
                  <w:sz w:val="28"/>
                  <w:szCs w:val="28"/>
                </w:rPr>
                <w:t>69</w:t>
              </w:r>
            </w:ins>
          </w:p>
        </w:tc>
        <w:tc>
          <w:tcPr>
            <w:tcW w:w="1752" w:type="dxa"/>
            <w:vAlign w:val="center"/>
            <w:tcPrChange w:id="1967"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A6199D">
              <w:rPr>
                <w:rFonts w:ascii="Times New Roman" w:hAnsi="Times New Roman" w:cs="Times New Roman"/>
                <w:sz w:val="28"/>
                <w:szCs w:val="28"/>
              </w:rPr>
              <w:t>n 2 Đi</w:t>
            </w:r>
            <w:r w:rsidRPr="00603DDA">
              <w:rPr>
                <w:rFonts w:ascii="Times New Roman" w:hAnsi="Times New Roman" w:cs="Times New Roman"/>
                <w:sz w:val="28"/>
                <w:szCs w:val="28"/>
              </w:rPr>
              <w:t>ều 68</w:t>
            </w:r>
          </w:p>
        </w:tc>
        <w:tc>
          <w:tcPr>
            <w:tcW w:w="4678" w:type="dxa"/>
            <w:tcPrChange w:id="1968"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1969" w:name="_Hlk217176177"/>
            <w:r w:rsidRPr="00EB4336">
              <w:rPr>
                <w:rFonts w:ascii="Times New Roman" w:hAnsi="Times New Roman" w:cs="Times New Roman"/>
                <w:sz w:val="28"/>
                <w:szCs w:val="28"/>
              </w:rPr>
              <w:t>2. Ki</w:t>
            </w:r>
            <w:r w:rsidRPr="00C52AD0">
              <w:rPr>
                <w:rFonts w:ascii="Times New Roman" w:hAnsi="Times New Roman" w:cs="Times New Roman"/>
                <w:sz w:val="28"/>
                <w:szCs w:val="28"/>
              </w:rPr>
              <w:t>ể</w:t>
            </w:r>
            <w:r w:rsidRPr="00CA53A0">
              <w:rPr>
                <w:rFonts w:ascii="Times New Roman" w:hAnsi="Times New Roman" w:cs="Times New Roman"/>
                <w:sz w:val="28"/>
                <w:szCs w:val="28"/>
              </w:rPr>
              <w:t>m soát chi chương trình, dự</w:t>
            </w:r>
            <w:r w:rsidRPr="00B07C99">
              <w:rPr>
                <w:rFonts w:ascii="Times New Roman" w:hAnsi="Times New Roman" w:cs="Times New Roman"/>
                <w:sz w:val="28"/>
                <w:szCs w:val="28"/>
              </w:rPr>
              <w:t xml:space="preserve"> án sử d</w:t>
            </w:r>
            <w:r w:rsidRPr="00171A0A">
              <w:rPr>
                <w:rFonts w:ascii="Times New Roman" w:hAnsi="Times New Roman" w:cs="Times New Roman"/>
                <w:sz w:val="28"/>
                <w:szCs w:val="28"/>
              </w:rPr>
              <w:t>ụ</w:t>
            </w:r>
            <w:r w:rsidRPr="00887744">
              <w:rPr>
                <w:rFonts w:ascii="Times New Roman" w:hAnsi="Times New Roman" w:cs="Times New Roman"/>
                <w:sz w:val="28"/>
                <w:szCs w:val="28"/>
              </w:rPr>
              <w:t>ng vốn vay ODA, vố</w:t>
            </w:r>
            <w:r>
              <w:rPr>
                <w:rFonts w:ascii="Times New Roman" w:hAnsi="Times New Roman" w:cs="Times New Roman"/>
                <w:sz w:val="28"/>
                <w:szCs w:val="28"/>
              </w:rPr>
              <w:t>n vay ưu đãi nước ngoài được ngân sách nhà nước cấp phát toàn bộ hoặc áp dụng vay lại một phần theo tỷ lệ thực hiện theo quy định hiện hành đối với nguồn vốn ngân sách nhà nước trong phạm vi dự toán vốn nước ngoài, kế hoạch vốn cho vay lại hằng năm được duyệt, dự toán vốn điều chỉnh, bổ sung trong năm (nếu có) được cấp có thẩm quyền phê duyệt.</w:t>
            </w:r>
            <w:bookmarkEnd w:id="1969"/>
          </w:p>
        </w:tc>
        <w:tc>
          <w:tcPr>
            <w:tcW w:w="5244" w:type="dxa"/>
            <w:vAlign w:val="center"/>
            <w:tcPrChange w:id="1970"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i/>
                <w:sz w:val="28"/>
                <w:szCs w:val="28"/>
              </w:rPr>
              <w:t>Bỏ Khoản 2 Điều 68</w:t>
            </w:r>
            <w:r>
              <w:rPr>
                <w:rFonts w:ascii="Times New Roman" w:hAnsi="Times New Roman" w:cs="Times New Roman"/>
                <w:sz w:val="28"/>
                <w:szCs w:val="28"/>
              </w:rPr>
              <w:t>.</w:t>
            </w:r>
          </w:p>
        </w:tc>
        <w:tc>
          <w:tcPr>
            <w:tcW w:w="2269" w:type="dxa"/>
            <w:vAlign w:val="center"/>
            <w:tcPrChange w:id="1971"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Khoàn 2 Điều 68 đã có nội dung tích hợp trong Khoản 7 Điều 68</w:t>
            </w:r>
          </w:p>
        </w:tc>
      </w:tr>
      <w:tr w:rsidR="00D2219D" w:rsidRPr="004872DC" w:rsidTr="002157CC">
        <w:trPr>
          <w:trPrChange w:id="1972" w:author="Vu Minh Khue" w:date="2025-12-24T11:59:00Z">
            <w:trPr>
              <w:gridBefore w:val="1"/>
              <w:gridAfter w:val="0"/>
            </w:trPr>
          </w:trPrChange>
        </w:trPr>
        <w:tc>
          <w:tcPr>
            <w:tcW w:w="850" w:type="dxa"/>
            <w:vAlign w:val="center"/>
            <w:tcPrChange w:id="197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1974" w:author="Vu Minh Khue" w:date="2025-12-24T11:39:00Z">
              <w:r w:rsidRPr="004872DC" w:rsidDel="00B37DCF">
                <w:rPr>
                  <w:rFonts w:ascii="Times New Roman" w:hAnsi="Times New Roman" w:cs="Times New Roman"/>
                  <w:sz w:val="28"/>
                  <w:szCs w:val="28"/>
                </w:rPr>
                <w:delText>69</w:delText>
              </w:r>
            </w:del>
            <w:ins w:id="1975" w:author="Vu Minh Khue" w:date="2025-12-24T12:00:00Z">
              <w:r w:rsidR="002157CC">
                <w:rPr>
                  <w:rFonts w:ascii="Times New Roman" w:hAnsi="Times New Roman" w:cs="Times New Roman"/>
                  <w:sz w:val="28"/>
                  <w:szCs w:val="28"/>
                </w:rPr>
                <w:t>70</w:t>
              </w:r>
            </w:ins>
          </w:p>
        </w:tc>
        <w:tc>
          <w:tcPr>
            <w:tcW w:w="1752" w:type="dxa"/>
            <w:vAlign w:val="center"/>
            <w:tcPrChange w:id="1976" w:author="Vu Minh Khue" w:date="2025-12-24T11:59:00Z">
              <w:tcPr>
                <w:tcW w:w="1516" w:type="dxa"/>
                <w:gridSpan w:val="5"/>
                <w:vAlign w:val="center"/>
              </w:tcPr>
            </w:tcPrChange>
          </w:tcPr>
          <w:p w:rsidR="00D2219D" w:rsidRPr="00C96F75"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3 Điề</w:t>
            </w:r>
            <w:r w:rsidRPr="00C96F75">
              <w:rPr>
                <w:rFonts w:ascii="Times New Roman" w:hAnsi="Times New Roman" w:cs="Times New Roman"/>
                <w:sz w:val="28"/>
                <w:szCs w:val="28"/>
              </w:rPr>
              <w:t>u 68</w:t>
            </w:r>
          </w:p>
        </w:tc>
        <w:tc>
          <w:tcPr>
            <w:tcW w:w="4678" w:type="dxa"/>
            <w:vAlign w:val="center"/>
            <w:tcPrChange w:id="1977"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3. Trình t</w:t>
            </w:r>
            <w:r w:rsidRPr="00C52AD0">
              <w:rPr>
                <w:rFonts w:ascii="Times New Roman" w:hAnsi="Times New Roman" w:cs="Times New Roman"/>
                <w:sz w:val="28"/>
                <w:szCs w:val="28"/>
              </w:rPr>
              <w:t>ự</w:t>
            </w:r>
            <w:r w:rsidRPr="00CA53A0">
              <w:rPr>
                <w:rFonts w:ascii="Times New Roman" w:hAnsi="Times New Roman" w:cs="Times New Roman"/>
                <w:sz w:val="28"/>
                <w:szCs w:val="28"/>
              </w:rPr>
              <w:t>, thủ t</w:t>
            </w:r>
            <w:r w:rsidRPr="00B07C99">
              <w:rPr>
                <w:rFonts w:ascii="Times New Roman" w:hAnsi="Times New Roman" w:cs="Times New Roman"/>
                <w:sz w:val="28"/>
                <w:szCs w:val="28"/>
              </w:rPr>
              <w:t>ục, hồ sơ kiểm soát chi, gi</w:t>
            </w:r>
            <w:r w:rsidRPr="00171A0A">
              <w:rPr>
                <w:rFonts w:ascii="Times New Roman" w:hAnsi="Times New Roman" w:cs="Times New Roman"/>
                <w:sz w:val="28"/>
                <w:szCs w:val="28"/>
              </w:rPr>
              <w:t>ấ</w:t>
            </w:r>
            <w:r w:rsidRPr="00887744">
              <w:rPr>
                <w:rFonts w:ascii="Times New Roman" w:hAnsi="Times New Roman" w:cs="Times New Roman"/>
                <w:sz w:val="28"/>
                <w:szCs w:val="28"/>
              </w:rPr>
              <w:t>y đề nghị</w:t>
            </w:r>
            <w:r>
              <w:rPr>
                <w:rFonts w:ascii="Times New Roman" w:hAnsi="Times New Roman" w:cs="Times New Roman"/>
                <w:sz w:val="28"/>
                <w:szCs w:val="28"/>
              </w:rPr>
              <w:t xml:space="preserve"> xác nhận chi phí hợp lệ vốn sự nghiệp và giấy đề nghị thanh toán vốn đầu tư của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thực hiện theo quy định pháp luật về thủ tục hành chính thuộc lĩnh vực Kho bạc Nhà nước.</w:t>
            </w:r>
          </w:p>
        </w:tc>
        <w:tc>
          <w:tcPr>
            <w:tcW w:w="5244" w:type="dxa"/>
            <w:vAlign w:val="center"/>
            <w:tcPrChange w:id="1978" w:author="Vu Minh Khue" w:date="2025-12-24T11:59:00Z">
              <w:tcPr>
                <w:tcW w:w="5244" w:type="dxa"/>
                <w:gridSpan w:val="5"/>
              </w:tcPr>
            </w:tcPrChange>
          </w:tcPr>
          <w:p w:rsidR="00D2219D" w:rsidRPr="004872DC" w:rsidRDefault="00D2219D" w:rsidP="00B37DCF">
            <w:pPr>
              <w:spacing w:after="200" w:line="276" w:lineRule="auto"/>
              <w:jc w:val="both"/>
              <w:rPr>
                <w:rFonts w:ascii="Times New Roman" w:hAnsi="Times New Roman" w:cs="Times New Roman"/>
                <w:sz w:val="28"/>
                <w:szCs w:val="28"/>
              </w:rPr>
            </w:pPr>
            <w:bookmarkStart w:id="1979" w:name="_Hlk217176290"/>
            <w:r>
              <w:rPr>
                <w:rFonts w:ascii="Times New Roman" w:hAnsi="Times New Roman" w:cs="Times New Roman"/>
                <w:sz w:val="28"/>
                <w:szCs w:val="28"/>
              </w:rPr>
              <w:t xml:space="preserve">3. Trình tự, thủ tục, hồ sơ </w:t>
            </w:r>
            <w:r>
              <w:rPr>
                <w:rFonts w:ascii="Times New Roman" w:hAnsi="Times New Roman" w:cs="Times New Roman"/>
                <w:i/>
                <w:sz w:val="28"/>
                <w:szCs w:val="28"/>
              </w:rPr>
              <w:t>xác nhận thanh toán,</w:t>
            </w:r>
            <w:r>
              <w:rPr>
                <w:rFonts w:ascii="Times New Roman" w:hAnsi="Times New Roman" w:cs="Times New Roman"/>
                <w:sz w:val="28"/>
                <w:szCs w:val="28"/>
              </w:rPr>
              <w:t xml:space="preserve"> giấy đề nghị xác nhận chi phí hợp lệ vốn chi thường xuyên của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thực hiện theo quy định pháp luật về thủ tục hành chính thuộc lĩnh vực Kho bạc Nhà nước.</w:t>
            </w:r>
          </w:p>
          <w:p w:rsidR="00D2219D" w:rsidRPr="004872DC" w:rsidRDefault="00D2219D" w:rsidP="00B37DCF">
            <w:pPr>
              <w:spacing w:after="200" w:line="276" w:lineRule="auto"/>
              <w:jc w:val="both"/>
              <w:rPr>
                <w:rFonts w:ascii="Times New Roman" w:hAnsi="Times New Roman" w:cs="Times New Roman"/>
                <w:i/>
                <w:sz w:val="28"/>
                <w:szCs w:val="28"/>
              </w:rPr>
            </w:pPr>
            <w:del w:id="1980" w:author="Vu Minh Khue" w:date="2025-12-24T11:42:00Z">
              <w:r w:rsidDel="00B37DCF">
                <w:rPr>
                  <w:rFonts w:ascii="Times New Roman" w:hAnsi="Times New Roman" w:cs="Times New Roman"/>
                  <w:i/>
                  <w:sz w:val="28"/>
                  <w:szCs w:val="28"/>
                </w:rPr>
                <w:delText xml:space="preserve">3a. Trình tự, thủ tục, hồ sơ xác nhận thanh toán, giấy đề nghị thanh toán vốn đầu tư thực hiện theo quy định tại Nghị định của Chính phủ quy định về quản lý, thanh toán, </w:delText>
              </w:r>
              <w:r w:rsidDel="00B37DCF">
                <w:rPr>
                  <w:rFonts w:ascii="Times New Roman" w:hAnsi="Times New Roman" w:cs="Times New Roman"/>
                  <w:i/>
                  <w:sz w:val="28"/>
                  <w:szCs w:val="28"/>
                </w:rPr>
                <w:lastRenderedPageBreak/>
                <w:delText>quyết toán dự án sử dụng vốn đầu tư công và Nghị định này.</w:delText>
              </w:r>
            </w:del>
            <w:bookmarkEnd w:id="1979"/>
          </w:p>
        </w:tc>
        <w:tc>
          <w:tcPr>
            <w:tcW w:w="2269" w:type="dxa"/>
            <w:tcPrChange w:id="1981"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Điều chỉnh cụm từ "vốn sự nghiệp" thành "vốn chi thường xuyên" đề sử dụng thống nhất, phù hợp với Luật NSNN. </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Theo quy định pháp luật về thủ tục hành chính thuộc lĩnh vực Kho bạc Nhà nước hiện nay thì chỉ còn thủ tục xác nhận thanh toán đối với phần vốn chi thường xuyên; đối với chi đầu tư thì thực hiện theo NĐ số 254/2025/NĐ-CP.</w:t>
            </w: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Do đó, tách riêng 02 quy định tương ứng với chi thường xuyên và chi đầu tư.</w:t>
            </w:r>
          </w:p>
        </w:tc>
      </w:tr>
      <w:tr w:rsidR="00B37DCF" w:rsidRPr="004872DC" w:rsidTr="002157CC">
        <w:trPr>
          <w:ins w:id="1982" w:author="Vu Minh Khue" w:date="2025-12-24T11:41:00Z"/>
          <w:trPrChange w:id="1983" w:author="Vu Minh Khue" w:date="2025-12-24T11:59:00Z">
            <w:trPr>
              <w:gridBefore w:val="1"/>
              <w:gridAfter w:val="0"/>
            </w:trPr>
          </w:trPrChange>
        </w:trPr>
        <w:tc>
          <w:tcPr>
            <w:tcW w:w="850" w:type="dxa"/>
            <w:vAlign w:val="center"/>
            <w:tcPrChange w:id="1984" w:author="Vu Minh Khue" w:date="2025-12-24T11:59:00Z">
              <w:tcPr>
                <w:tcW w:w="850" w:type="dxa"/>
                <w:gridSpan w:val="4"/>
                <w:vAlign w:val="center"/>
              </w:tcPr>
            </w:tcPrChange>
          </w:tcPr>
          <w:p w:rsidR="00B37DCF" w:rsidRPr="004872DC" w:rsidDel="00B37DCF" w:rsidRDefault="002157CC" w:rsidP="00D2219D">
            <w:pPr>
              <w:jc w:val="center"/>
              <w:rPr>
                <w:ins w:id="1985" w:author="Vu Minh Khue" w:date="2025-12-24T11:41:00Z"/>
                <w:rFonts w:ascii="Times New Roman" w:hAnsi="Times New Roman" w:cs="Times New Roman"/>
                <w:sz w:val="28"/>
                <w:szCs w:val="28"/>
              </w:rPr>
            </w:pPr>
            <w:ins w:id="1986" w:author="Vu Minh Khue" w:date="2025-12-24T12:00:00Z">
              <w:r>
                <w:rPr>
                  <w:rFonts w:ascii="Times New Roman" w:hAnsi="Times New Roman" w:cs="Times New Roman"/>
                  <w:sz w:val="28"/>
                  <w:szCs w:val="28"/>
                </w:rPr>
                <w:lastRenderedPageBreak/>
                <w:t>71</w:t>
              </w:r>
            </w:ins>
          </w:p>
        </w:tc>
        <w:tc>
          <w:tcPr>
            <w:tcW w:w="1752" w:type="dxa"/>
            <w:vAlign w:val="center"/>
            <w:tcPrChange w:id="1987" w:author="Vu Minh Khue" w:date="2025-12-24T11:59:00Z">
              <w:tcPr>
                <w:tcW w:w="1516" w:type="dxa"/>
                <w:gridSpan w:val="5"/>
                <w:vAlign w:val="center"/>
              </w:tcPr>
            </w:tcPrChange>
          </w:tcPr>
          <w:p w:rsidR="00B37DCF" w:rsidRPr="00391A10" w:rsidRDefault="00B37DCF" w:rsidP="00D2219D">
            <w:pPr>
              <w:jc w:val="center"/>
              <w:rPr>
                <w:ins w:id="1988" w:author="Vu Minh Khue" w:date="2025-12-24T11:41:00Z"/>
                <w:rFonts w:ascii="Times New Roman" w:hAnsi="Times New Roman" w:cs="Times New Roman"/>
                <w:sz w:val="28"/>
                <w:szCs w:val="28"/>
              </w:rPr>
            </w:pPr>
            <w:ins w:id="1989" w:author="Vu Minh Khue" w:date="2025-12-24T11:41:00Z">
              <w:r>
                <w:rPr>
                  <w:rFonts w:ascii="Times New Roman" w:hAnsi="Times New Roman" w:cs="Times New Roman"/>
                  <w:sz w:val="28"/>
                  <w:szCs w:val="28"/>
                </w:rPr>
                <w:t xml:space="preserve">Bổ sung </w:t>
              </w:r>
            </w:ins>
            <w:ins w:id="1990" w:author="Vu Minh Khue" w:date="2025-12-24T11:42:00Z">
              <w:r>
                <w:rPr>
                  <w:rFonts w:ascii="Times New Roman" w:hAnsi="Times New Roman" w:cs="Times New Roman"/>
                  <w:sz w:val="28"/>
                  <w:szCs w:val="28"/>
                </w:rPr>
                <w:t>Khoản 3a sau Khoản 3 Điều 68</w:t>
              </w:r>
            </w:ins>
          </w:p>
        </w:tc>
        <w:tc>
          <w:tcPr>
            <w:tcW w:w="4678" w:type="dxa"/>
            <w:vAlign w:val="center"/>
            <w:tcPrChange w:id="1991" w:author="Vu Minh Khue" w:date="2025-12-24T11:59:00Z">
              <w:tcPr>
                <w:tcW w:w="4678" w:type="dxa"/>
                <w:gridSpan w:val="6"/>
                <w:vAlign w:val="center"/>
              </w:tcPr>
            </w:tcPrChange>
          </w:tcPr>
          <w:p w:rsidR="00B37DCF" w:rsidRPr="00EB4336" w:rsidRDefault="00B37DCF" w:rsidP="00D2219D">
            <w:pPr>
              <w:jc w:val="both"/>
              <w:rPr>
                <w:ins w:id="1992" w:author="Vu Minh Khue" w:date="2025-12-24T11:41:00Z"/>
                <w:rFonts w:ascii="Times New Roman" w:hAnsi="Times New Roman" w:cs="Times New Roman"/>
                <w:sz w:val="28"/>
                <w:szCs w:val="28"/>
              </w:rPr>
            </w:pPr>
          </w:p>
        </w:tc>
        <w:tc>
          <w:tcPr>
            <w:tcW w:w="5244" w:type="dxa"/>
            <w:tcPrChange w:id="1993" w:author="Vu Minh Khue" w:date="2025-12-24T11:59:00Z">
              <w:tcPr>
                <w:tcW w:w="5244" w:type="dxa"/>
                <w:gridSpan w:val="5"/>
              </w:tcPr>
            </w:tcPrChange>
          </w:tcPr>
          <w:p w:rsidR="00B37DCF" w:rsidRDefault="00B37DCF" w:rsidP="00D2219D">
            <w:pPr>
              <w:jc w:val="both"/>
              <w:rPr>
                <w:ins w:id="1994" w:author="Vu Minh Khue" w:date="2025-12-24T11:41:00Z"/>
                <w:rFonts w:ascii="Times New Roman" w:hAnsi="Times New Roman" w:cs="Times New Roman"/>
                <w:sz w:val="28"/>
                <w:szCs w:val="28"/>
              </w:rPr>
            </w:pPr>
            <w:ins w:id="1995" w:author="Vu Minh Khue" w:date="2025-12-24T11:42:00Z">
              <w:r>
                <w:rPr>
                  <w:rFonts w:ascii="Times New Roman" w:hAnsi="Times New Roman" w:cs="Times New Roman"/>
                  <w:i/>
                  <w:sz w:val="28"/>
                  <w:szCs w:val="28"/>
                </w:rPr>
                <w:t xml:space="preserve">3a. Trình tự, thủ tục, hồ sơ xác nhận thanh toán, giấy đề nghị thanh toán vốn đầu tư thực hiện theo quy định tại Nghị định của Chính phủ quy định về quản lý, thanh toán, </w:t>
              </w:r>
              <w:r>
                <w:rPr>
                  <w:rFonts w:ascii="Times New Roman" w:hAnsi="Times New Roman" w:cs="Times New Roman"/>
                  <w:i/>
                  <w:sz w:val="28"/>
                  <w:szCs w:val="28"/>
                </w:rPr>
                <w:lastRenderedPageBreak/>
                <w:t>quyết toán dự án sử dụng vốn đầu tư công và Nghị định này.</w:t>
              </w:r>
            </w:ins>
          </w:p>
        </w:tc>
        <w:tc>
          <w:tcPr>
            <w:tcW w:w="2269" w:type="dxa"/>
            <w:tcPrChange w:id="1996" w:author="Vu Minh Khue" w:date="2025-12-24T11:59:00Z">
              <w:tcPr>
                <w:tcW w:w="2269" w:type="dxa"/>
                <w:gridSpan w:val="5"/>
              </w:tcPr>
            </w:tcPrChange>
          </w:tcPr>
          <w:p w:rsidR="00B37DCF" w:rsidRDefault="00B37DCF" w:rsidP="00D2219D">
            <w:pPr>
              <w:jc w:val="both"/>
              <w:rPr>
                <w:ins w:id="1997" w:author="Vu Minh Khue" w:date="2025-12-24T11:41:00Z"/>
                <w:rFonts w:ascii="Times New Roman" w:hAnsi="Times New Roman" w:cs="Times New Roman"/>
                <w:sz w:val="28"/>
                <w:szCs w:val="28"/>
              </w:rPr>
            </w:pPr>
          </w:p>
        </w:tc>
      </w:tr>
      <w:tr w:rsidR="00D2219D" w:rsidRPr="004872DC" w:rsidTr="002157CC">
        <w:trPr>
          <w:trPrChange w:id="1998" w:author="Vu Minh Khue" w:date="2025-12-24T11:59:00Z">
            <w:trPr>
              <w:gridBefore w:val="1"/>
              <w:gridAfter w:val="0"/>
            </w:trPr>
          </w:trPrChange>
        </w:trPr>
        <w:tc>
          <w:tcPr>
            <w:tcW w:w="850" w:type="dxa"/>
            <w:vAlign w:val="center"/>
            <w:tcPrChange w:id="199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00" w:author="Vu Minh Khue" w:date="2025-12-24T11:42:00Z">
              <w:r w:rsidRPr="004872DC" w:rsidDel="00B37DCF">
                <w:rPr>
                  <w:rFonts w:ascii="Times New Roman" w:hAnsi="Times New Roman" w:cs="Times New Roman"/>
                  <w:sz w:val="28"/>
                  <w:szCs w:val="28"/>
                </w:rPr>
                <w:lastRenderedPageBreak/>
                <w:delText>70</w:delText>
              </w:r>
            </w:del>
            <w:ins w:id="2001" w:author="Vu Minh Khue" w:date="2025-12-24T12:00:00Z">
              <w:r w:rsidR="002157CC">
                <w:rPr>
                  <w:rFonts w:ascii="Times New Roman" w:hAnsi="Times New Roman" w:cs="Times New Roman"/>
                  <w:sz w:val="28"/>
                  <w:szCs w:val="28"/>
                </w:rPr>
                <w:t>72</w:t>
              </w:r>
            </w:ins>
          </w:p>
        </w:tc>
        <w:tc>
          <w:tcPr>
            <w:tcW w:w="1752" w:type="dxa"/>
            <w:vAlign w:val="center"/>
            <w:tcPrChange w:id="2002" w:author="Vu Minh Khue" w:date="2025-12-24T11:59:00Z">
              <w:tcPr>
                <w:tcW w:w="1516" w:type="dxa"/>
                <w:gridSpan w:val="5"/>
                <w:vAlign w:val="center"/>
              </w:tcPr>
            </w:tcPrChange>
          </w:tcPr>
          <w:p w:rsidR="00D2219D" w:rsidRPr="00C96F75"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4 Điề</w:t>
            </w:r>
            <w:r w:rsidRPr="00C96F75">
              <w:rPr>
                <w:rFonts w:ascii="Times New Roman" w:hAnsi="Times New Roman" w:cs="Times New Roman"/>
                <w:sz w:val="28"/>
                <w:szCs w:val="28"/>
              </w:rPr>
              <w:t>u 68</w:t>
            </w:r>
          </w:p>
        </w:tc>
        <w:tc>
          <w:tcPr>
            <w:tcW w:w="4678" w:type="dxa"/>
            <w:tcPrChange w:id="2003"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4. Th</w:t>
            </w:r>
            <w:r w:rsidRPr="00C52AD0">
              <w:rPr>
                <w:rFonts w:ascii="Times New Roman" w:hAnsi="Times New Roman" w:cs="Times New Roman"/>
                <w:sz w:val="28"/>
                <w:szCs w:val="28"/>
              </w:rPr>
              <w:t>ờ</w:t>
            </w:r>
            <w:r w:rsidRPr="00CA53A0">
              <w:rPr>
                <w:rFonts w:ascii="Times New Roman" w:hAnsi="Times New Roman" w:cs="Times New Roman"/>
                <w:sz w:val="28"/>
                <w:szCs w:val="28"/>
              </w:rPr>
              <w:t>i hạn ki</w:t>
            </w:r>
            <w:r w:rsidRPr="00B07C99">
              <w:rPr>
                <w:rFonts w:ascii="Times New Roman" w:hAnsi="Times New Roman" w:cs="Times New Roman"/>
                <w:sz w:val="28"/>
                <w:szCs w:val="28"/>
              </w:rPr>
              <w:t>ểm soát chi các khoản chi t</w:t>
            </w:r>
            <w:r w:rsidRPr="00171A0A">
              <w:rPr>
                <w:rFonts w:ascii="Times New Roman" w:hAnsi="Times New Roman" w:cs="Times New Roman"/>
                <w:sz w:val="28"/>
                <w:szCs w:val="28"/>
              </w:rPr>
              <w:t>ạ</w:t>
            </w:r>
            <w:r w:rsidRPr="00887744">
              <w:rPr>
                <w:rFonts w:ascii="Times New Roman" w:hAnsi="Times New Roman" w:cs="Times New Roman"/>
                <w:sz w:val="28"/>
                <w:szCs w:val="28"/>
              </w:rPr>
              <w:t>m ứng, thanh toán trong năm ngân sách:</w:t>
            </w:r>
          </w:p>
        </w:tc>
        <w:tc>
          <w:tcPr>
            <w:tcW w:w="5244" w:type="dxa"/>
            <w:tcPrChange w:id="2004"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4. Thời hạn </w:t>
            </w:r>
            <w:r>
              <w:rPr>
                <w:rFonts w:ascii="Times New Roman" w:hAnsi="Times New Roman" w:cs="Times New Roman"/>
                <w:i/>
                <w:sz w:val="28"/>
                <w:szCs w:val="28"/>
              </w:rPr>
              <w:t>xác nhận thanh toán</w:t>
            </w:r>
            <w:r>
              <w:rPr>
                <w:rFonts w:ascii="Times New Roman" w:hAnsi="Times New Roman" w:cs="Times New Roman"/>
                <w:sz w:val="28"/>
                <w:szCs w:val="28"/>
              </w:rPr>
              <w:t xml:space="preserve"> các khoản chi tạm ứng, thanh toán trong năm ngân sách:</w:t>
            </w:r>
          </w:p>
        </w:tc>
        <w:tc>
          <w:tcPr>
            <w:tcW w:w="2269" w:type="dxa"/>
            <w:tcPrChange w:id="2005"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tc>
      </w:tr>
      <w:tr w:rsidR="00D2219D" w:rsidRPr="004872DC" w:rsidTr="002157CC">
        <w:trPr>
          <w:trPrChange w:id="2006" w:author="Vu Minh Khue" w:date="2025-12-24T11:59:00Z">
            <w:trPr>
              <w:gridBefore w:val="1"/>
              <w:gridAfter w:val="0"/>
            </w:trPr>
          </w:trPrChange>
        </w:trPr>
        <w:tc>
          <w:tcPr>
            <w:tcW w:w="850" w:type="dxa"/>
            <w:vAlign w:val="center"/>
            <w:tcPrChange w:id="200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08" w:author="Vu Minh Khue" w:date="2025-12-24T11:43:00Z">
              <w:r w:rsidRPr="004872DC" w:rsidDel="00B37DCF">
                <w:rPr>
                  <w:rFonts w:ascii="Times New Roman" w:hAnsi="Times New Roman" w:cs="Times New Roman"/>
                  <w:sz w:val="28"/>
                  <w:szCs w:val="28"/>
                </w:rPr>
                <w:delText>71</w:delText>
              </w:r>
            </w:del>
            <w:ins w:id="2009" w:author="Vu Minh Khue" w:date="2025-12-24T12:00:00Z">
              <w:r w:rsidR="002157CC">
                <w:rPr>
                  <w:rFonts w:ascii="Times New Roman" w:hAnsi="Times New Roman" w:cs="Times New Roman"/>
                  <w:sz w:val="28"/>
                  <w:szCs w:val="28"/>
                </w:rPr>
                <w:t>73</w:t>
              </w:r>
            </w:ins>
          </w:p>
        </w:tc>
        <w:tc>
          <w:tcPr>
            <w:tcW w:w="1752" w:type="dxa"/>
            <w:vAlign w:val="center"/>
            <w:tcPrChange w:id="2010"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a Khoả</w:t>
            </w:r>
            <w:r w:rsidRPr="00C96F75">
              <w:rPr>
                <w:rFonts w:ascii="Times New Roman" w:hAnsi="Times New Roman" w:cs="Times New Roman"/>
                <w:sz w:val="28"/>
                <w:szCs w:val="28"/>
              </w:rPr>
              <w:t>n 4 Đi</w:t>
            </w:r>
            <w:r w:rsidRPr="00EB4336">
              <w:rPr>
                <w:rFonts w:ascii="Times New Roman" w:hAnsi="Times New Roman" w:cs="Times New Roman"/>
                <w:sz w:val="28"/>
                <w:szCs w:val="28"/>
              </w:rPr>
              <w:t>ề</w:t>
            </w:r>
            <w:r w:rsidRPr="00C52AD0">
              <w:rPr>
                <w:rFonts w:ascii="Times New Roman" w:hAnsi="Times New Roman" w:cs="Times New Roman"/>
                <w:sz w:val="28"/>
                <w:szCs w:val="28"/>
              </w:rPr>
              <w:t>u 68</w:t>
            </w:r>
          </w:p>
        </w:tc>
        <w:tc>
          <w:tcPr>
            <w:tcW w:w="4678" w:type="dxa"/>
            <w:vAlign w:val="center"/>
            <w:tcPrChange w:id="2011"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a) Các khoả</w:t>
            </w:r>
            <w:r w:rsidRPr="00B07C99">
              <w:rPr>
                <w:rFonts w:ascii="Times New Roman" w:hAnsi="Times New Roman" w:cs="Times New Roman"/>
                <w:sz w:val="28"/>
                <w:szCs w:val="28"/>
              </w:rPr>
              <w:t>n tạm ứng theo chế độ: Kiể</w:t>
            </w:r>
            <w:r w:rsidRPr="001C3A8D">
              <w:rPr>
                <w:rFonts w:ascii="Times New Roman" w:hAnsi="Times New Roman" w:cs="Times New Roman"/>
                <w:sz w:val="28"/>
                <w:szCs w:val="28"/>
              </w:rPr>
              <w:t>m soát chi ch</w:t>
            </w:r>
            <w:r w:rsidRPr="00171A0A">
              <w:rPr>
                <w:rFonts w:ascii="Times New Roman" w:hAnsi="Times New Roman" w:cs="Times New Roman"/>
                <w:sz w:val="28"/>
                <w:szCs w:val="28"/>
              </w:rPr>
              <w:t>ậ</w:t>
            </w:r>
            <w:r w:rsidRPr="00887744">
              <w:rPr>
                <w:rFonts w:ascii="Times New Roman" w:hAnsi="Times New Roman" w:cs="Times New Roman"/>
                <w:sz w:val="28"/>
                <w:szCs w:val="28"/>
              </w:rPr>
              <w:t>m nhất là đ</w:t>
            </w:r>
            <w:r>
              <w:rPr>
                <w:rFonts w:ascii="Times New Roman" w:hAnsi="Times New Roman" w:cs="Times New Roman"/>
                <w:sz w:val="28"/>
                <w:szCs w:val="28"/>
              </w:rPr>
              <w:t>ến ngày 31 tháng 12 năm kế hoạch, chủ dự án gửi hồ sơ chứng từ đến cơ quan kiểm soát chi trước ngày 31 tháng 12 hàng năm;</w:t>
            </w:r>
          </w:p>
        </w:tc>
        <w:tc>
          <w:tcPr>
            <w:tcW w:w="5244" w:type="dxa"/>
            <w:vAlign w:val="center"/>
            <w:tcPrChange w:id="2012"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a) Các khoản tạm ứng theo chế độ: </w:t>
            </w:r>
            <w:r>
              <w:rPr>
                <w:rFonts w:ascii="Times New Roman" w:hAnsi="Times New Roman" w:cs="Times New Roman"/>
                <w:i/>
                <w:sz w:val="28"/>
                <w:szCs w:val="28"/>
              </w:rPr>
              <w:t>xác nhận thanh toán</w:t>
            </w:r>
            <w:r>
              <w:rPr>
                <w:rFonts w:ascii="Times New Roman" w:hAnsi="Times New Roman" w:cs="Times New Roman"/>
                <w:sz w:val="28"/>
                <w:szCs w:val="28"/>
              </w:rPr>
              <w:t xml:space="preserve"> chậm nhất là đến ngày 31 tháng 12 năm kế hoạch, chủ dự án gửi hồ sơ chứng từ đến </w:t>
            </w:r>
            <w:r>
              <w:rPr>
                <w:rFonts w:ascii="Times New Roman" w:hAnsi="Times New Roman" w:cs="Times New Roman"/>
                <w:i/>
                <w:sz w:val="28"/>
                <w:szCs w:val="28"/>
              </w:rPr>
              <w:t>cơ quan xác nhận thanh toán</w:t>
            </w:r>
            <w:r>
              <w:rPr>
                <w:rFonts w:ascii="Times New Roman" w:hAnsi="Times New Roman" w:cs="Times New Roman"/>
                <w:sz w:val="28"/>
                <w:szCs w:val="28"/>
              </w:rPr>
              <w:t xml:space="preserve"> trước ngày 31 tháng 12 hằng năm.</w:t>
            </w:r>
          </w:p>
        </w:tc>
        <w:tc>
          <w:tcPr>
            <w:tcW w:w="2269" w:type="dxa"/>
            <w:tcPrChange w:id="2013"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Sửa đổi kỹ thuật, thay thế cụm từ “kiểm soát chi” sang “xác nhận thanh toán”; “cơ quan kiểm soát chi” sang “cơ quan xác nhận thanh toán. </w:t>
            </w:r>
          </w:p>
        </w:tc>
      </w:tr>
      <w:tr w:rsidR="00D2219D" w:rsidRPr="004872DC" w:rsidTr="002157CC">
        <w:trPr>
          <w:trPrChange w:id="2014" w:author="Vu Minh Khue" w:date="2025-12-24T11:59:00Z">
            <w:trPr>
              <w:gridBefore w:val="1"/>
              <w:gridAfter w:val="0"/>
            </w:trPr>
          </w:trPrChange>
        </w:trPr>
        <w:tc>
          <w:tcPr>
            <w:tcW w:w="850" w:type="dxa"/>
            <w:vAlign w:val="center"/>
            <w:tcPrChange w:id="201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16" w:author="Vu Minh Khue" w:date="2025-12-24T11:43:00Z">
              <w:r w:rsidRPr="004872DC" w:rsidDel="00B37DCF">
                <w:rPr>
                  <w:rFonts w:ascii="Times New Roman" w:hAnsi="Times New Roman" w:cs="Times New Roman"/>
                  <w:sz w:val="28"/>
                  <w:szCs w:val="28"/>
                </w:rPr>
                <w:delText>72</w:delText>
              </w:r>
            </w:del>
            <w:ins w:id="2017" w:author="Vu Minh Khue" w:date="2025-12-24T12:00:00Z">
              <w:r w:rsidR="002157CC">
                <w:rPr>
                  <w:rFonts w:ascii="Times New Roman" w:hAnsi="Times New Roman" w:cs="Times New Roman"/>
                  <w:sz w:val="28"/>
                  <w:szCs w:val="28"/>
                </w:rPr>
                <w:t>74</w:t>
              </w:r>
            </w:ins>
          </w:p>
        </w:tc>
        <w:tc>
          <w:tcPr>
            <w:tcW w:w="1752" w:type="dxa"/>
            <w:vAlign w:val="center"/>
            <w:tcPrChange w:id="2018"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b Khoả</w:t>
            </w:r>
            <w:r w:rsidRPr="00C96F75">
              <w:rPr>
                <w:rFonts w:ascii="Times New Roman" w:hAnsi="Times New Roman" w:cs="Times New Roman"/>
                <w:sz w:val="28"/>
                <w:szCs w:val="28"/>
              </w:rPr>
              <w:t>n 4 Đi</w:t>
            </w:r>
            <w:r w:rsidRPr="00EB4336">
              <w:rPr>
                <w:rFonts w:ascii="Times New Roman" w:hAnsi="Times New Roman" w:cs="Times New Roman"/>
                <w:sz w:val="28"/>
                <w:szCs w:val="28"/>
              </w:rPr>
              <w:t>ề</w:t>
            </w:r>
            <w:r w:rsidRPr="00C52AD0">
              <w:rPr>
                <w:rFonts w:ascii="Times New Roman" w:hAnsi="Times New Roman" w:cs="Times New Roman"/>
                <w:sz w:val="28"/>
                <w:szCs w:val="28"/>
              </w:rPr>
              <w:t>u 68</w:t>
            </w:r>
          </w:p>
        </w:tc>
        <w:tc>
          <w:tcPr>
            <w:tcW w:w="4678" w:type="dxa"/>
            <w:vAlign w:val="center"/>
            <w:tcPrChange w:id="2019"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r w:rsidRPr="00CA53A0">
              <w:rPr>
                <w:rFonts w:ascii="Times New Roman" w:hAnsi="Times New Roman" w:cs="Times New Roman"/>
                <w:sz w:val="28"/>
                <w:szCs w:val="28"/>
              </w:rPr>
              <w:t>b) Các khoả</w:t>
            </w:r>
            <w:r w:rsidRPr="00B07C99">
              <w:rPr>
                <w:rFonts w:ascii="Times New Roman" w:hAnsi="Times New Roman" w:cs="Times New Roman"/>
                <w:sz w:val="28"/>
                <w:szCs w:val="28"/>
              </w:rPr>
              <w:t>n thanh toán khối lượng hoàn thành đư</w:t>
            </w:r>
            <w:r w:rsidRPr="00171A0A">
              <w:rPr>
                <w:rFonts w:ascii="Times New Roman" w:hAnsi="Times New Roman" w:cs="Times New Roman"/>
                <w:sz w:val="28"/>
                <w:szCs w:val="28"/>
              </w:rPr>
              <w:t>ợ</w:t>
            </w:r>
            <w:r w:rsidRPr="00887744">
              <w:rPr>
                <w:rFonts w:ascii="Times New Roman" w:hAnsi="Times New Roman" w:cs="Times New Roman"/>
                <w:sz w:val="28"/>
                <w:szCs w:val="28"/>
              </w:rPr>
              <w:t>c kiểm soát</w:t>
            </w:r>
            <w:r>
              <w:rPr>
                <w:rFonts w:ascii="Times New Roman" w:hAnsi="Times New Roman" w:cs="Times New Roman"/>
                <w:sz w:val="28"/>
                <w:szCs w:val="28"/>
              </w:rPr>
              <w:t xml:space="preserve"> chi đến ngày 31 tháng 01 năm sau.</w:t>
            </w:r>
          </w:p>
        </w:tc>
        <w:tc>
          <w:tcPr>
            <w:tcW w:w="5244" w:type="dxa"/>
            <w:vAlign w:val="center"/>
            <w:tcPrChange w:id="2020"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b) Các khoản thanh toán khối lượng hoàn thành được </w:t>
            </w:r>
            <w:r>
              <w:rPr>
                <w:rFonts w:ascii="Times New Roman" w:hAnsi="Times New Roman" w:cs="Times New Roman"/>
                <w:i/>
                <w:sz w:val="28"/>
                <w:szCs w:val="28"/>
              </w:rPr>
              <w:t>xác nhận thanh toán</w:t>
            </w:r>
            <w:r>
              <w:rPr>
                <w:rFonts w:ascii="Times New Roman" w:hAnsi="Times New Roman" w:cs="Times New Roman"/>
                <w:sz w:val="28"/>
                <w:szCs w:val="28"/>
              </w:rPr>
              <w:t xml:space="preserve"> đến ngày 31 tháng 01 năm sau.</w:t>
            </w:r>
          </w:p>
        </w:tc>
        <w:tc>
          <w:tcPr>
            <w:tcW w:w="2269" w:type="dxa"/>
            <w:tcPrChange w:id="2021"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tc>
      </w:tr>
      <w:tr w:rsidR="00D2219D" w:rsidRPr="004872DC" w:rsidTr="002157CC">
        <w:trPr>
          <w:trPrChange w:id="2022" w:author="Vu Minh Khue" w:date="2025-12-24T11:59:00Z">
            <w:trPr>
              <w:gridBefore w:val="1"/>
              <w:gridAfter w:val="0"/>
            </w:trPr>
          </w:trPrChange>
        </w:trPr>
        <w:tc>
          <w:tcPr>
            <w:tcW w:w="850" w:type="dxa"/>
            <w:vAlign w:val="center"/>
            <w:tcPrChange w:id="202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24" w:author="Vu Minh Khue" w:date="2025-12-24T11:43:00Z">
              <w:r w:rsidRPr="004872DC" w:rsidDel="00B37DCF">
                <w:rPr>
                  <w:rFonts w:ascii="Times New Roman" w:hAnsi="Times New Roman" w:cs="Times New Roman"/>
                  <w:sz w:val="28"/>
                  <w:szCs w:val="28"/>
                </w:rPr>
                <w:delText>73</w:delText>
              </w:r>
            </w:del>
            <w:ins w:id="2025" w:author="Vu Minh Khue" w:date="2025-12-24T12:00:00Z">
              <w:r w:rsidR="002157CC">
                <w:rPr>
                  <w:rFonts w:ascii="Times New Roman" w:hAnsi="Times New Roman" w:cs="Times New Roman"/>
                  <w:sz w:val="28"/>
                  <w:szCs w:val="28"/>
                </w:rPr>
                <w:t>75</w:t>
              </w:r>
            </w:ins>
          </w:p>
        </w:tc>
        <w:tc>
          <w:tcPr>
            <w:tcW w:w="1752" w:type="dxa"/>
            <w:vAlign w:val="center"/>
            <w:tcPrChange w:id="2026" w:author="Vu Minh Khue" w:date="2025-12-24T11:59:00Z">
              <w:tcPr>
                <w:tcW w:w="1516" w:type="dxa"/>
                <w:gridSpan w:val="5"/>
                <w:vAlign w:val="center"/>
              </w:tcPr>
            </w:tcPrChange>
          </w:tcPr>
          <w:p w:rsidR="00D2219D" w:rsidRPr="00C96F75"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5 Điề</w:t>
            </w:r>
            <w:r w:rsidRPr="00C96F75">
              <w:rPr>
                <w:rFonts w:ascii="Times New Roman" w:hAnsi="Times New Roman" w:cs="Times New Roman"/>
                <w:sz w:val="28"/>
                <w:szCs w:val="28"/>
              </w:rPr>
              <w:t>u 68</w:t>
            </w:r>
          </w:p>
        </w:tc>
        <w:tc>
          <w:tcPr>
            <w:tcW w:w="4678" w:type="dxa"/>
            <w:tcPrChange w:id="2027"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5. Đ</w:t>
            </w:r>
            <w:r w:rsidRPr="00C52AD0">
              <w:rPr>
                <w:rFonts w:ascii="Times New Roman" w:hAnsi="Times New Roman" w:cs="Times New Roman"/>
                <w:sz w:val="28"/>
                <w:szCs w:val="28"/>
              </w:rPr>
              <w:t>ố</w:t>
            </w:r>
            <w:r w:rsidRPr="00CA53A0">
              <w:rPr>
                <w:rFonts w:ascii="Times New Roman" w:hAnsi="Times New Roman" w:cs="Times New Roman"/>
                <w:sz w:val="28"/>
                <w:szCs w:val="28"/>
              </w:rPr>
              <w:t>i với các d</w:t>
            </w:r>
            <w:r w:rsidRPr="00B07C99">
              <w:rPr>
                <w:rFonts w:ascii="Times New Roman" w:hAnsi="Times New Roman" w:cs="Times New Roman"/>
                <w:sz w:val="28"/>
                <w:szCs w:val="28"/>
              </w:rPr>
              <w:t>ự án, hợp phần cho vay l</w:t>
            </w:r>
            <w:r w:rsidRPr="00171A0A">
              <w:rPr>
                <w:rFonts w:ascii="Times New Roman" w:hAnsi="Times New Roman" w:cs="Times New Roman"/>
                <w:sz w:val="28"/>
                <w:szCs w:val="28"/>
              </w:rPr>
              <w:t>ạ</w:t>
            </w:r>
            <w:r w:rsidRPr="00887744">
              <w:rPr>
                <w:rFonts w:ascii="Times New Roman" w:hAnsi="Times New Roman" w:cs="Times New Roman"/>
                <w:sz w:val="28"/>
                <w:szCs w:val="28"/>
              </w:rPr>
              <w:t>i theo hạn m</w:t>
            </w:r>
            <w:r>
              <w:rPr>
                <w:rFonts w:ascii="Times New Roman" w:hAnsi="Times New Roman" w:cs="Times New Roman"/>
                <w:sz w:val="28"/>
                <w:szCs w:val="28"/>
              </w:rPr>
              <w:t xml:space="preserve">ức tín dụng áp dụng cho </w:t>
            </w:r>
            <w:r>
              <w:rPr>
                <w:rFonts w:ascii="Times New Roman" w:hAnsi="Times New Roman" w:cs="Times New Roman"/>
                <w:sz w:val="28"/>
                <w:szCs w:val="28"/>
              </w:rPr>
              <w:lastRenderedPageBreak/>
              <w:t>các Hiệp định vay ký từ năm 2017 trở về trước: Hồ sơ và thủ tục kiểm soát chi đối với các dự án, hợp phần cho vay lại theo hạn mức tín dụng thực hiện theo quy định của các tổ chức tín dụng sử dụng vốn vay lại và phù hợp với quy định của điều ước quốc tế cụ thể, thỏa thuận cụ thể về vốn vay ODA, vốn vay ưu đãi đã ký kết. Tổ chức tín dụng vay lại vốn vay ODA, vốn vay ưu đãi chịu trách nhiệm trước pháp luật về tính đúng đắn và hợp lệ của các khoản cho vay tín dụng và các khoản chi phí tín dụng trong sao kê chi tiêu gửi Bộ Tài chính, khi lập và gửi bộ hồ sơ rút vốn ngoài nước.</w:t>
            </w:r>
          </w:p>
        </w:tc>
        <w:tc>
          <w:tcPr>
            <w:tcW w:w="5244" w:type="dxa"/>
            <w:vAlign w:val="center"/>
            <w:tcPrChange w:id="2028"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5. Đối với các dự án, hợp phần cho vay lại theo hạn mức tín dụng áp dụng cho các Hiệp </w:t>
            </w:r>
            <w:r>
              <w:rPr>
                <w:rFonts w:ascii="Times New Roman" w:hAnsi="Times New Roman" w:cs="Times New Roman"/>
                <w:sz w:val="28"/>
                <w:szCs w:val="28"/>
              </w:rPr>
              <w:lastRenderedPageBreak/>
              <w:t xml:space="preserve">định vay ký từ năm 2017 trở về trước: Hồ sơ và thủ tục </w:t>
            </w:r>
            <w:r>
              <w:rPr>
                <w:rFonts w:ascii="Times New Roman" w:hAnsi="Times New Roman" w:cs="Times New Roman"/>
                <w:i/>
                <w:sz w:val="28"/>
                <w:szCs w:val="28"/>
              </w:rPr>
              <w:t>xác nhận thanh toán</w:t>
            </w:r>
            <w:r>
              <w:rPr>
                <w:rFonts w:ascii="Times New Roman" w:hAnsi="Times New Roman" w:cs="Times New Roman"/>
                <w:sz w:val="28"/>
                <w:szCs w:val="28"/>
              </w:rPr>
              <w:t xml:space="preserve"> đối với các dự án, hợp phần cho vay lại theo hạn mức tín dụng thực hiện theo quy định của các tổ chức tín dụng sử dụng vốn vay lại và phù hợp với quy định của điều ước quốc tế cụ thể, thỏa thuận cụ thể về vốn vay ODA, vốn vay ưu đãi đã ký kết. Tổ chức tín dụng vay lại vốn vay ODA, vốn vay ưu đãi chịu trách nhiệm trước pháp luật về tính đúng đắn và hợp lệ của các khoản cho vay tín dụng và các khoản chi phí tín dụng trong sao kê chi tiêu gửi Bộ Tài chính, khi lập và gửi bộ hồ sơ rút vốn ngoài nước.</w:t>
            </w:r>
          </w:p>
        </w:tc>
        <w:tc>
          <w:tcPr>
            <w:tcW w:w="2269" w:type="dxa"/>
            <w:vAlign w:val="center"/>
            <w:tcPrChange w:id="2029"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kỹ thuật, thay thế cụm từ </w:t>
            </w:r>
            <w:r>
              <w:rPr>
                <w:rFonts w:ascii="Times New Roman" w:hAnsi="Times New Roman" w:cs="Times New Roman"/>
                <w:sz w:val="28"/>
                <w:szCs w:val="28"/>
              </w:rPr>
              <w:lastRenderedPageBreak/>
              <w:t>“kiểm soát chi” sang “xác nhận thanh toán”</w:t>
            </w:r>
          </w:p>
        </w:tc>
      </w:tr>
      <w:tr w:rsidR="00D2219D" w:rsidRPr="004872DC" w:rsidTr="002157CC">
        <w:trPr>
          <w:trPrChange w:id="2030" w:author="Vu Minh Khue" w:date="2025-12-24T11:59:00Z">
            <w:trPr>
              <w:gridBefore w:val="1"/>
              <w:gridAfter w:val="0"/>
            </w:trPr>
          </w:trPrChange>
        </w:trPr>
        <w:tc>
          <w:tcPr>
            <w:tcW w:w="850" w:type="dxa"/>
            <w:vAlign w:val="center"/>
            <w:tcPrChange w:id="203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32" w:author="Vu Minh Khue" w:date="2025-12-24T11:43:00Z">
              <w:r w:rsidRPr="004872DC" w:rsidDel="00B37DCF">
                <w:rPr>
                  <w:rFonts w:ascii="Times New Roman" w:hAnsi="Times New Roman" w:cs="Times New Roman"/>
                  <w:sz w:val="28"/>
                  <w:szCs w:val="28"/>
                </w:rPr>
                <w:lastRenderedPageBreak/>
                <w:delText>74</w:delText>
              </w:r>
            </w:del>
            <w:ins w:id="2033" w:author="Vu Minh Khue" w:date="2025-12-24T12:00:00Z">
              <w:r w:rsidR="002157CC">
                <w:rPr>
                  <w:rFonts w:ascii="Times New Roman" w:hAnsi="Times New Roman" w:cs="Times New Roman"/>
                  <w:sz w:val="28"/>
                  <w:szCs w:val="28"/>
                </w:rPr>
                <w:t>76</w:t>
              </w:r>
            </w:ins>
          </w:p>
        </w:tc>
        <w:tc>
          <w:tcPr>
            <w:tcW w:w="1752" w:type="dxa"/>
            <w:vAlign w:val="center"/>
            <w:tcPrChange w:id="2034" w:author="Vu Minh Khue" w:date="2025-12-24T11:59:00Z">
              <w:tcPr>
                <w:tcW w:w="1516" w:type="dxa"/>
                <w:gridSpan w:val="5"/>
                <w:vAlign w:val="center"/>
              </w:tcPr>
            </w:tcPrChange>
          </w:tcPr>
          <w:p w:rsidR="00D2219D" w:rsidRPr="00C96F75"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6 Điề</w:t>
            </w:r>
            <w:r w:rsidRPr="00C96F75">
              <w:rPr>
                <w:rFonts w:ascii="Times New Roman" w:hAnsi="Times New Roman" w:cs="Times New Roman"/>
                <w:sz w:val="28"/>
                <w:szCs w:val="28"/>
              </w:rPr>
              <w:t>u 68</w:t>
            </w:r>
          </w:p>
        </w:tc>
        <w:tc>
          <w:tcPr>
            <w:tcW w:w="4678" w:type="dxa"/>
            <w:tcPrChange w:id="2035"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6. H</w:t>
            </w:r>
            <w:r w:rsidRPr="00C52AD0">
              <w:rPr>
                <w:rFonts w:ascii="Times New Roman" w:hAnsi="Times New Roman" w:cs="Times New Roman"/>
                <w:sz w:val="28"/>
                <w:szCs w:val="28"/>
              </w:rPr>
              <w:t>ồ</w:t>
            </w:r>
            <w:r w:rsidRPr="00CA53A0">
              <w:rPr>
                <w:rFonts w:ascii="Times New Roman" w:hAnsi="Times New Roman" w:cs="Times New Roman"/>
                <w:sz w:val="28"/>
                <w:szCs w:val="28"/>
              </w:rPr>
              <w:t xml:space="preserve"> sơ và thủ t</w:t>
            </w:r>
            <w:r w:rsidRPr="00B07C99">
              <w:rPr>
                <w:rFonts w:ascii="Times New Roman" w:hAnsi="Times New Roman" w:cs="Times New Roman"/>
                <w:sz w:val="28"/>
                <w:szCs w:val="28"/>
              </w:rPr>
              <w:t>ục kiểm soát chi dự</w:t>
            </w:r>
            <w:r w:rsidRPr="001C3A8D">
              <w:rPr>
                <w:rFonts w:ascii="Times New Roman" w:hAnsi="Times New Roman" w:cs="Times New Roman"/>
                <w:sz w:val="28"/>
                <w:szCs w:val="28"/>
              </w:rPr>
              <w:t xml:space="preserve"> </w:t>
            </w:r>
            <w:proofErr w:type="gramStart"/>
            <w:r w:rsidRPr="001C3A8D">
              <w:rPr>
                <w:rFonts w:ascii="Times New Roman" w:hAnsi="Times New Roman" w:cs="Times New Roman"/>
                <w:sz w:val="28"/>
                <w:szCs w:val="28"/>
              </w:rPr>
              <w:t>án</w:t>
            </w:r>
            <w:proofErr w:type="gramEnd"/>
            <w:r w:rsidRPr="001C3A8D">
              <w:rPr>
                <w:rFonts w:ascii="Times New Roman" w:hAnsi="Times New Roman" w:cs="Times New Roman"/>
                <w:sz w:val="28"/>
                <w:szCs w:val="28"/>
              </w:rPr>
              <w:t xml:space="preserve"> ho</w:t>
            </w:r>
            <w:r w:rsidRPr="00171A0A">
              <w:rPr>
                <w:rFonts w:ascii="Times New Roman" w:hAnsi="Times New Roman" w:cs="Times New Roman"/>
                <w:sz w:val="28"/>
                <w:szCs w:val="28"/>
              </w:rPr>
              <w:t>ặ</w:t>
            </w:r>
            <w:r w:rsidRPr="00887744">
              <w:rPr>
                <w:rFonts w:ascii="Times New Roman" w:hAnsi="Times New Roman" w:cs="Times New Roman"/>
                <w:sz w:val="28"/>
                <w:szCs w:val="28"/>
              </w:rPr>
              <w:t>c hợp ph</w:t>
            </w:r>
            <w:r>
              <w:rPr>
                <w:rFonts w:ascii="Times New Roman" w:hAnsi="Times New Roman" w:cs="Times New Roman"/>
                <w:sz w:val="28"/>
                <w:szCs w:val="28"/>
              </w:rPr>
              <w:t>ần dự án cho vay lại toàn bộ: Cơ quan cho vay lại áp dụng theo quy định tại khoản 3 Điều này và Hợp đồng cho vay lại.</w:t>
            </w:r>
          </w:p>
        </w:tc>
        <w:tc>
          <w:tcPr>
            <w:tcW w:w="5244" w:type="dxa"/>
            <w:tcPrChange w:id="2036"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6. Hồ sơ và thủ tục </w:t>
            </w:r>
            <w:r>
              <w:rPr>
                <w:rFonts w:ascii="Times New Roman" w:hAnsi="Times New Roman" w:cs="Times New Roman"/>
                <w:i/>
                <w:sz w:val="28"/>
                <w:szCs w:val="28"/>
              </w:rPr>
              <w:t>xác nhận thanh toán</w:t>
            </w:r>
            <w:r>
              <w:rPr>
                <w:rFonts w:ascii="Times New Roman" w:hAnsi="Times New Roman" w:cs="Times New Roman"/>
                <w:sz w:val="28"/>
                <w:szCs w:val="28"/>
              </w:rPr>
              <w:t xml:space="preserve">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hoặc hợp phần dự án cho vay lại toàn bộ: Cơ quan cho vay lại áp dụng theo quy định tại khoản 3 Điều này và Hợp đồng cho vay lại.</w:t>
            </w:r>
          </w:p>
        </w:tc>
        <w:tc>
          <w:tcPr>
            <w:tcW w:w="2269" w:type="dxa"/>
            <w:tcPrChange w:id="2037"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tc>
      </w:tr>
      <w:tr w:rsidR="00D2219D" w:rsidRPr="004872DC" w:rsidTr="002157CC">
        <w:trPr>
          <w:trPrChange w:id="2038" w:author="Vu Minh Khue" w:date="2025-12-24T11:59:00Z">
            <w:trPr>
              <w:gridBefore w:val="1"/>
              <w:gridAfter w:val="0"/>
            </w:trPr>
          </w:trPrChange>
        </w:trPr>
        <w:tc>
          <w:tcPr>
            <w:tcW w:w="850" w:type="dxa"/>
            <w:vAlign w:val="center"/>
            <w:tcPrChange w:id="203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40" w:author="Vu Minh Khue" w:date="2025-12-24T11:43:00Z">
              <w:r w:rsidRPr="004872DC" w:rsidDel="00B37DCF">
                <w:rPr>
                  <w:rFonts w:ascii="Times New Roman" w:hAnsi="Times New Roman" w:cs="Times New Roman"/>
                  <w:sz w:val="28"/>
                  <w:szCs w:val="28"/>
                </w:rPr>
                <w:delText>75</w:delText>
              </w:r>
            </w:del>
            <w:ins w:id="2041" w:author="Vu Minh Khue" w:date="2025-12-24T12:00:00Z">
              <w:r w:rsidR="002157CC">
                <w:rPr>
                  <w:rFonts w:ascii="Times New Roman" w:hAnsi="Times New Roman" w:cs="Times New Roman"/>
                  <w:sz w:val="28"/>
                  <w:szCs w:val="28"/>
                </w:rPr>
                <w:t>77</w:t>
              </w:r>
            </w:ins>
          </w:p>
        </w:tc>
        <w:tc>
          <w:tcPr>
            <w:tcW w:w="1752" w:type="dxa"/>
            <w:vAlign w:val="center"/>
            <w:tcPrChange w:id="2042" w:author="Vu Minh Khue" w:date="2025-12-24T11:59:00Z">
              <w:tcPr>
                <w:tcW w:w="1516" w:type="dxa"/>
                <w:gridSpan w:val="5"/>
                <w:vAlign w:val="center"/>
              </w:tcPr>
            </w:tcPrChange>
          </w:tcPr>
          <w:p w:rsidR="00D2219D" w:rsidRPr="00C96F75"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7 Điề</w:t>
            </w:r>
            <w:r w:rsidRPr="00C96F75">
              <w:rPr>
                <w:rFonts w:ascii="Times New Roman" w:hAnsi="Times New Roman" w:cs="Times New Roman"/>
                <w:sz w:val="28"/>
                <w:szCs w:val="28"/>
              </w:rPr>
              <w:t>u 68</w:t>
            </w:r>
          </w:p>
        </w:tc>
        <w:tc>
          <w:tcPr>
            <w:tcW w:w="4678" w:type="dxa"/>
            <w:tcPrChange w:id="2043"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7. Trên cơ s</w:t>
            </w:r>
            <w:r w:rsidRPr="00C52AD0">
              <w:rPr>
                <w:rFonts w:ascii="Times New Roman" w:hAnsi="Times New Roman" w:cs="Times New Roman"/>
                <w:sz w:val="28"/>
                <w:szCs w:val="28"/>
              </w:rPr>
              <w:t>ở</w:t>
            </w:r>
            <w:r w:rsidRPr="00CA53A0">
              <w:rPr>
                <w:rFonts w:ascii="Times New Roman" w:hAnsi="Times New Roman" w:cs="Times New Roman"/>
                <w:sz w:val="28"/>
                <w:szCs w:val="28"/>
              </w:rPr>
              <w:t xml:space="preserve"> hồ sơ đ</w:t>
            </w:r>
            <w:r w:rsidRPr="00B07C99">
              <w:rPr>
                <w:rFonts w:ascii="Times New Roman" w:hAnsi="Times New Roman" w:cs="Times New Roman"/>
                <w:sz w:val="28"/>
                <w:szCs w:val="28"/>
              </w:rPr>
              <w:t>ề nghị kiể</w:t>
            </w:r>
            <w:r w:rsidRPr="001C3A8D">
              <w:rPr>
                <w:rFonts w:ascii="Times New Roman" w:hAnsi="Times New Roman" w:cs="Times New Roman"/>
                <w:sz w:val="28"/>
                <w:szCs w:val="28"/>
              </w:rPr>
              <w:t>m soát chi c</w:t>
            </w:r>
            <w:r w:rsidRPr="00171A0A">
              <w:rPr>
                <w:rFonts w:ascii="Times New Roman" w:hAnsi="Times New Roman" w:cs="Times New Roman"/>
                <w:sz w:val="28"/>
                <w:szCs w:val="28"/>
              </w:rPr>
              <w:t>ủ</w:t>
            </w:r>
            <w:r w:rsidRPr="00887744">
              <w:rPr>
                <w:rFonts w:ascii="Times New Roman" w:hAnsi="Times New Roman" w:cs="Times New Roman"/>
                <w:sz w:val="28"/>
                <w:szCs w:val="28"/>
              </w:rPr>
              <w:t>a chủ d</w:t>
            </w:r>
            <w:r>
              <w:rPr>
                <w:rFonts w:ascii="Times New Roman" w:hAnsi="Times New Roman" w:cs="Times New Roman"/>
                <w:sz w:val="28"/>
                <w:szCs w:val="28"/>
              </w:rPr>
              <w:t xml:space="preserve">ự án cho mọi hình thức rút vốn, cơ quan kiểm soát chi căn cứ </w:t>
            </w:r>
            <w:r>
              <w:rPr>
                <w:rFonts w:ascii="Times New Roman" w:hAnsi="Times New Roman" w:cs="Times New Roman"/>
                <w:sz w:val="28"/>
                <w:szCs w:val="28"/>
              </w:rPr>
              <w:lastRenderedPageBreak/>
              <w:t xml:space="preserve">vào điều ước quốc tế và thỏa thuận về vốn ODA, vốn vay ưu đãi đã ký, các điều khoản thanh toán được quy định trong hợp đồng (số lần thanh toán, giai đoạn thanh toán, thời điểm thanh toán và các điều kiện thanh toán) hoặc dự toán được duyệt đối với trường hợp thanh toán không theo hợp đồng và giá trị từng lần thanh toán, tỷ lệ và trị giá vốn cấp phát và vốn cho vay lại tại đề nghị kiểm soát chi của chủ dự án cho từng lần thanh toán, để thực hiện kiểm soát chi cho chủ dự án.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chịu trách nhiệm về phương thức lựa chọn nhà thầu, tính chính xác, hợp pháp của khối lượng nghiệm thu thanh toán, định mức, đơn giá, dự toán các loại công việc, chất lượng công trình và việc tuân thủ quy định hiện hành. Chủ dự án chịu trách nhiệm quản lý, sử dụng vốn đúng mục đích, đúng đối tượng, tiết kiệm và có hiệu quả; chấp hành đúng tỷ lệ vốn vay lại (trường hợp vay lại một phần theo tỷ lệ) được cấp có thẩm quyền phê duyệt chậm nhất vào năm hoàn thành </w:t>
            </w:r>
            <w:r>
              <w:rPr>
                <w:rFonts w:ascii="Times New Roman" w:hAnsi="Times New Roman" w:cs="Times New Roman"/>
                <w:sz w:val="28"/>
                <w:szCs w:val="28"/>
              </w:rPr>
              <w:lastRenderedPageBreak/>
              <w:t>dự án, quy định của pháp luật về chế độ quản lý tài chính của nguồn vốn vay ODA, vốn vay ưu đãi.</w:t>
            </w:r>
          </w:p>
        </w:tc>
        <w:tc>
          <w:tcPr>
            <w:tcW w:w="5244" w:type="dxa"/>
            <w:tcPrChange w:id="2044"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045" w:name="_Hlk217176378"/>
            <w:r>
              <w:rPr>
                <w:rFonts w:ascii="Times New Roman" w:hAnsi="Times New Roman" w:cs="Times New Roman"/>
                <w:i/>
                <w:sz w:val="28"/>
                <w:szCs w:val="28"/>
              </w:rPr>
              <w:lastRenderedPageBreak/>
              <w:t xml:space="preserve">7. Trên cơ sở hồ sơ đề nghị xác nhận thanh toán của chủ dự án dưới mọi hình thức, cơ quan xác nhận căn cứ tính đầy đủ và các nội </w:t>
            </w:r>
            <w:r>
              <w:rPr>
                <w:rFonts w:ascii="Times New Roman" w:hAnsi="Times New Roman" w:cs="Times New Roman"/>
                <w:i/>
                <w:sz w:val="28"/>
                <w:szCs w:val="28"/>
              </w:rPr>
              <w:lastRenderedPageBreak/>
              <w:t xml:space="preserve">dung hồ sơ chủ dự án gửi theo quy định, để thực hiện xác nhận thanh toán cho chủ dự án theo quy định hiện hành đối với nguồn vốn ngân sách nhà nước trong phạm vi kế hoạch vốn nước ngoài, kế hoạch vốn cho vay lại hàng năm được duyệt, kế hoạch vốn điều chinh, bổ sung trong năm (nếu có) được cấp có thầm quyền phê duyệt. </w:t>
            </w:r>
          </w:p>
          <w:p w:rsidR="00D2219D" w:rsidRPr="004872DC" w:rsidRDefault="00D2219D" w:rsidP="00D2219D">
            <w:pPr>
              <w:spacing w:after="200" w:line="276" w:lineRule="auto"/>
              <w:jc w:val="both"/>
              <w:rPr>
                <w:rFonts w:ascii="Times New Roman" w:hAnsi="Times New Roman" w:cs="Times New Roman"/>
                <w:sz w:val="28"/>
                <w:szCs w:val="28"/>
              </w:rPr>
            </w:pPr>
            <w:bookmarkStart w:id="2046" w:name="_Hlk217176391"/>
            <w:bookmarkEnd w:id="2045"/>
            <w:r>
              <w:rPr>
                <w:rFonts w:ascii="Times New Roman" w:hAnsi="Times New Roman" w:cs="Times New Roman"/>
                <w:i/>
                <w:sz w:val="28"/>
                <w:szCs w:val="28"/>
              </w:rPr>
              <w:t xml:space="preserve">Chủ dự án chịu trách nhiệm về mức tạm ứng và thu hồi tạm ứng theo quy định của hợp đồng, phương thức lựa chọn nhà thầu, tính chính xác, hợp pháp của khối lượng nghiệm thu thanh toán, định mức, đơn giá, dự toán các loại công việc, chất lượng công trình, giá trị đề nghị thanh toán, số liệu, tài liệu cung cấp cho cơ quan xác nhận và việc tuân thủ quy định hiện hành. Chủ dự án chịu trách nhiệm quản lý, sử dụng vốn đúng mục đích, đúng đối tượng, tiết kiệm và có hiệu quả; chấp hành đúng tỷ lệ vốn vay lại (trường hợp vay lại một phần theо tỷ lệ) được cấp có thẩm quyền phê duyệt chậm nhất vào năm hoàn thành dự án, quy định của pháp luật về chế độ quản lý tài chính </w:t>
            </w:r>
            <w:r>
              <w:rPr>
                <w:rFonts w:ascii="Times New Roman" w:hAnsi="Times New Roman" w:cs="Times New Roman"/>
                <w:i/>
                <w:sz w:val="28"/>
                <w:szCs w:val="28"/>
              </w:rPr>
              <w:lastRenderedPageBreak/>
              <w:t>của nguồn vốn vay ODA, vốn vay ưu đãi</w:t>
            </w:r>
            <w:bookmarkEnd w:id="2046"/>
          </w:p>
        </w:tc>
        <w:tc>
          <w:tcPr>
            <w:tcW w:w="2269" w:type="dxa"/>
            <w:vAlign w:val="center"/>
            <w:tcPrChange w:id="2047"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bổ sung để thống nhất với quy định tại Nghị </w:t>
            </w:r>
            <w:r>
              <w:rPr>
                <w:rFonts w:ascii="Times New Roman" w:hAnsi="Times New Roman" w:cs="Times New Roman"/>
                <w:sz w:val="28"/>
                <w:szCs w:val="28"/>
              </w:rPr>
              <w:lastRenderedPageBreak/>
              <w:t xml:space="preserve">định số 254/2025/NĐ-CP về quản lý, thanh toán, quyết toán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sử dụng vốn đầu tư công bao gồm: Trách nhiệm chủ dự án đối với nội dung thuộc quy định của hợp đồng.</w:t>
            </w:r>
          </w:p>
        </w:tc>
      </w:tr>
      <w:tr w:rsidR="00D2219D" w:rsidRPr="004872DC" w:rsidTr="002157CC">
        <w:trPr>
          <w:trPrChange w:id="2048" w:author="Vu Minh Khue" w:date="2025-12-24T11:59:00Z">
            <w:trPr>
              <w:gridBefore w:val="1"/>
              <w:gridAfter w:val="0"/>
            </w:trPr>
          </w:trPrChange>
        </w:trPr>
        <w:tc>
          <w:tcPr>
            <w:tcW w:w="850" w:type="dxa"/>
            <w:tcPrChange w:id="2049"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050"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051" w:author="Vu Minh Khue" w:date="2025-12-24T11:59:00Z">
              <w:tcPr>
                <w:tcW w:w="4678" w:type="dxa"/>
                <w:gridSpan w:val="6"/>
              </w:tcPr>
            </w:tcPrChange>
          </w:tcPr>
          <w:p w:rsidR="00D2219D" w:rsidRPr="00C96F75"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69. Cơ quan kiể</w:t>
            </w:r>
            <w:r w:rsidRPr="00C96F75">
              <w:rPr>
                <w:rFonts w:ascii="Times New Roman" w:hAnsi="Times New Roman" w:cs="Times New Roman"/>
                <w:b/>
                <w:sz w:val="28"/>
                <w:szCs w:val="28"/>
              </w:rPr>
              <w:t>m soát chi</w:t>
            </w:r>
          </w:p>
        </w:tc>
        <w:tc>
          <w:tcPr>
            <w:tcW w:w="5244" w:type="dxa"/>
            <w:tcPrChange w:id="2052" w:author="Vu Minh Khue" w:date="2025-12-24T11:59:00Z">
              <w:tcPr>
                <w:tcW w:w="5244" w:type="dxa"/>
                <w:gridSpan w:val="5"/>
              </w:tcPr>
            </w:tcPrChange>
          </w:tcPr>
          <w:p w:rsidR="00D2219D" w:rsidRPr="00EB4336" w:rsidRDefault="00D2219D" w:rsidP="00D2219D">
            <w:pPr>
              <w:jc w:val="both"/>
              <w:rPr>
                <w:rFonts w:ascii="Times New Roman" w:hAnsi="Times New Roman" w:cs="Times New Roman"/>
                <w:sz w:val="28"/>
                <w:szCs w:val="28"/>
              </w:rPr>
            </w:pPr>
          </w:p>
        </w:tc>
        <w:tc>
          <w:tcPr>
            <w:tcW w:w="2269" w:type="dxa"/>
            <w:tcPrChange w:id="2053" w:author="Vu Minh Khue" w:date="2025-12-24T11:59:00Z">
              <w:tcPr>
                <w:tcW w:w="2269" w:type="dxa"/>
                <w:gridSpan w:val="5"/>
              </w:tcPr>
            </w:tcPrChange>
          </w:tcPr>
          <w:p w:rsidR="00D2219D" w:rsidRPr="00C52AD0" w:rsidRDefault="00D2219D" w:rsidP="00D2219D">
            <w:pPr>
              <w:jc w:val="both"/>
              <w:rPr>
                <w:rFonts w:ascii="Times New Roman" w:hAnsi="Times New Roman" w:cs="Times New Roman"/>
                <w:sz w:val="28"/>
                <w:szCs w:val="28"/>
              </w:rPr>
            </w:pPr>
          </w:p>
        </w:tc>
      </w:tr>
      <w:tr w:rsidR="00D2219D" w:rsidRPr="004872DC" w:rsidTr="002157CC">
        <w:trPr>
          <w:trPrChange w:id="2054" w:author="Vu Minh Khue" w:date="2025-12-24T11:59:00Z">
            <w:trPr>
              <w:gridBefore w:val="1"/>
              <w:gridAfter w:val="0"/>
            </w:trPr>
          </w:trPrChange>
        </w:trPr>
        <w:tc>
          <w:tcPr>
            <w:tcW w:w="850" w:type="dxa"/>
            <w:vAlign w:val="center"/>
            <w:tcPrChange w:id="205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56" w:author="Vu Minh Khue" w:date="2025-12-24T11:43:00Z">
              <w:r w:rsidRPr="004872DC" w:rsidDel="00B37DCF">
                <w:rPr>
                  <w:rFonts w:ascii="Times New Roman" w:hAnsi="Times New Roman" w:cs="Times New Roman"/>
                  <w:sz w:val="28"/>
                  <w:szCs w:val="28"/>
                </w:rPr>
                <w:delText>76</w:delText>
              </w:r>
            </w:del>
            <w:ins w:id="2057" w:author="Vu Minh Khue" w:date="2025-12-24T12:00:00Z">
              <w:r w:rsidR="002157CC">
                <w:rPr>
                  <w:rFonts w:ascii="Times New Roman" w:hAnsi="Times New Roman" w:cs="Times New Roman"/>
                  <w:sz w:val="28"/>
                  <w:szCs w:val="28"/>
                </w:rPr>
                <w:t>78</w:t>
              </w:r>
            </w:ins>
          </w:p>
        </w:tc>
        <w:tc>
          <w:tcPr>
            <w:tcW w:w="1752" w:type="dxa"/>
            <w:vAlign w:val="center"/>
            <w:tcPrChange w:id="2058"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ề</w:t>
            </w:r>
            <w:r w:rsidRPr="00603DDA">
              <w:rPr>
                <w:rFonts w:ascii="Times New Roman" w:hAnsi="Times New Roman" w:cs="Times New Roman"/>
                <w:sz w:val="28"/>
                <w:szCs w:val="28"/>
              </w:rPr>
              <w:t>u 69</w:t>
            </w:r>
          </w:p>
        </w:tc>
        <w:tc>
          <w:tcPr>
            <w:tcW w:w="4678" w:type="dxa"/>
            <w:tcPrChange w:id="2059" w:author="Vu Minh Khue" w:date="2025-12-24T11:59:00Z">
              <w:tcPr>
                <w:tcW w:w="4678" w:type="dxa"/>
                <w:gridSpan w:val="6"/>
              </w:tcPr>
            </w:tcPrChange>
          </w:tcPr>
          <w:p w:rsidR="00D2219D" w:rsidRPr="00C96F75" w:rsidRDefault="00D2219D" w:rsidP="00D2219D">
            <w:pPr>
              <w:jc w:val="both"/>
              <w:rPr>
                <w:rFonts w:ascii="Times New Roman" w:hAnsi="Times New Roman" w:cs="Times New Roman"/>
                <w:sz w:val="28"/>
                <w:szCs w:val="28"/>
              </w:rPr>
            </w:pPr>
            <w:r w:rsidRPr="00603DDA">
              <w:rPr>
                <w:rFonts w:ascii="Times New Roman" w:hAnsi="Times New Roman" w:cs="Times New Roman"/>
                <w:sz w:val="28"/>
                <w:szCs w:val="28"/>
              </w:rPr>
              <w:t>Đi</w:t>
            </w:r>
            <w:r w:rsidRPr="00C96F75">
              <w:rPr>
                <w:rFonts w:ascii="Times New Roman" w:hAnsi="Times New Roman" w:cs="Times New Roman"/>
                <w:sz w:val="28"/>
                <w:szCs w:val="28"/>
              </w:rPr>
              <w:t>ều 69. Cơ quan kiểm soát chi</w:t>
            </w:r>
          </w:p>
        </w:tc>
        <w:tc>
          <w:tcPr>
            <w:tcW w:w="5244" w:type="dxa"/>
            <w:tcPrChange w:id="2060" w:author="Vu Minh Khue" w:date="2025-12-24T11:59:00Z">
              <w:tcPr>
                <w:tcW w:w="5244" w:type="dxa"/>
                <w:gridSpan w:val="5"/>
              </w:tcPr>
            </w:tcPrChange>
          </w:tcPr>
          <w:p w:rsidR="00D2219D" w:rsidRPr="00B07C99" w:rsidRDefault="00D2219D" w:rsidP="00D2219D">
            <w:pPr>
              <w:jc w:val="both"/>
              <w:rPr>
                <w:rFonts w:ascii="Times New Roman" w:hAnsi="Times New Roman" w:cs="Times New Roman"/>
                <w:i/>
                <w:sz w:val="28"/>
                <w:szCs w:val="28"/>
              </w:rPr>
            </w:pPr>
            <w:r w:rsidRPr="00EB4336">
              <w:rPr>
                <w:rFonts w:ascii="Times New Roman" w:hAnsi="Times New Roman" w:cs="Times New Roman"/>
                <w:i/>
                <w:sz w:val="28"/>
                <w:szCs w:val="28"/>
              </w:rPr>
              <w:t>Đi</w:t>
            </w:r>
            <w:r w:rsidRPr="00C52AD0">
              <w:rPr>
                <w:rFonts w:ascii="Times New Roman" w:hAnsi="Times New Roman" w:cs="Times New Roman"/>
                <w:i/>
                <w:sz w:val="28"/>
                <w:szCs w:val="28"/>
              </w:rPr>
              <w:t>ề</w:t>
            </w:r>
            <w:r w:rsidRPr="00CA53A0">
              <w:rPr>
                <w:rFonts w:ascii="Times New Roman" w:hAnsi="Times New Roman" w:cs="Times New Roman"/>
                <w:i/>
                <w:sz w:val="28"/>
                <w:szCs w:val="28"/>
              </w:rPr>
              <w:t>u 69. Cơ quan xác nhậ</w:t>
            </w:r>
            <w:r w:rsidRPr="00B07C99">
              <w:rPr>
                <w:rFonts w:ascii="Times New Roman" w:hAnsi="Times New Roman" w:cs="Times New Roman"/>
                <w:i/>
                <w:sz w:val="28"/>
                <w:szCs w:val="28"/>
              </w:rPr>
              <w:t>n thanh toán</w:t>
            </w:r>
          </w:p>
        </w:tc>
        <w:tc>
          <w:tcPr>
            <w:tcW w:w="2269" w:type="dxa"/>
            <w:tcPrChange w:id="2061" w:author="Vu Minh Khue" w:date="2025-12-24T11:59:00Z">
              <w:tcPr>
                <w:tcW w:w="2269" w:type="dxa"/>
                <w:gridSpan w:val="5"/>
              </w:tcPr>
            </w:tcPrChange>
          </w:tcPr>
          <w:p w:rsidR="00D2219D" w:rsidRPr="00171A0A" w:rsidRDefault="00D2219D" w:rsidP="00D2219D">
            <w:pPr>
              <w:jc w:val="both"/>
              <w:rPr>
                <w:rFonts w:ascii="Times New Roman" w:hAnsi="Times New Roman" w:cs="Times New Roman"/>
                <w:sz w:val="28"/>
                <w:szCs w:val="28"/>
              </w:rPr>
            </w:pPr>
          </w:p>
        </w:tc>
      </w:tr>
      <w:tr w:rsidR="00D2219D" w:rsidRPr="004872DC" w:rsidTr="002157CC">
        <w:trPr>
          <w:trPrChange w:id="2062" w:author="Vu Minh Khue" w:date="2025-12-24T11:59:00Z">
            <w:trPr>
              <w:gridBefore w:val="1"/>
              <w:gridAfter w:val="0"/>
            </w:trPr>
          </w:trPrChange>
        </w:trPr>
        <w:tc>
          <w:tcPr>
            <w:tcW w:w="850" w:type="dxa"/>
            <w:vAlign w:val="center"/>
            <w:tcPrChange w:id="206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64" w:author="Vu Minh Khue" w:date="2025-12-24T11:43:00Z">
              <w:r w:rsidRPr="004872DC" w:rsidDel="00B37DCF">
                <w:rPr>
                  <w:rFonts w:ascii="Times New Roman" w:hAnsi="Times New Roman" w:cs="Times New Roman"/>
                  <w:sz w:val="28"/>
                  <w:szCs w:val="28"/>
                </w:rPr>
                <w:delText>77</w:delText>
              </w:r>
            </w:del>
            <w:ins w:id="2065" w:author="Vu Minh Khue" w:date="2025-12-24T12:00:00Z">
              <w:r w:rsidR="002157CC">
                <w:rPr>
                  <w:rFonts w:ascii="Times New Roman" w:hAnsi="Times New Roman" w:cs="Times New Roman"/>
                  <w:sz w:val="28"/>
                  <w:szCs w:val="28"/>
                </w:rPr>
                <w:t>79</w:t>
              </w:r>
            </w:ins>
          </w:p>
        </w:tc>
        <w:tc>
          <w:tcPr>
            <w:tcW w:w="1752" w:type="dxa"/>
            <w:vAlign w:val="center"/>
            <w:tcPrChange w:id="2066" w:author="Vu Minh Khue" w:date="2025-12-24T11:59:00Z">
              <w:tcPr>
                <w:tcW w:w="1516" w:type="dxa"/>
                <w:gridSpan w:val="5"/>
                <w:vAlign w:val="center"/>
              </w:tcPr>
            </w:tcPrChange>
          </w:tcPr>
          <w:p w:rsidR="00D2219D" w:rsidRPr="00C96F75"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C96F75">
              <w:rPr>
                <w:rFonts w:ascii="Times New Roman" w:hAnsi="Times New Roman" w:cs="Times New Roman"/>
                <w:sz w:val="28"/>
                <w:szCs w:val="28"/>
              </w:rPr>
              <w:t>u 69</w:t>
            </w:r>
          </w:p>
        </w:tc>
        <w:tc>
          <w:tcPr>
            <w:tcW w:w="4678" w:type="dxa"/>
            <w:tcPrChange w:id="2067"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1. Kho b</w:t>
            </w:r>
            <w:r w:rsidRPr="00C52AD0">
              <w:rPr>
                <w:rFonts w:ascii="Times New Roman" w:hAnsi="Times New Roman" w:cs="Times New Roman"/>
                <w:sz w:val="28"/>
                <w:szCs w:val="28"/>
              </w:rPr>
              <w:t>ạ</w:t>
            </w:r>
            <w:r w:rsidRPr="00CA53A0">
              <w:rPr>
                <w:rFonts w:ascii="Times New Roman" w:hAnsi="Times New Roman" w:cs="Times New Roman"/>
                <w:sz w:val="28"/>
                <w:szCs w:val="28"/>
              </w:rPr>
              <w:t>c Nhà nước các c</w:t>
            </w:r>
            <w:r w:rsidRPr="00B07C99">
              <w:rPr>
                <w:rFonts w:ascii="Times New Roman" w:hAnsi="Times New Roman" w:cs="Times New Roman"/>
                <w:sz w:val="28"/>
                <w:szCs w:val="28"/>
              </w:rPr>
              <w:t>ấp thực hi</w:t>
            </w:r>
            <w:r w:rsidRPr="001C3A8D">
              <w:rPr>
                <w:rFonts w:ascii="Times New Roman" w:hAnsi="Times New Roman" w:cs="Times New Roman"/>
                <w:sz w:val="28"/>
                <w:szCs w:val="28"/>
              </w:rPr>
              <w:t>ệ</w:t>
            </w:r>
            <w:r w:rsidRPr="00276629">
              <w:rPr>
                <w:rFonts w:ascii="Times New Roman" w:hAnsi="Times New Roman" w:cs="Times New Roman"/>
                <w:sz w:val="28"/>
                <w:szCs w:val="28"/>
              </w:rPr>
              <w:t>n vi</w:t>
            </w:r>
            <w:r w:rsidRPr="00171A0A">
              <w:rPr>
                <w:rFonts w:ascii="Times New Roman" w:hAnsi="Times New Roman" w:cs="Times New Roman"/>
                <w:sz w:val="28"/>
                <w:szCs w:val="28"/>
              </w:rPr>
              <w:t>ệ</w:t>
            </w:r>
            <w:r w:rsidRPr="00887744">
              <w:rPr>
                <w:rFonts w:ascii="Times New Roman" w:hAnsi="Times New Roman" w:cs="Times New Roman"/>
                <w:sz w:val="28"/>
                <w:szCs w:val="28"/>
              </w:rPr>
              <w:t>c kiểm soát h</w:t>
            </w:r>
            <w:r>
              <w:rPr>
                <w:rFonts w:ascii="Times New Roman" w:hAnsi="Times New Roman" w:cs="Times New Roman"/>
                <w:sz w:val="28"/>
                <w:szCs w:val="28"/>
              </w:rPr>
              <w:t xml:space="preserve">ồ sơ thanh toán của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hoặc hợp phần dự án được ngân sách nhà nước cấp phát; dự án áp dụng cơ chế cấp phát một phần, vay lại một phần theo tỷ lệ và dự án vay lại của Ủy ban nhân dân cấp tỉnh.</w:t>
            </w:r>
          </w:p>
        </w:tc>
        <w:tc>
          <w:tcPr>
            <w:tcW w:w="5244" w:type="dxa"/>
            <w:tcPrChange w:id="2068"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1. Kho bạc Nhà nước các cấp thực hiện việc </w:t>
            </w:r>
            <w:r>
              <w:rPr>
                <w:rFonts w:ascii="Times New Roman" w:hAnsi="Times New Roman" w:cs="Times New Roman"/>
                <w:i/>
                <w:sz w:val="28"/>
                <w:szCs w:val="28"/>
              </w:rPr>
              <w:t>xác nhận thanh toán</w:t>
            </w:r>
            <w:r>
              <w:rPr>
                <w:rFonts w:ascii="Times New Roman" w:hAnsi="Times New Roman" w:cs="Times New Roman"/>
                <w:sz w:val="28"/>
                <w:szCs w:val="28"/>
              </w:rPr>
              <w:t xml:space="preserve"> của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hoặc hợp phần dự án được ngân sách nhà nước cấp phát; dự án áp dụng cơ chế cấp phát một phần, vay lại một phần theo tỷ lệ và dự án vay lại của Ủy ban nhân dân cấp tỉnh.</w:t>
            </w:r>
          </w:p>
        </w:tc>
        <w:tc>
          <w:tcPr>
            <w:tcW w:w="2269" w:type="dxa"/>
            <w:tcPrChange w:id="2069"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tc>
      </w:tr>
      <w:tr w:rsidR="00D2219D" w:rsidRPr="004872DC" w:rsidTr="002157CC">
        <w:trPr>
          <w:trPrChange w:id="2070" w:author="Vu Minh Khue" w:date="2025-12-24T11:59:00Z">
            <w:trPr>
              <w:gridBefore w:val="1"/>
              <w:gridAfter w:val="0"/>
            </w:trPr>
          </w:trPrChange>
        </w:trPr>
        <w:tc>
          <w:tcPr>
            <w:tcW w:w="850" w:type="dxa"/>
            <w:vAlign w:val="center"/>
            <w:tcPrChange w:id="207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72" w:author="Vu Minh Khue" w:date="2025-12-24T11:43:00Z">
              <w:r w:rsidRPr="004872DC" w:rsidDel="00B37DCF">
                <w:rPr>
                  <w:rFonts w:ascii="Times New Roman" w:hAnsi="Times New Roman" w:cs="Times New Roman"/>
                  <w:sz w:val="28"/>
                  <w:szCs w:val="28"/>
                </w:rPr>
                <w:delText>78</w:delText>
              </w:r>
            </w:del>
            <w:ins w:id="2073" w:author="Vu Minh Khue" w:date="2025-12-24T12:00:00Z">
              <w:r w:rsidR="002157CC">
                <w:rPr>
                  <w:rFonts w:ascii="Times New Roman" w:hAnsi="Times New Roman" w:cs="Times New Roman"/>
                  <w:sz w:val="28"/>
                  <w:szCs w:val="28"/>
                </w:rPr>
                <w:t>80</w:t>
              </w:r>
            </w:ins>
          </w:p>
        </w:tc>
        <w:tc>
          <w:tcPr>
            <w:tcW w:w="1752" w:type="dxa"/>
            <w:vAlign w:val="center"/>
            <w:tcPrChange w:id="2074" w:author="Vu Minh Khue" w:date="2025-12-24T11:59:00Z">
              <w:tcPr>
                <w:tcW w:w="1516" w:type="dxa"/>
                <w:gridSpan w:val="5"/>
                <w:vAlign w:val="center"/>
              </w:tcPr>
            </w:tcPrChange>
          </w:tcPr>
          <w:p w:rsidR="00D2219D" w:rsidRPr="00C96F75"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3 Điề</w:t>
            </w:r>
            <w:r w:rsidRPr="00C96F75">
              <w:rPr>
                <w:rFonts w:ascii="Times New Roman" w:hAnsi="Times New Roman" w:cs="Times New Roman"/>
                <w:sz w:val="28"/>
                <w:szCs w:val="28"/>
              </w:rPr>
              <w:t>u 69</w:t>
            </w:r>
          </w:p>
        </w:tc>
        <w:tc>
          <w:tcPr>
            <w:tcW w:w="4678" w:type="dxa"/>
            <w:tcPrChange w:id="2075"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EB4336">
              <w:rPr>
                <w:rFonts w:ascii="Times New Roman" w:hAnsi="Times New Roman" w:cs="Times New Roman"/>
                <w:sz w:val="28"/>
                <w:szCs w:val="28"/>
              </w:rPr>
              <w:t>3. Đ</w:t>
            </w:r>
            <w:r w:rsidRPr="00C52AD0">
              <w:rPr>
                <w:rFonts w:ascii="Times New Roman" w:hAnsi="Times New Roman" w:cs="Times New Roman"/>
                <w:sz w:val="28"/>
                <w:szCs w:val="28"/>
              </w:rPr>
              <w:t>ố</w:t>
            </w:r>
            <w:r w:rsidRPr="00CA53A0">
              <w:rPr>
                <w:rFonts w:ascii="Times New Roman" w:hAnsi="Times New Roman" w:cs="Times New Roman"/>
                <w:sz w:val="28"/>
                <w:szCs w:val="28"/>
              </w:rPr>
              <w:t>i với các chương</w:t>
            </w:r>
            <w:r w:rsidRPr="00B07C99">
              <w:rPr>
                <w:rFonts w:ascii="Times New Roman" w:hAnsi="Times New Roman" w:cs="Times New Roman"/>
                <w:sz w:val="28"/>
                <w:szCs w:val="28"/>
              </w:rPr>
              <w:t xml:space="preserve"> trình, dự án khác chưa đư</w:t>
            </w:r>
            <w:r w:rsidRPr="00171A0A">
              <w:rPr>
                <w:rFonts w:ascii="Times New Roman" w:hAnsi="Times New Roman" w:cs="Times New Roman"/>
                <w:sz w:val="28"/>
                <w:szCs w:val="28"/>
              </w:rPr>
              <w:t>ợ</w:t>
            </w:r>
            <w:r w:rsidRPr="00887744">
              <w:rPr>
                <w:rFonts w:ascii="Times New Roman" w:hAnsi="Times New Roman" w:cs="Times New Roman"/>
                <w:sz w:val="28"/>
                <w:szCs w:val="28"/>
              </w:rPr>
              <w:t>c xác định theo các kho</w:t>
            </w:r>
            <w:r>
              <w:rPr>
                <w:rFonts w:ascii="Times New Roman" w:hAnsi="Times New Roman" w:cs="Times New Roman"/>
                <w:sz w:val="28"/>
                <w:szCs w:val="28"/>
              </w:rPr>
              <w:t>ản 1, 2 Điều này, Bộ Tài chính xác định cơ quan kiểm soát chi phù hợp, đảm bảo nguyên tắc không có hai cơ quan kiểm soát chi cùng kiểm soát một hoạt động chi tiêu của dự án.</w:t>
            </w:r>
          </w:p>
        </w:tc>
        <w:tc>
          <w:tcPr>
            <w:tcW w:w="5244" w:type="dxa"/>
            <w:tcPrChange w:id="2076"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3. Đối với các chương trình, dự án khác chưa được xác định theo các khoản 1, 2 Điều này, Bộ Tài chính xác định cơ quan </w:t>
            </w:r>
            <w:r>
              <w:rPr>
                <w:rFonts w:ascii="Times New Roman" w:hAnsi="Times New Roman" w:cs="Times New Roman"/>
                <w:i/>
                <w:sz w:val="28"/>
                <w:szCs w:val="28"/>
              </w:rPr>
              <w:t>xác nhận thanh toán</w:t>
            </w:r>
            <w:r>
              <w:rPr>
                <w:rFonts w:ascii="Times New Roman" w:hAnsi="Times New Roman" w:cs="Times New Roman"/>
                <w:sz w:val="28"/>
                <w:szCs w:val="28"/>
              </w:rPr>
              <w:t xml:space="preserve"> phù hợp, đảm bảo nguyên tắc không có hai cơ quan xác nhận thanh toán cùng xác nhận một hoạt động chi tiêu của dự án.</w:t>
            </w:r>
          </w:p>
        </w:tc>
        <w:tc>
          <w:tcPr>
            <w:tcW w:w="2269" w:type="dxa"/>
            <w:tcPrChange w:id="2077"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tc>
      </w:tr>
      <w:tr w:rsidR="00D2219D" w:rsidRPr="004872DC" w:rsidTr="002157CC">
        <w:trPr>
          <w:trPrChange w:id="2078" w:author="Vu Minh Khue" w:date="2025-12-24T11:59:00Z">
            <w:trPr>
              <w:gridBefore w:val="1"/>
              <w:gridAfter w:val="0"/>
            </w:trPr>
          </w:trPrChange>
        </w:trPr>
        <w:tc>
          <w:tcPr>
            <w:tcW w:w="850" w:type="dxa"/>
            <w:vAlign w:val="center"/>
            <w:tcPrChange w:id="207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p>
        </w:tc>
        <w:tc>
          <w:tcPr>
            <w:tcW w:w="1752" w:type="dxa"/>
            <w:vAlign w:val="center"/>
            <w:tcPrChange w:id="2080" w:author="Vu Minh Khue" w:date="2025-12-24T11:59:00Z">
              <w:tcPr>
                <w:tcW w:w="1516" w:type="dxa"/>
                <w:gridSpan w:val="5"/>
                <w:vAlign w:val="center"/>
              </w:tcPr>
            </w:tcPrChange>
          </w:tcPr>
          <w:p w:rsidR="00D2219D" w:rsidRPr="00391A10" w:rsidRDefault="00D2219D" w:rsidP="00D2219D">
            <w:pPr>
              <w:jc w:val="center"/>
              <w:rPr>
                <w:rFonts w:ascii="Times New Roman" w:hAnsi="Times New Roman" w:cs="Times New Roman"/>
                <w:b/>
                <w:sz w:val="28"/>
                <w:szCs w:val="28"/>
              </w:rPr>
            </w:pPr>
          </w:p>
        </w:tc>
        <w:tc>
          <w:tcPr>
            <w:tcW w:w="4678" w:type="dxa"/>
            <w:tcPrChange w:id="2081" w:author="Vu Minh Khue" w:date="2025-12-24T11:59:00Z">
              <w:tcPr>
                <w:tcW w:w="4678" w:type="dxa"/>
                <w:gridSpan w:val="6"/>
              </w:tcPr>
            </w:tcPrChange>
          </w:tcPr>
          <w:p w:rsidR="00D2219D" w:rsidRPr="00C96F75"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70. Hình thứ</w:t>
            </w:r>
            <w:r w:rsidRPr="00C96F75">
              <w:rPr>
                <w:rFonts w:ascii="Times New Roman" w:hAnsi="Times New Roman" w:cs="Times New Roman"/>
                <w:b/>
                <w:sz w:val="28"/>
                <w:szCs w:val="28"/>
              </w:rPr>
              <w:t>c kiểm soát chi</w:t>
            </w:r>
          </w:p>
        </w:tc>
        <w:tc>
          <w:tcPr>
            <w:tcW w:w="5244" w:type="dxa"/>
            <w:tcPrChange w:id="2082" w:author="Vu Minh Khue" w:date="2025-12-24T11:59:00Z">
              <w:tcPr>
                <w:tcW w:w="5244" w:type="dxa"/>
                <w:gridSpan w:val="5"/>
              </w:tcPr>
            </w:tcPrChange>
          </w:tcPr>
          <w:p w:rsidR="00D2219D" w:rsidRPr="00276629" w:rsidRDefault="00D2219D" w:rsidP="00D2219D">
            <w:pPr>
              <w:jc w:val="both"/>
              <w:rPr>
                <w:rFonts w:ascii="Times New Roman" w:hAnsi="Times New Roman" w:cs="Times New Roman"/>
                <w:sz w:val="28"/>
                <w:szCs w:val="28"/>
              </w:rPr>
            </w:pPr>
            <w:r w:rsidRPr="00EB4336">
              <w:rPr>
                <w:rFonts w:ascii="Times New Roman" w:hAnsi="Times New Roman" w:cs="Times New Roman"/>
                <w:b/>
                <w:sz w:val="28"/>
                <w:szCs w:val="28"/>
              </w:rPr>
              <w:t>Đi</w:t>
            </w:r>
            <w:r w:rsidRPr="00C52AD0">
              <w:rPr>
                <w:rFonts w:ascii="Times New Roman" w:hAnsi="Times New Roman" w:cs="Times New Roman"/>
                <w:b/>
                <w:sz w:val="28"/>
                <w:szCs w:val="28"/>
              </w:rPr>
              <w:t>ề</w:t>
            </w:r>
            <w:r w:rsidRPr="00CA53A0">
              <w:rPr>
                <w:rFonts w:ascii="Times New Roman" w:hAnsi="Times New Roman" w:cs="Times New Roman"/>
                <w:b/>
                <w:sz w:val="28"/>
                <w:szCs w:val="28"/>
              </w:rPr>
              <w:t xml:space="preserve">u 70. Hình thức </w:t>
            </w:r>
            <w:r w:rsidRPr="00B07C99">
              <w:rPr>
                <w:rFonts w:ascii="Times New Roman" w:hAnsi="Times New Roman" w:cs="Times New Roman"/>
                <w:b/>
                <w:i/>
                <w:sz w:val="28"/>
                <w:szCs w:val="28"/>
              </w:rPr>
              <w:t>xác nhận</w:t>
            </w:r>
            <w:r w:rsidRPr="001C3A8D">
              <w:rPr>
                <w:rFonts w:ascii="Times New Roman" w:hAnsi="Times New Roman" w:cs="Times New Roman"/>
                <w:b/>
                <w:i/>
                <w:sz w:val="28"/>
                <w:szCs w:val="28"/>
              </w:rPr>
              <w:t xml:space="preserve"> thanh toán</w:t>
            </w:r>
          </w:p>
        </w:tc>
        <w:tc>
          <w:tcPr>
            <w:tcW w:w="2269" w:type="dxa"/>
            <w:tcPrChange w:id="2083" w:author="Vu Minh Khue" w:date="2025-12-24T11:59:00Z">
              <w:tcPr>
                <w:tcW w:w="2269" w:type="dxa"/>
                <w:gridSpan w:val="5"/>
              </w:tcPr>
            </w:tcPrChange>
          </w:tcPr>
          <w:p w:rsidR="00D2219D" w:rsidRPr="00171A0A" w:rsidRDefault="00D2219D" w:rsidP="00D2219D">
            <w:pPr>
              <w:jc w:val="both"/>
              <w:rPr>
                <w:rFonts w:ascii="Times New Roman" w:hAnsi="Times New Roman" w:cs="Times New Roman"/>
                <w:sz w:val="28"/>
                <w:szCs w:val="28"/>
              </w:rPr>
            </w:pPr>
          </w:p>
        </w:tc>
      </w:tr>
      <w:tr w:rsidR="00D2219D" w:rsidRPr="004872DC" w:rsidTr="002157CC">
        <w:trPr>
          <w:trHeight w:hRule="exact" w:val="1898"/>
          <w:trPrChange w:id="2084" w:author="Vu Minh Khue" w:date="2025-12-24T11:59:00Z">
            <w:trPr>
              <w:gridBefore w:val="1"/>
              <w:gridAfter w:val="0"/>
              <w:trHeight w:hRule="exact" w:val="1898"/>
            </w:trPr>
          </w:trPrChange>
        </w:trPr>
        <w:tc>
          <w:tcPr>
            <w:tcW w:w="850" w:type="dxa"/>
            <w:vAlign w:val="center"/>
            <w:tcPrChange w:id="208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86" w:author="Vu Minh Khue" w:date="2025-12-24T11:43:00Z">
              <w:r w:rsidRPr="004872DC" w:rsidDel="00B37DCF">
                <w:rPr>
                  <w:rFonts w:ascii="Times New Roman" w:hAnsi="Times New Roman" w:cs="Times New Roman"/>
                  <w:sz w:val="28"/>
                  <w:szCs w:val="28"/>
                </w:rPr>
                <w:lastRenderedPageBreak/>
                <w:delText>79</w:delText>
              </w:r>
            </w:del>
            <w:ins w:id="2087" w:author="Vu Minh Khue" w:date="2025-12-24T12:00:00Z">
              <w:r w:rsidR="002157CC">
                <w:rPr>
                  <w:rFonts w:ascii="Times New Roman" w:hAnsi="Times New Roman" w:cs="Times New Roman"/>
                  <w:sz w:val="28"/>
                  <w:szCs w:val="28"/>
                </w:rPr>
                <w:t>81</w:t>
              </w:r>
            </w:ins>
          </w:p>
        </w:tc>
        <w:tc>
          <w:tcPr>
            <w:tcW w:w="1752" w:type="dxa"/>
            <w:vAlign w:val="center"/>
            <w:tcPrChange w:id="2088"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ề</w:t>
            </w:r>
            <w:r w:rsidRPr="00603DDA">
              <w:rPr>
                <w:rFonts w:ascii="Times New Roman" w:hAnsi="Times New Roman" w:cs="Times New Roman"/>
                <w:sz w:val="28"/>
                <w:szCs w:val="28"/>
              </w:rPr>
              <w:t>u 70</w:t>
            </w:r>
          </w:p>
        </w:tc>
        <w:tc>
          <w:tcPr>
            <w:tcW w:w="4678" w:type="dxa"/>
            <w:vAlign w:val="center"/>
            <w:tcPrChange w:id="2089" w:author="Vu Minh Khue" w:date="2025-12-24T11:59:00Z">
              <w:tcPr>
                <w:tcW w:w="4678" w:type="dxa"/>
                <w:gridSpan w:val="6"/>
                <w:vAlign w:val="center"/>
              </w:tcPr>
            </w:tcPrChange>
          </w:tcPr>
          <w:p w:rsidR="00D2219D" w:rsidRPr="001C3A8D" w:rsidRDefault="00D2219D" w:rsidP="00D2219D">
            <w:pPr>
              <w:jc w:val="both"/>
              <w:rPr>
                <w:rFonts w:ascii="Times New Roman" w:hAnsi="Times New Roman" w:cs="Times New Roman"/>
                <w:sz w:val="28"/>
                <w:szCs w:val="28"/>
              </w:rPr>
            </w:pPr>
            <w:r w:rsidRPr="00603DDA">
              <w:rPr>
                <w:rFonts w:ascii="Times New Roman" w:hAnsi="Times New Roman" w:cs="Times New Roman"/>
                <w:sz w:val="28"/>
                <w:szCs w:val="28"/>
              </w:rPr>
              <w:t>Đi</w:t>
            </w:r>
            <w:r w:rsidRPr="00EB4336">
              <w:rPr>
                <w:rFonts w:ascii="Times New Roman" w:hAnsi="Times New Roman" w:cs="Times New Roman"/>
                <w:sz w:val="28"/>
                <w:szCs w:val="28"/>
              </w:rPr>
              <w:t>ề</w:t>
            </w:r>
            <w:r w:rsidRPr="00C52AD0">
              <w:rPr>
                <w:rFonts w:ascii="Times New Roman" w:hAnsi="Times New Roman" w:cs="Times New Roman"/>
                <w:sz w:val="28"/>
                <w:szCs w:val="28"/>
              </w:rPr>
              <w:t>u 70. Hình th</w:t>
            </w:r>
            <w:r w:rsidRPr="00CA53A0">
              <w:rPr>
                <w:rFonts w:ascii="Times New Roman" w:hAnsi="Times New Roman" w:cs="Times New Roman"/>
                <w:sz w:val="28"/>
                <w:szCs w:val="28"/>
              </w:rPr>
              <w:t>ức kiế</w:t>
            </w:r>
            <w:r w:rsidRPr="00B07C99">
              <w:rPr>
                <w:rFonts w:ascii="Times New Roman" w:hAnsi="Times New Roman" w:cs="Times New Roman"/>
                <w:sz w:val="28"/>
                <w:szCs w:val="28"/>
              </w:rPr>
              <w:t>m soát chi</w:t>
            </w:r>
          </w:p>
          <w:p w:rsidR="00D2219D" w:rsidRPr="00171A0A" w:rsidRDefault="00D2219D" w:rsidP="00D2219D">
            <w:pPr>
              <w:jc w:val="both"/>
              <w:rPr>
                <w:rFonts w:ascii="Times New Roman" w:hAnsi="Times New Roman" w:cs="Times New Roman"/>
                <w:sz w:val="28"/>
                <w:szCs w:val="28"/>
              </w:rPr>
            </w:pPr>
          </w:p>
        </w:tc>
        <w:tc>
          <w:tcPr>
            <w:tcW w:w="5244" w:type="dxa"/>
            <w:vAlign w:val="center"/>
            <w:tcPrChange w:id="2090"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Điều 70. Hình thức xác nhận thanh toán</w:t>
            </w:r>
          </w:p>
        </w:tc>
        <w:tc>
          <w:tcPr>
            <w:tcW w:w="2269" w:type="dxa"/>
            <w:vAlign w:val="center"/>
            <w:tcPrChange w:id="2091"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tc>
      </w:tr>
      <w:tr w:rsidR="00D2219D" w:rsidRPr="004872DC" w:rsidTr="002157CC">
        <w:trPr>
          <w:trPrChange w:id="2092" w:author="Vu Minh Khue" w:date="2025-12-24T11:59:00Z">
            <w:trPr>
              <w:gridBefore w:val="1"/>
              <w:gridAfter w:val="0"/>
            </w:trPr>
          </w:trPrChange>
        </w:trPr>
        <w:tc>
          <w:tcPr>
            <w:tcW w:w="850" w:type="dxa"/>
            <w:vAlign w:val="center"/>
            <w:tcPrChange w:id="209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094" w:author="Vu Minh Khue" w:date="2025-12-24T11:43:00Z">
              <w:r w:rsidRPr="004872DC" w:rsidDel="00B37DCF">
                <w:rPr>
                  <w:rFonts w:ascii="Times New Roman" w:hAnsi="Times New Roman" w:cs="Times New Roman"/>
                  <w:sz w:val="28"/>
                  <w:szCs w:val="28"/>
                </w:rPr>
                <w:delText>80</w:delText>
              </w:r>
            </w:del>
            <w:ins w:id="2095" w:author="Vu Minh Khue" w:date="2025-12-24T12:00:00Z">
              <w:r w:rsidR="002157CC">
                <w:rPr>
                  <w:rFonts w:ascii="Times New Roman" w:hAnsi="Times New Roman" w:cs="Times New Roman"/>
                  <w:sz w:val="28"/>
                  <w:szCs w:val="28"/>
                </w:rPr>
                <w:t>82</w:t>
              </w:r>
            </w:ins>
          </w:p>
        </w:tc>
        <w:tc>
          <w:tcPr>
            <w:tcW w:w="1752" w:type="dxa"/>
            <w:vAlign w:val="center"/>
            <w:tcPrChange w:id="2096"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70</w:t>
            </w:r>
          </w:p>
        </w:tc>
        <w:tc>
          <w:tcPr>
            <w:tcW w:w="4678" w:type="dxa"/>
            <w:vAlign w:val="center"/>
            <w:tcPrChange w:id="2097" w:author="Vu Minh Khue" w:date="2025-12-24T11:59:00Z">
              <w:tcPr>
                <w:tcW w:w="4678" w:type="dxa"/>
                <w:gridSpan w:val="6"/>
              </w:tcPr>
            </w:tcPrChange>
          </w:tcPr>
          <w:p w:rsidR="00D2219D" w:rsidRPr="004872DC" w:rsidRDefault="00D2219D" w:rsidP="00B37DCF">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 Kiểm soát chi trư</w:t>
            </w:r>
            <w:r w:rsidRPr="00B07C99">
              <w:rPr>
                <w:rFonts w:ascii="Times New Roman" w:hAnsi="Times New Roman" w:cs="Times New Roman"/>
                <w:sz w:val="28"/>
                <w:szCs w:val="28"/>
              </w:rPr>
              <w:t>ớ</w:t>
            </w:r>
            <w:r w:rsidRPr="001C3A8D">
              <w:rPr>
                <w:rFonts w:ascii="Times New Roman" w:hAnsi="Times New Roman" w:cs="Times New Roman"/>
                <w:sz w:val="28"/>
                <w:szCs w:val="28"/>
              </w:rPr>
              <w:t xml:space="preserve">c </w:t>
            </w:r>
            <w:r w:rsidRPr="00276629">
              <w:rPr>
                <w:rFonts w:ascii="Times New Roman" w:hAnsi="Times New Roman" w:cs="Times New Roman"/>
                <w:sz w:val="28"/>
                <w:szCs w:val="28"/>
              </w:rPr>
              <w:t>là việc cơ quan ki</w:t>
            </w:r>
            <w:r w:rsidRPr="00171A0A">
              <w:rPr>
                <w:rFonts w:ascii="Times New Roman" w:hAnsi="Times New Roman" w:cs="Times New Roman"/>
                <w:sz w:val="28"/>
                <w:szCs w:val="28"/>
              </w:rPr>
              <w:t>ể</w:t>
            </w:r>
            <w:r w:rsidRPr="00887744">
              <w:rPr>
                <w:rFonts w:ascii="Times New Roman" w:hAnsi="Times New Roman" w:cs="Times New Roman"/>
                <w:sz w:val="28"/>
                <w:szCs w:val="28"/>
              </w:rPr>
              <w:t>m soát chi kiể</w:t>
            </w:r>
            <w:r>
              <w:rPr>
                <w:rFonts w:ascii="Times New Roman" w:hAnsi="Times New Roman" w:cs="Times New Roman"/>
                <w:sz w:val="28"/>
                <w:szCs w:val="28"/>
              </w:rPr>
              <w:t xml:space="preserve">m tra, xác nhận tính hợp pháp, hợp lệ của khoản chi trước khi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rút vốn thanh toán cho nhà thầu, người thụ hưởng. Kiểm soát chi trước áp dụng đối với các khoản chi không thuộc phạm vi quy định tại khoản 2 Điều này.</w:t>
            </w:r>
          </w:p>
        </w:tc>
        <w:tc>
          <w:tcPr>
            <w:tcW w:w="5244" w:type="dxa"/>
            <w:vAlign w:val="center"/>
            <w:tcPrChange w:id="2098" w:author="Vu Minh Khue" w:date="2025-12-24T11:59:00Z">
              <w:tcPr>
                <w:tcW w:w="5244" w:type="dxa"/>
                <w:gridSpan w:val="5"/>
              </w:tcPr>
            </w:tcPrChange>
          </w:tcPr>
          <w:p w:rsidR="00D2219D" w:rsidRPr="004872DC" w:rsidRDefault="00D2219D" w:rsidP="00B37DCF">
            <w:pPr>
              <w:spacing w:after="200" w:line="276" w:lineRule="auto"/>
              <w:jc w:val="both"/>
              <w:rPr>
                <w:rFonts w:ascii="Times New Roman" w:hAnsi="Times New Roman" w:cs="Times New Roman"/>
                <w:sz w:val="28"/>
                <w:szCs w:val="28"/>
              </w:rPr>
            </w:pPr>
          </w:p>
          <w:p w:rsidR="00D2219D" w:rsidRPr="004872DC" w:rsidRDefault="00D2219D" w:rsidP="00B37DCF">
            <w:pPr>
              <w:spacing w:after="200" w:line="276" w:lineRule="auto"/>
              <w:jc w:val="both"/>
              <w:rPr>
                <w:rFonts w:ascii="Times New Roman" w:hAnsi="Times New Roman" w:cs="Times New Roman"/>
                <w:i/>
                <w:sz w:val="28"/>
                <w:szCs w:val="28"/>
              </w:rPr>
            </w:pPr>
            <w:bookmarkStart w:id="2099" w:name="_Hlk217176626"/>
            <w:r>
              <w:rPr>
                <w:rFonts w:ascii="Times New Roman" w:hAnsi="Times New Roman" w:cs="Times New Roman"/>
                <w:i/>
                <w:sz w:val="28"/>
                <w:szCs w:val="28"/>
              </w:rPr>
              <w:t>1. Xác nhận thanh toán trước được thực hiện trước khi chủ dự án rút vốn thanh toán cho nhà thầu, người thụ hưởng và áp dụng đối với các khoản chi không thuộc phạm vi quy định tại khoản 2 Điều này.</w:t>
            </w:r>
          </w:p>
          <w:bookmarkEnd w:id="2099"/>
          <w:p w:rsidR="00D2219D" w:rsidRPr="004872DC" w:rsidRDefault="00D2219D" w:rsidP="00B37DCF">
            <w:pPr>
              <w:spacing w:after="200" w:line="276" w:lineRule="auto"/>
              <w:jc w:val="both"/>
              <w:rPr>
                <w:rFonts w:ascii="Times New Roman" w:hAnsi="Times New Roman" w:cs="Times New Roman"/>
                <w:sz w:val="28"/>
                <w:szCs w:val="28"/>
              </w:rPr>
            </w:pPr>
          </w:p>
        </w:tc>
        <w:tc>
          <w:tcPr>
            <w:tcW w:w="2269" w:type="dxa"/>
            <w:tcPrChange w:id="2100"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Sửa đổi kỹ thuật, thay thế cụm từ “kiểm soát chi” sang “xác nhận thanh toán”.</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Đưa ra định nghĩa về: (i) Xác nhận thanh toán trước, (ii) Xác nhận thanh toán sau. </w:t>
            </w:r>
          </w:p>
        </w:tc>
      </w:tr>
      <w:tr w:rsidR="00D2219D" w:rsidRPr="004872DC" w:rsidTr="002157CC">
        <w:trPr>
          <w:trPrChange w:id="2101" w:author="Vu Minh Khue" w:date="2025-12-24T11:59:00Z">
            <w:trPr>
              <w:gridBefore w:val="1"/>
              <w:gridAfter w:val="0"/>
            </w:trPr>
          </w:trPrChange>
        </w:trPr>
        <w:tc>
          <w:tcPr>
            <w:tcW w:w="850" w:type="dxa"/>
            <w:vAlign w:val="center"/>
            <w:tcPrChange w:id="210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03" w:author="Vu Minh Khue" w:date="2025-12-24T11:44:00Z">
              <w:r w:rsidRPr="004872DC" w:rsidDel="00B37DCF">
                <w:rPr>
                  <w:rFonts w:ascii="Times New Roman" w:hAnsi="Times New Roman" w:cs="Times New Roman"/>
                  <w:sz w:val="28"/>
                  <w:szCs w:val="28"/>
                </w:rPr>
                <w:delText>81</w:delText>
              </w:r>
            </w:del>
            <w:ins w:id="2104" w:author="Vu Minh Khue" w:date="2025-12-24T12:01:00Z">
              <w:r w:rsidR="002157CC">
                <w:rPr>
                  <w:rFonts w:ascii="Times New Roman" w:hAnsi="Times New Roman" w:cs="Times New Roman"/>
                  <w:sz w:val="28"/>
                  <w:szCs w:val="28"/>
                </w:rPr>
                <w:t>83</w:t>
              </w:r>
            </w:ins>
          </w:p>
        </w:tc>
        <w:tc>
          <w:tcPr>
            <w:tcW w:w="1752" w:type="dxa"/>
            <w:vAlign w:val="center"/>
            <w:tcPrChange w:id="2105"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2 Điề</w:t>
            </w:r>
            <w:r w:rsidRPr="00EB4336">
              <w:rPr>
                <w:rFonts w:ascii="Times New Roman" w:hAnsi="Times New Roman" w:cs="Times New Roman"/>
                <w:sz w:val="28"/>
                <w:szCs w:val="28"/>
              </w:rPr>
              <w:t>u 70</w:t>
            </w:r>
          </w:p>
        </w:tc>
        <w:tc>
          <w:tcPr>
            <w:tcW w:w="4678" w:type="dxa"/>
            <w:tcPrChange w:id="2106"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2. Kiểm soát chi sau là vi</w:t>
            </w:r>
            <w:r w:rsidRPr="00B07C99">
              <w:rPr>
                <w:rFonts w:ascii="Times New Roman" w:hAnsi="Times New Roman" w:cs="Times New Roman"/>
                <w:sz w:val="28"/>
                <w:szCs w:val="28"/>
              </w:rPr>
              <w:t>ệ</w:t>
            </w:r>
            <w:r w:rsidRPr="001C3A8D">
              <w:rPr>
                <w:rFonts w:ascii="Times New Roman" w:hAnsi="Times New Roman" w:cs="Times New Roman"/>
                <w:sz w:val="28"/>
                <w:szCs w:val="28"/>
              </w:rPr>
              <w:t>c cơ quan ki</w:t>
            </w:r>
            <w:r w:rsidRPr="00171A0A">
              <w:rPr>
                <w:rFonts w:ascii="Times New Roman" w:hAnsi="Times New Roman" w:cs="Times New Roman"/>
                <w:sz w:val="28"/>
                <w:szCs w:val="28"/>
              </w:rPr>
              <w:t>ể</w:t>
            </w:r>
            <w:r w:rsidRPr="00887744">
              <w:rPr>
                <w:rFonts w:ascii="Times New Roman" w:hAnsi="Times New Roman" w:cs="Times New Roman"/>
                <w:sz w:val="28"/>
                <w:szCs w:val="28"/>
              </w:rPr>
              <w:t>m soát chi ki</w:t>
            </w:r>
            <w:r>
              <w:rPr>
                <w:rFonts w:ascii="Times New Roman" w:hAnsi="Times New Roman" w:cs="Times New Roman"/>
                <w:sz w:val="28"/>
                <w:szCs w:val="28"/>
              </w:rPr>
              <w:t xml:space="preserve">ểm tra, xác nhận tính hợp pháp, hợp lệ của khoản chi sau khi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đã rút vốn thanh toán cho nhà thầu, người thụ hưởng. Kiểm soát </w:t>
            </w:r>
            <w:r>
              <w:rPr>
                <w:rFonts w:ascii="Times New Roman" w:hAnsi="Times New Roman" w:cs="Times New Roman"/>
                <w:sz w:val="28"/>
                <w:szCs w:val="28"/>
              </w:rPr>
              <w:lastRenderedPageBreak/>
              <w:t>chi sau áp dụng với các trường hợp sau:</w:t>
            </w:r>
          </w:p>
        </w:tc>
        <w:tc>
          <w:tcPr>
            <w:tcW w:w="5244" w:type="dxa"/>
            <w:vAlign w:val="center"/>
            <w:tcPrChange w:id="2107"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108" w:name="_Hlk217176672"/>
            <w:r>
              <w:rPr>
                <w:rFonts w:ascii="Times New Roman" w:hAnsi="Times New Roman" w:cs="Times New Roman"/>
                <w:i/>
                <w:sz w:val="28"/>
                <w:szCs w:val="28"/>
              </w:rPr>
              <w:lastRenderedPageBreak/>
              <w:t>2. Xác nhận thanh toán sau được thực hiện sau khi chủ dự án rút vốn thanh toán cho nhà thầu, người thụ hưởng. Xác nhận thanh toán sau áp dụng với các trường hợp sau:</w:t>
            </w:r>
            <w:bookmarkEnd w:id="2108"/>
          </w:p>
        </w:tc>
        <w:tc>
          <w:tcPr>
            <w:tcW w:w="2269" w:type="dxa"/>
            <w:tcPrChange w:id="2109"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Sửa đổi kỹ thuật, thay thế cụm từ “kiểm soát chi” sang “xác nhận thanh </w:t>
            </w:r>
            <w:r>
              <w:rPr>
                <w:rFonts w:ascii="Times New Roman" w:hAnsi="Times New Roman" w:cs="Times New Roman"/>
                <w:sz w:val="28"/>
                <w:szCs w:val="28"/>
              </w:rPr>
              <w:lastRenderedPageBreak/>
              <w:t>toán”.</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Đưa ra định nghĩa về: (i) Xác nhận thanh toán trước, (ii) Xác nhận thanh toán sau.</w:t>
            </w:r>
          </w:p>
        </w:tc>
      </w:tr>
      <w:tr w:rsidR="00D2219D" w:rsidRPr="004872DC" w:rsidTr="002157CC">
        <w:trPr>
          <w:trPrChange w:id="2110" w:author="Vu Minh Khue" w:date="2025-12-24T11:59:00Z">
            <w:trPr>
              <w:gridBefore w:val="1"/>
              <w:gridAfter w:val="0"/>
            </w:trPr>
          </w:trPrChange>
        </w:trPr>
        <w:tc>
          <w:tcPr>
            <w:tcW w:w="850" w:type="dxa"/>
            <w:vAlign w:val="center"/>
            <w:tcPrChange w:id="211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12" w:author="Vu Minh Khue" w:date="2025-12-24T11:44:00Z">
              <w:r w:rsidRPr="004872DC" w:rsidDel="00B37DCF">
                <w:rPr>
                  <w:rFonts w:ascii="Times New Roman" w:hAnsi="Times New Roman" w:cs="Times New Roman"/>
                  <w:sz w:val="28"/>
                  <w:szCs w:val="28"/>
                </w:rPr>
                <w:lastRenderedPageBreak/>
                <w:delText>82</w:delText>
              </w:r>
            </w:del>
            <w:ins w:id="2113" w:author="Vu Minh Khue" w:date="2025-12-24T12:01:00Z">
              <w:r w:rsidR="002157CC">
                <w:rPr>
                  <w:rFonts w:ascii="Times New Roman" w:hAnsi="Times New Roman" w:cs="Times New Roman"/>
                  <w:sz w:val="28"/>
                  <w:szCs w:val="28"/>
                </w:rPr>
                <w:t>84</w:t>
              </w:r>
            </w:ins>
          </w:p>
        </w:tc>
        <w:tc>
          <w:tcPr>
            <w:tcW w:w="1752" w:type="dxa"/>
            <w:vAlign w:val="center"/>
            <w:tcPrChange w:id="2114"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3 Điề</w:t>
            </w:r>
            <w:r w:rsidRPr="00EB4336">
              <w:rPr>
                <w:rFonts w:ascii="Times New Roman" w:hAnsi="Times New Roman" w:cs="Times New Roman"/>
                <w:sz w:val="28"/>
                <w:szCs w:val="28"/>
              </w:rPr>
              <w:t>u 70</w:t>
            </w:r>
          </w:p>
        </w:tc>
        <w:tc>
          <w:tcPr>
            <w:tcW w:w="4678" w:type="dxa"/>
            <w:tcPrChange w:id="2115"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3. Trong vòng 30 ngày làm việc k</w:t>
            </w:r>
            <w:r w:rsidRPr="001C3A8D">
              <w:rPr>
                <w:rFonts w:ascii="Times New Roman" w:hAnsi="Times New Roman" w:cs="Times New Roman"/>
                <w:sz w:val="28"/>
                <w:szCs w:val="28"/>
              </w:rPr>
              <w:t>ể</w:t>
            </w:r>
            <w:r w:rsidRPr="00276629">
              <w:rPr>
                <w:rFonts w:ascii="Times New Roman" w:hAnsi="Times New Roman" w:cs="Times New Roman"/>
                <w:sz w:val="28"/>
                <w:szCs w:val="28"/>
              </w:rPr>
              <w:t xml:space="preserve"> từ ngày rút v</w:t>
            </w:r>
            <w:r w:rsidRPr="00171A0A">
              <w:rPr>
                <w:rFonts w:ascii="Times New Roman" w:hAnsi="Times New Roman" w:cs="Times New Roman"/>
                <w:sz w:val="28"/>
                <w:szCs w:val="28"/>
              </w:rPr>
              <w:t>ố</w:t>
            </w:r>
            <w:r w:rsidRPr="00887744">
              <w:rPr>
                <w:rFonts w:ascii="Times New Roman" w:hAnsi="Times New Roman" w:cs="Times New Roman"/>
                <w:sz w:val="28"/>
                <w:szCs w:val="28"/>
              </w:rPr>
              <w:t>n thanh toán, chủ</w:t>
            </w:r>
            <w:r>
              <w:rPr>
                <w:rFonts w:ascii="Times New Roman" w:hAnsi="Times New Roman" w:cs="Times New Roman"/>
                <w:sz w:val="28"/>
                <w:szCs w:val="28"/>
              </w:rPr>
              <w:t xml:space="preserve">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hoàn tất hồ sơ thanh toán gửi cơ quan kiểm soát chi xác nhận để làm cơ sở thực hiện lần thanh toán kế tiếp. Trường hợp thấy cần thiết,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có quyền thỏa thuận với nhà thầu áp dụng hình thức kiểm soát chi trước đối với các khoản chi nêu tại khoản 2 Điều này và gửi cơ quan kiểm soát chi để phối hợp thực hiện.</w:t>
            </w:r>
          </w:p>
        </w:tc>
        <w:tc>
          <w:tcPr>
            <w:tcW w:w="5244" w:type="dxa"/>
            <w:vAlign w:val="center"/>
            <w:tcPrChange w:id="2116"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3. Trong vòng 30 ngày làm việc kể từ ngày rút vốn thanh toán,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hoàn tất hồ sơ thanh toán gửi cơ quan </w:t>
            </w:r>
            <w:r>
              <w:rPr>
                <w:rFonts w:ascii="Times New Roman" w:hAnsi="Times New Roman" w:cs="Times New Roman"/>
                <w:i/>
                <w:sz w:val="28"/>
                <w:szCs w:val="28"/>
              </w:rPr>
              <w:t>xác nhận thanh toán</w:t>
            </w:r>
            <w:r>
              <w:rPr>
                <w:rFonts w:ascii="Times New Roman" w:hAnsi="Times New Roman" w:cs="Times New Roman"/>
                <w:sz w:val="28"/>
                <w:szCs w:val="28"/>
              </w:rPr>
              <w:t xml:space="preserve"> xác nhận để làm cơ sở thực hiện lần thanh toán kế tiếp. Trường hợp thấy cần thiết,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có quyền thỏa thuận với nhà thầu áp dụng hình thức </w:t>
            </w:r>
            <w:r>
              <w:rPr>
                <w:rFonts w:ascii="Times New Roman" w:hAnsi="Times New Roman" w:cs="Times New Roman"/>
                <w:i/>
                <w:sz w:val="28"/>
                <w:szCs w:val="28"/>
              </w:rPr>
              <w:t xml:space="preserve">xác nhận thanh toán trước </w:t>
            </w:r>
            <w:r>
              <w:rPr>
                <w:rFonts w:ascii="Times New Roman" w:hAnsi="Times New Roman" w:cs="Times New Roman"/>
                <w:sz w:val="28"/>
                <w:szCs w:val="28"/>
              </w:rPr>
              <w:t xml:space="preserve">đối với các khoản chi nêu tại khoản 2 Điều này và gửi </w:t>
            </w:r>
            <w:r>
              <w:rPr>
                <w:rFonts w:ascii="Times New Roman" w:hAnsi="Times New Roman" w:cs="Times New Roman"/>
                <w:i/>
                <w:sz w:val="28"/>
                <w:szCs w:val="28"/>
              </w:rPr>
              <w:t>cơ quan xác nhận thanh toán</w:t>
            </w:r>
            <w:r>
              <w:rPr>
                <w:rFonts w:ascii="Times New Roman" w:hAnsi="Times New Roman" w:cs="Times New Roman"/>
                <w:sz w:val="28"/>
                <w:szCs w:val="28"/>
              </w:rPr>
              <w:t xml:space="preserve"> để phối hợp thực hiện.</w:t>
            </w:r>
          </w:p>
        </w:tc>
        <w:tc>
          <w:tcPr>
            <w:tcW w:w="2269" w:type="dxa"/>
            <w:vAlign w:val="center"/>
            <w:tcPrChange w:id="2117"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tc>
      </w:tr>
      <w:tr w:rsidR="00D2219D" w:rsidRPr="004872DC" w:rsidTr="002157CC">
        <w:trPr>
          <w:trPrChange w:id="2118" w:author="Vu Minh Khue" w:date="2025-12-24T11:59:00Z">
            <w:trPr>
              <w:gridBefore w:val="1"/>
              <w:gridAfter w:val="0"/>
            </w:trPr>
          </w:trPrChange>
        </w:trPr>
        <w:tc>
          <w:tcPr>
            <w:tcW w:w="850" w:type="dxa"/>
            <w:vAlign w:val="center"/>
            <w:tcPrChange w:id="211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p>
        </w:tc>
        <w:tc>
          <w:tcPr>
            <w:tcW w:w="1752" w:type="dxa"/>
            <w:vAlign w:val="center"/>
            <w:tcPrChange w:id="2120" w:author="Vu Minh Khue" w:date="2025-12-24T11:59:00Z">
              <w:tcPr>
                <w:tcW w:w="1516" w:type="dxa"/>
                <w:gridSpan w:val="5"/>
                <w:vAlign w:val="center"/>
              </w:tcPr>
            </w:tcPrChange>
          </w:tcPr>
          <w:p w:rsidR="00D2219D" w:rsidRPr="00391A10" w:rsidRDefault="00D2219D" w:rsidP="00D2219D">
            <w:pPr>
              <w:jc w:val="center"/>
              <w:rPr>
                <w:rFonts w:ascii="Times New Roman" w:hAnsi="Times New Roman" w:cs="Times New Roman"/>
                <w:b/>
                <w:sz w:val="28"/>
                <w:szCs w:val="28"/>
              </w:rPr>
            </w:pPr>
          </w:p>
        </w:tc>
        <w:tc>
          <w:tcPr>
            <w:tcW w:w="4678" w:type="dxa"/>
            <w:tcPrChange w:id="2121" w:author="Vu Minh Khue" w:date="2025-12-24T11:59:00Z">
              <w:tcPr>
                <w:tcW w:w="4678" w:type="dxa"/>
                <w:gridSpan w:val="6"/>
              </w:tcPr>
            </w:tcPrChange>
          </w:tcPr>
          <w:p w:rsidR="00D2219D" w:rsidRPr="00887744"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72. Thờ</w:t>
            </w:r>
            <w:r w:rsidRPr="00EB4336">
              <w:rPr>
                <w:rFonts w:ascii="Times New Roman" w:hAnsi="Times New Roman" w:cs="Times New Roman"/>
                <w:b/>
                <w:sz w:val="28"/>
                <w:szCs w:val="28"/>
              </w:rPr>
              <w:t>i gian x</w:t>
            </w:r>
            <w:r w:rsidRPr="00C52AD0">
              <w:rPr>
                <w:rFonts w:ascii="Times New Roman" w:hAnsi="Times New Roman" w:cs="Times New Roman"/>
                <w:b/>
                <w:sz w:val="28"/>
                <w:szCs w:val="28"/>
              </w:rPr>
              <w:t>ử</w:t>
            </w:r>
            <w:r w:rsidRPr="00CA53A0">
              <w:rPr>
                <w:rFonts w:ascii="Times New Roman" w:hAnsi="Times New Roman" w:cs="Times New Roman"/>
                <w:b/>
                <w:sz w:val="28"/>
                <w:szCs w:val="28"/>
              </w:rPr>
              <w:t xml:space="preserve"> lý rút vốn vay ODA, v</w:t>
            </w:r>
            <w:r w:rsidRPr="00171A0A">
              <w:rPr>
                <w:rFonts w:ascii="Times New Roman" w:hAnsi="Times New Roman" w:cs="Times New Roman"/>
                <w:b/>
                <w:sz w:val="28"/>
                <w:szCs w:val="28"/>
              </w:rPr>
              <w:t>ố</w:t>
            </w:r>
            <w:r w:rsidRPr="00887744">
              <w:rPr>
                <w:rFonts w:ascii="Times New Roman" w:hAnsi="Times New Roman" w:cs="Times New Roman"/>
                <w:b/>
                <w:sz w:val="28"/>
                <w:szCs w:val="28"/>
              </w:rPr>
              <w:t>n vay ưu đãi</w:t>
            </w:r>
          </w:p>
        </w:tc>
        <w:tc>
          <w:tcPr>
            <w:tcW w:w="5244" w:type="dxa"/>
            <w:tcPrChange w:id="2122"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123"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124" w:author="Vu Minh Khue" w:date="2025-12-24T11:59:00Z">
            <w:trPr>
              <w:gridBefore w:val="1"/>
              <w:gridAfter w:val="0"/>
            </w:trPr>
          </w:trPrChange>
        </w:trPr>
        <w:tc>
          <w:tcPr>
            <w:tcW w:w="850" w:type="dxa"/>
            <w:vAlign w:val="center"/>
            <w:tcPrChange w:id="212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26" w:author="Vu Minh Khue" w:date="2025-12-24T11:44:00Z">
              <w:r w:rsidRPr="004872DC" w:rsidDel="00B37DCF">
                <w:rPr>
                  <w:rFonts w:ascii="Times New Roman" w:hAnsi="Times New Roman" w:cs="Times New Roman"/>
                  <w:sz w:val="28"/>
                  <w:szCs w:val="28"/>
                </w:rPr>
                <w:delText>83</w:delText>
              </w:r>
            </w:del>
            <w:ins w:id="2127" w:author="Vu Minh Khue" w:date="2025-12-24T12:01:00Z">
              <w:r w:rsidR="002157CC">
                <w:rPr>
                  <w:rFonts w:ascii="Times New Roman" w:hAnsi="Times New Roman" w:cs="Times New Roman"/>
                  <w:sz w:val="28"/>
                  <w:szCs w:val="28"/>
                </w:rPr>
                <w:t>85</w:t>
              </w:r>
            </w:ins>
          </w:p>
        </w:tc>
        <w:tc>
          <w:tcPr>
            <w:tcW w:w="1752" w:type="dxa"/>
            <w:vAlign w:val="center"/>
            <w:tcPrChange w:id="2128"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2 Điề</w:t>
            </w:r>
            <w:r w:rsidRPr="00EB4336">
              <w:rPr>
                <w:rFonts w:ascii="Times New Roman" w:hAnsi="Times New Roman" w:cs="Times New Roman"/>
                <w:sz w:val="28"/>
                <w:szCs w:val="28"/>
              </w:rPr>
              <w:t>u 72</w:t>
            </w:r>
          </w:p>
        </w:tc>
        <w:tc>
          <w:tcPr>
            <w:tcW w:w="4678" w:type="dxa"/>
            <w:vAlign w:val="center"/>
            <w:tcPrChange w:id="2129"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2. Trường h</w:t>
            </w:r>
            <w:r w:rsidRPr="001C3A8D">
              <w:rPr>
                <w:rFonts w:ascii="Times New Roman" w:hAnsi="Times New Roman" w:cs="Times New Roman"/>
                <w:sz w:val="28"/>
                <w:szCs w:val="28"/>
              </w:rPr>
              <w:t>ợ</w:t>
            </w:r>
            <w:r w:rsidRPr="00276629">
              <w:rPr>
                <w:rFonts w:ascii="Times New Roman" w:hAnsi="Times New Roman" w:cs="Times New Roman"/>
                <w:sz w:val="28"/>
                <w:szCs w:val="28"/>
              </w:rPr>
              <w:t>p chương trình, dự án s</w:t>
            </w:r>
            <w:r w:rsidRPr="00171A0A">
              <w:rPr>
                <w:rFonts w:ascii="Times New Roman" w:hAnsi="Times New Roman" w:cs="Times New Roman"/>
                <w:sz w:val="28"/>
                <w:szCs w:val="28"/>
              </w:rPr>
              <w:t>ử</w:t>
            </w:r>
            <w:r w:rsidRPr="00887744">
              <w:rPr>
                <w:rFonts w:ascii="Times New Roman" w:hAnsi="Times New Roman" w:cs="Times New Roman"/>
                <w:sz w:val="28"/>
                <w:szCs w:val="28"/>
              </w:rPr>
              <w:t xml:space="preserve"> d</w:t>
            </w:r>
            <w:r>
              <w:rPr>
                <w:rFonts w:ascii="Times New Roman" w:hAnsi="Times New Roman" w:cs="Times New Roman"/>
                <w:sz w:val="28"/>
                <w:szCs w:val="28"/>
              </w:rPr>
              <w:t xml:space="preserve">ụng vốn vay ODA, vốn vay ưu đãi kết </w:t>
            </w:r>
            <w:r>
              <w:rPr>
                <w:rFonts w:ascii="Times New Roman" w:hAnsi="Times New Roman" w:cs="Times New Roman"/>
                <w:sz w:val="28"/>
                <w:szCs w:val="28"/>
              </w:rPr>
              <w:lastRenderedPageBreak/>
              <w:t>thúc thực hiện đợt giải ngân cuối cùng vào năm kết thúc dự án, chủ dự án gửi Bộ Tài chính đơn rút vốn trước ngày 31 tháng 12 (năm kế hoạch) để đảm bảo thời gian giải ngân trước ngày 31 tháng 01 năm sau. Trường hợp bất khả kháng không giải ngân trước ngày 31 tháng 01 năm sau (bao gồm trường hợp đã kiểm soát chi và gửi đơn rút vốn trước ngày 31 tháng 01 năm sau nhưng nhà tài trợ chưa thông báo rút vốn), thực hiện theo quy định về kéo dài thời gian thực hiện và giải ngân vốn kế hoạch đầu tư công trung hạn và hàng năm tại khoản 1, khoản 2 Điều 72 của Luật Đầu tư công đối với kế hoạch vốn cấp phát của ngân sách trung ương, không phụ thuộc tỷ lệ vay lại.</w:t>
            </w:r>
          </w:p>
        </w:tc>
        <w:tc>
          <w:tcPr>
            <w:tcW w:w="5244" w:type="dxa"/>
            <w:tcPrChange w:id="2130"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2. Trường hợp chương trình, dự án sử dụng vốn vay ODA, vốn vay ưu đãi kết thúc thực </w:t>
            </w:r>
            <w:r>
              <w:rPr>
                <w:rFonts w:ascii="Times New Roman" w:hAnsi="Times New Roman" w:cs="Times New Roman"/>
                <w:sz w:val="28"/>
                <w:szCs w:val="28"/>
              </w:rPr>
              <w:lastRenderedPageBreak/>
              <w:t xml:space="preserve">hiện đợt giải ngân cuối cùng vào năm kết thúc dự án, chủ dự án gửi Bộ Tài chính đơn rút vốn trước ngày 31 tháng 12 (năm kế hoạch) để đảm bảo thời gian giải ngân trước ngày 31 tháng 01 năm sau. Trường hợp bất khả kháng không giải ngân trước ngày 31 tháng 01 năm sau (bao gồm trường hợp đã </w:t>
            </w:r>
            <w:r>
              <w:rPr>
                <w:rFonts w:ascii="Times New Roman" w:hAnsi="Times New Roman" w:cs="Times New Roman"/>
                <w:i/>
                <w:sz w:val="28"/>
                <w:szCs w:val="28"/>
              </w:rPr>
              <w:t>xác nhận thanh toán</w:t>
            </w:r>
            <w:r>
              <w:rPr>
                <w:rFonts w:ascii="Times New Roman" w:hAnsi="Times New Roman" w:cs="Times New Roman"/>
                <w:sz w:val="28"/>
                <w:szCs w:val="28"/>
              </w:rPr>
              <w:t xml:space="preserve"> và gửi đơn rút vốn trước ngày 31 tháng 01 năm sau nhưng nhà tài trợ chưa thông báo rút vốn), thực hiện theo quy định về kéo dài thời gian thực hiện và giải ngân vốn kế hoạch đầu tư công trung hạn và hằng năm tại khoản 1, khoản 2 Điều 72 của Luật Đầu tư công đối với kế hoạch vốn cấp phát của ngân sách trung ương, không phụ thuộc tỷ lệ vay lại.</w:t>
            </w:r>
          </w:p>
        </w:tc>
        <w:tc>
          <w:tcPr>
            <w:tcW w:w="2269" w:type="dxa"/>
            <w:vAlign w:val="center"/>
            <w:tcPrChange w:id="2131"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kỹ thuật, thay thế cụm từ </w:t>
            </w:r>
            <w:r>
              <w:rPr>
                <w:rFonts w:ascii="Times New Roman" w:hAnsi="Times New Roman" w:cs="Times New Roman"/>
                <w:sz w:val="28"/>
                <w:szCs w:val="28"/>
              </w:rPr>
              <w:lastRenderedPageBreak/>
              <w:t>“kiểm soát chi” sang “xác nhận thanh toán”</w:t>
            </w:r>
          </w:p>
        </w:tc>
      </w:tr>
      <w:tr w:rsidR="00D2219D" w:rsidRPr="004872DC" w:rsidTr="002157CC">
        <w:trPr>
          <w:trPrChange w:id="2132" w:author="Vu Minh Khue" w:date="2025-12-24T11:59:00Z">
            <w:trPr>
              <w:gridBefore w:val="1"/>
              <w:gridAfter w:val="0"/>
            </w:trPr>
          </w:trPrChange>
        </w:trPr>
        <w:tc>
          <w:tcPr>
            <w:tcW w:w="850" w:type="dxa"/>
            <w:vAlign w:val="center"/>
            <w:tcPrChange w:id="2133" w:author="Vu Minh Khue" w:date="2025-12-24T11:59:00Z">
              <w:tcPr>
                <w:tcW w:w="850" w:type="dxa"/>
                <w:gridSpan w:val="4"/>
                <w:vAlign w:val="center"/>
              </w:tcPr>
            </w:tcPrChange>
          </w:tcPr>
          <w:p w:rsidR="00D2219D" w:rsidRPr="004872DC" w:rsidRDefault="00D2219D" w:rsidP="00D2219D">
            <w:pPr>
              <w:jc w:val="both"/>
              <w:rPr>
                <w:rFonts w:ascii="Times New Roman" w:hAnsi="Times New Roman" w:cs="Times New Roman"/>
                <w:sz w:val="28"/>
                <w:szCs w:val="28"/>
              </w:rPr>
            </w:pPr>
          </w:p>
        </w:tc>
        <w:tc>
          <w:tcPr>
            <w:tcW w:w="1752" w:type="dxa"/>
            <w:tcPrChange w:id="2134"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135" w:author="Vu Minh Khue" w:date="2025-12-24T11:59:00Z">
              <w:tcPr>
                <w:tcW w:w="4678" w:type="dxa"/>
                <w:gridSpan w:val="6"/>
              </w:tcPr>
            </w:tcPrChange>
          </w:tcPr>
          <w:p w:rsidR="00D2219D" w:rsidRPr="001C3A8D"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73</w:t>
            </w:r>
            <w:r w:rsidR="00615D2B" w:rsidRPr="00615D2B">
              <w:rPr>
                <w:rFonts w:ascii="Times New Roman" w:hAnsi="Times New Roman" w:cs="Times New Roman"/>
                <w:rPrChange w:id="2136" w:author="Nu Nguyen" w:date="2025-12-21T20:50:00Z">
                  <w:rPr>
                    <w:sz w:val="16"/>
                    <w:szCs w:val="16"/>
                  </w:rPr>
                </w:rPrChange>
              </w:rPr>
              <w:t>.</w:t>
            </w:r>
            <w:r w:rsidRPr="004872DC">
              <w:rPr>
                <w:rFonts w:ascii="Times New Roman" w:hAnsi="Times New Roman" w:cs="Times New Roman"/>
                <w:b/>
                <w:sz w:val="28"/>
                <w:szCs w:val="28"/>
              </w:rPr>
              <w:t>Trình tự</w:t>
            </w:r>
            <w:r w:rsidRPr="00391A10">
              <w:rPr>
                <w:rFonts w:ascii="Times New Roman" w:hAnsi="Times New Roman" w:cs="Times New Roman"/>
                <w:b/>
                <w:sz w:val="28"/>
                <w:szCs w:val="28"/>
              </w:rPr>
              <w:t>,</w:t>
            </w:r>
            <w:r w:rsidRPr="000C2FDA">
              <w:rPr>
                <w:rFonts w:ascii="Times New Roman" w:hAnsi="Times New Roman" w:cs="Times New Roman"/>
                <w:b/>
                <w:sz w:val="28"/>
                <w:szCs w:val="28"/>
              </w:rPr>
              <w:t xml:space="preserve"> th</w:t>
            </w:r>
            <w:r w:rsidRPr="00603DDA">
              <w:rPr>
                <w:rFonts w:ascii="Times New Roman" w:hAnsi="Times New Roman" w:cs="Times New Roman"/>
                <w:b/>
                <w:sz w:val="28"/>
                <w:szCs w:val="28"/>
              </w:rPr>
              <w:t>ủ tụ</w:t>
            </w:r>
            <w:r w:rsidRPr="00EB4336">
              <w:rPr>
                <w:rFonts w:ascii="Times New Roman" w:hAnsi="Times New Roman" w:cs="Times New Roman"/>
                <w:b/>
                <w:sz w:val="28"/>
                <w:szCs w:val="28"/>
              </w:rPr>
              <w:t>c rút v</w:t>
            </w:r>
            <w:r w:rsidRPr="00C52AD0">
              <w:rPr>
                <w:rFonts w:ascii="Times New Roman" w:hAnsi="Times New Roman" w:cs="Times New Roman"/>
                <w:b/>
                <w:sz w:val="28"/>
                <w:szCs w:val="28"/>
              </w:rPr>
              <w:t>ố</w:t>
            </w:r>
            <w:r w:rsidRPr="00CA53A0">
              <w:rPr>
                <w:rFonts w:ascii="Times New Roman" w:hAnsi="Times New Roman" w:cs="Times New Roman"/>
                <w:b/>
                <w:sz w:val="28"/>
                <w:szCs w:val="28"/>
              </w:rPr>
              <w:t>n vay ODA, vốn vay ưu đãi</w:t>
            </w:r>
          </w:p>
        </w:tc>
        <w:tc>
          <w:tcPr>
            <w:tcW w:w="5244" w:type="dxa"/>
            <w:tcPrChange w:id="2137" w:author="Vu Minh Khue" w:date="2025-12-24T11:59:00Z">
              <w:tcPr>
                <w:tcW w:w="5244" w:type="dxa"/>
                <w:gridSpan w:val="5"/>
              </w:tcPr>
            </w:tcPrChange>
          </w:tcPr>
          <w:p w:rsidR="00D2219D" w:rsidRPr="00171A0A" w:rsidRDefault="00D2219D" w:rsidP="00D2219D">
            <w:pPr>
              <w:jc w:val="both"/>
              <w:rPr>
                <w:rFonts w:ascii="Times New Roman" w:hAnsi="Times New Roman" w:cs="Times New Roman"/>
                <w:sz w:val="28"/>
                <w:szCs w:val="28"/>
              </w:rPr>
            </w:pPr>
          </w:p>
        </w:tc>
        <w:tc>
          <w:tcPr>
            <w:tcW w:w="2269" w:type="dxa"/>
            <w:tcPrChange w:id="2138"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139" w:author="Vu Minh Khue" w:date="2025-12-24T11:59:00Z">
            <w:trPr>
              <w:gridBefore w:val="1"/>
              <w:gridAfter w:val="0"/>
            </w:trPr>
          </w:trPrChange>
        </w:trPr>
        <w:tc>
          <w:tcPr>
            <w:tcW w:w="850" w:type="dxa"/>
            <w:vAlign w:val="center"/>
            <w:tcPrChange w:id="2140"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41" w:author="Vu Minh Khue" w:date="2025-12-24T11:44:00Z">
              <w:r w:rsidRPr="004872DC" w:rsidDel="00B37DCF">
                <w:rPr>
                  <w:rFonts w:ascii="Times New Roman" w:hAnsi="Times New Roman" w:cs="Times New Roman"/>
                  <w:sz w:val="28"/>
                  <w:szCs w:val="28"/>
                </w:rPr>
                <w:delText>84</w:delText>
              </w:r>
            </w:del>
            <w:ins w:id="2142" w:author="Vu Minh Khue" w:date="2025-12-24T12:01:00Z">
              <w:r w:rsidR="002157CC">
                <w:rPr>
                  <w:rFonts w:ascii="Times New Roman" w:hAnsi="Times New Roman" w:cs="Times New Roman"/>
                  <w:sz w:val="28"/>
                  <w:szCs w:val="28"/>
                </w:rPr>
                <w:t>86</w:t>
              </w:r>
            </w:ins>
          </w:p>
        </w:tc>
        <w:tc>
          <w:tcPr>
            <w:tcW w:w="1752" w:type="dxa"/>
            <w:vAlign w:val="center"/>
            <w:tcPrChange w:id="2143"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c Khoả</w:t>
            </w:r>
            <w:r w:rsidRPr="00EB4336">
              <w:rPr>
                <w:rFonts w:ascii="Times New Roman" w:hAnsi="Times New Roman" w:cs="Times New Roman"/>
                <w:sz w:val="28"/>
                <w:szCs w:val="28"/>
              </w:rPr>
              <w:t>n 2 Đi</w:t>
            </w:r>
            <w:r w:rsidRPr="00C52AD0">
              <w:rPr>
                <w:rFonts w:ascii="Times New Roman" w:hAnsi="Times New Roman" w:cs="Times New Roman"/>
                <w:sz w:val="28"/>
                <w:szCs w:val="28"/>
              </w:rPr>
              <w:t>ề</w:t>
            </w:r>
            <w:r w:rsidRPr="00CA53A0">
              <w:rPr>
                <w:rFonts w:ascii="Times New Roman" w:hAnsi="Times New Roman" w:cs="Times New Roman"/>
                <w:sz w:val="28"/>
                <w:szCs w:val="28"/>
              </w:rPr>
              <w:t>u 73</w:t>
            </w:r>
          </w:p>
        </w:tc>
        <w:tc>
          <w:tcPr>
            <w:tcW w:w="4678" w:type="dxa"/>
            <w:tcPrChange w:id="2144"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c) Ngu</w:t>
            </w:r>
            <w:r w:rsidRPr="001C3A8D">
              <w:rPr>
                <w:rFonts w:ascii="Times New Roman" w:hAnsi="Times New Roman" w:cs="Times New Roman"/>
                <w:sz w:val="28"/>
                <w:szCs w:val="28"/>
              </w:rPr>
              <w:t>ồ</w:t>
            </w:r>
            <w:r w:rsidRPr="00276629">
              <w:rPr>
                <w:rFonts w:ascii="Times New Roman" w:hAnsi="Times New Roman" w:cs="Times New Roman"/>
                <w:sz w:val="28"/>
                <w:szCs w:val="28"/>
              </w:rPr>
              <w:t>n vốn vay ODA, vốn vay ưu đãi gi</w:t>
            </w:r>
            <w:r w:rsidRPr="00171A0A">
              <w:rPr>
                <w:rFonts w:ascii="Times New Roman" w:hAnsi="Times New Roman" w:cs="Times New Roman"/>
                <w:sz w:val="28"/>
                <w:szCs w:val="28"/>
              </w:rPr>
              <w:t>ả</w:t>
            </w:r>
            <w:r w:rsidRPr="00887744">
              <w:rPr>
                <w:rFonts w:ascii="Times New Roman" w:hAnsi="Times New Roman" w:cs="Times New Roman"/>
                <w:sz w:val="28"/>
                <w:szCs w:val="28"/>
              </w:rPr>
              <w:t>i ngân được chuy</w:t>
            </w:r>
            <w:r>
              <w:rPr>
                <w:rFonts w:ascii="Times New Roman" w:hAnsi="Times New Roman" w:cs="Times New Roman"/>
                <w:sz w:val="28"/>
                <w:szCs w:val="28"/>
              </w:rPr>
              <w:t xml:space="preserve">ển về tài khoản của đơn vị thực hiện chương trình, dự án mở tại Kho bạc Nhà nước theo thỏa </w:t>
            </w:r>
            <w:r>
              <w:rPr>
                <w:rFonts w:ascii="Times New Roman" w:hAnsi="Times New Roman" w:cs="Times New Roman"/>
                <w:sz w:val="28"/>
                <w:szCs w:val="28"/>
              </w:rPr>
              <w:lastRenderedPageBreak/>
              <w:t>thuận với nhà tài trợ. Việc chi tiêu tuân thủ quy trình quản lý vốn ngân sách nhà nước hiện hành. Hết niên độ ngân sách, số dư dự toán nguồn vốn ngoài nước được xử lý theo các quy định quản lý vốn ngân sách nhà nước hiện hành; số dư tiền mặt trên tài khoản tạm ứng được tiếp tục sử dụng cho các hoạt động của chương trình, dự án trong niên độ tiếp theo theo quy định;</w:t>
            </w:r>
          </w:p>
        </w:tc>
        <w:tc>
          <w:tcPr>
            <w:tcW w:w="5244" w:type="dxa"/>
            <w:vAlign w:val="center"/>
            <w:tcPrChange w:id="2145"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146" w:name="_Hlk217176760"/>
            <w:r>
              <w:rPr>
                <w:rFonts w:ascii="Times New Roman" w:hAnsi="Times New Roman" w:cs="Times New Roman"/>
                <w:sz w:val="28"/>
                <w:szCs w:val="28"/>
              </w:rPr>
              <w:lastRenderedPageBreak/>
              <w:t xml:space="preserve">c) Nguồn vốn vay ODA, vốn vay ưu đãi giải ngân được chuyển về tài khoản của đơn vị thực hiện chương trình, </w:t>
            </w:r>
            <w:r>
              <w:rPr>
                <w:rFonts w:ascii="Times New Roman" w:hAnsi="Times New Roman" w:cs="Times New Roman"/>
                <w:i/>
                <w:sz w:val="28"/>
                <w:szCs w:val="28"/>
              </w:rPr>
              <w:t xml:space="preserve">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mở tại Kho bạc Nhà nước. </w:t>
            </w:r>
            <w:r>
              <w:rPr>
                <w:rFonts w:ascii="Times New Roman" w:hAnsi="Times New Roman" w:cs="Times New Roman"/>
                <w:sz w:val="28"/>
                <w:szCs w:val="28"/>
              </w:rPr>
              <w:t xml:space="preserve">Việc chi tiêu tuân thủ quy </w:t>
            </w:r>
            <w:r>
              <w:rPr>
                <w:rFonts w:ascii="Times New Roman" w:hAnsi="Times New Roman" w:cs="Times New Roman"/>
                <w:sz w:val="28"/>
                <w:szCs w:val="28"/>
              </w:rPr>
              <w:lastRenderedPageBreak/>
              <w:t>trình quản lý vốn ngân sách nhà nước hiện hành. Hết niên độ ngân sách, số dư dự toán nguồn vốn ngoài nước được xử lý theo các quy định quản lý vốn ngân sách nhà nước hiện hành; số dư tiền mặt trên tài khoản tạm ứng được tiếp tục sử dụng cho các hoạt động của chương trình, dự án trong niên độ tiếp theo theo quy định;</w:t>
            </w:r>
            <w:bookmarkEnd w:id="2146"/>
          </w:p>
        </w:tc>
        <w:tc>
          <w:tcPr>
            <w:tcW w:w="2269" w:type="dxa"/>
            <w:tcPrChange w:id="2147"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Sửa đổi kỹ thuật, thay thế cụm từ “kiểm soát chi” sang </w:t>
            </w:r>
            <w:r>
              <w:rPr>
                <w:rFonts w:ascii="Times New Roman" w:hAnsi="Times New Roman" w:cs="Times New Roman"/>
                <w:sz w:val="28"/>
                <w:szCs w:val="28"/>
              </w:rPr>
              <w:lastRenderedPageBreak/>
              <w:t>“xác nhận thanh toán”.</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Bỏ cụm từ “theo thỏa thuận với nhà tài trợ”.</w:t>
            </w:r>
          </w:p>
        </w:tc>
      </w:tr>
      <w:tr w:rsidR="00D2219D" w:rsidRPr="004872DC" w:rsidTr="002157CC">
        <w:trPr>
          <w:trPrChange w:id="2148" w:author="Vu Minh Khue" w:date="2025-12-24T11:59:00Z">
            <w:trPr>
              <w:gridBefore w:val="1"/>
              <w:gridAfter w:val="0"/>
            </w:trPr>
          </w:trPrChange>
        </w:trPr>
        <w:tc>
          <w:tcPr>
            <w:tcW w:w="850" w:type="dxa"/>
            <w:vAlign w:val="center"/>
            <w:tcPrChange w:id="214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50" w:author="Vu Minh Khue" w:date="2025-12-24T11:44:00Z">
              <w:r w:rsidRPr="004872DC" w:rsidDel="00B37DCF">
                <w:rPr>
                  <w:rFonts w:ascii="Times New Roman" w:hAnsi="Times New Roman" w:cs="Times New Roman"/>
                  <w:sz w:val="28"/>
                  <w:szCs w:val="28"/>
                </w:rPr>
                <w:lastRenderedPageBreak/>
                <w:delText>85</w:delText>
              </w:r>
            </w:del>
            <w:ins w:id="2151" w:author="Vu Minh Khue" w:date="2025-12-24T12:01:00Z">
              <w:r w:rsidR="002157CC">
                <w:rPr>
                  <w:rFonts w:ascii="Times New Roman" w:hAnsi="Times New Roman" w:cs="Times New Roman"/>
                  <w:sz w:val="28"/>
                  <w:szCs w:val="28"/>
                </w:rPr>
                <w:t>87</w:t>
              </w:r>
            </w:ins>
          </w:p>
        </w:tc>
        <w:tc>
          <w:tcPr>
            <w:tcW w:w="1752" w:type="dxa"/>
            <w:vAlign w:val="center"/>
            <w:tcPrChange w:id="2152"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b Khoả</w:t>
            </w:r>
            <w:r w:rsidRPr="00EB4336">
              <w:rPr>
                <w:rFonts w:ascii="Times New Roman" w:hAnsi="Times New Roman" w:cs="Times New Roman"/>
                <w:sz w:val="28"/>
                <w:szCs w:val="28"/>
              </w:rPr>
              <w:t>n 3 Đi</w:t>
            </w:r>
            <w:r w:rsidRPr="00C52AD0">
              <w:rPr>
                <w:rFonts w:ascii="Times New Roman" w:hAnsi="Times New Roman" w:cs="Times New Roman"/>
                <w:sz w:val="28"/>
                <w:szCs w:val="28"/>
              </w:rPr>
              <w:t>ề</w:t>
            </w:r>
            <w:r w:rsidRPr="00CA53A0">
              <w:rPr>
                <w:rFonts w:ascii="Times New Roman" w:hAnsi="Times New Roman" w:cs="Times New Roman"/>
                <w:sz w:val="28"/>
                <w:szCs w:val="28"/>
              </w:rPr>
              <w:t>u 73</w:t>
            </w:r>
          </w:p>
        </w:tc>
        <w:tc>
          <w:tcPr>
            <w:tcW w:w="4678" w:type="dxa"/>
            <w:vAlign w:val="center"/>
            <w:tcPrChange w:id="2153"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b) Sau khi nhà tài tr</w:t>
            </w:r>
            <w:r w:rsidRPr="001C3A8D">
              <w:rPr>
                <w:rFonts w:ascii="Times New Roman" w:hAnsi="Times New Roman" w:cs="Times New Roman"/>
                <w:sz w:val="28"/>
                <w:szCs w:val="28"/>
              </w:rPr>
              <w:t>ợ</w:t>
            </w:r>
            <w:r w:rsidRPr="00276629">
              <w:rPr>
                <w:rFonts w:ascii="Times New Roman" w:hAnsi="Times New Roman" w:cs="Times New Roman"/>
                <w:sz w:val="28"/>
                <w:szCs w:val="28"/>
              </w:rPr>
              <w:t xml:space="preserve"> nước ngoài thông </w:t>
            </w:r>
            <w:r w:rsidRPr="00171A0A">
              <w:rPr>
                <w:rFonts w:ascii="Times New Roman" w:hAnsi="Times New Roman" w:cs="Times New Roman"/>
                <w:sz w:val="28"/>
                <w:szCs w:val="28"/>
              </w:rPr>
              <w:t>báo phía Vi</w:t>
            </w:r>
            <w:r w:rsidRPr="00887744">
              <w:rPr>
                <w:rFonts w:ascii="Times New Roman" w:hAnsi="Times New Roman" w:cs="Times New Roman"/>
                <w:sz w:val="28"/>
                <w:szCs w:val="28"/>
              </w:rPr>
              <w:t>ệt Nam đã hoàn thành các đi</w:t>
            </w:r>
            <w:r>
              <w:rPr>
                <w:rFonts w:ascii="Times New Roman" w:hAnsi="Times New Roman" w:cs="Times New Roman"/>
                <w:sz w:val="28"/>
                <w:szCs w:val="28"/>
              </w:rPr>
              <w:t>ều kiện tiên quyết để rút vốn theo quy định tại điều ước quốc tế, thỏa thuận về vốn vay ODA, vốn vay ưu đãi, chủ dự án hoặc Ban quản lý dự án lập bộ hồ sơ đề nghị rút vốn theo mẫu của bên cho vay nước ngoài và theo từng hình thức rút vốn gửi Bộ Tài chính;</w:t>
            </w:r>
          </w:p>
        </w:tc>
        <w:tc>
          <w:tcPr>
            <w:tcW w:w="5244" w:type="dxa"/>
            <w:vAlign w:val="center"/>
            <w:tcPrChange w:id="2154"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b) Sau khi nhà tài trợ nước ngoài thông báo phía Việt Nam đã hoàn thành các điều kiện tiên quyết để rút vốn theo quy định tại điều ước quốc tế, thỏa thuận về vốn vay ODA, vốn vay ưu đãi, </w:t>
            </w:r>
            <w:r>
              <w:rPr>
                <w:rFonts w:ascii="Times New Roman" w:hAnsi="Times New Roman" w:cs="Times New Roman"/>
                <w:i/>
                <w:sz w:val="28"/>
                <w:szCs w:val="28"/>
              </w:rPr>
              <w:t>chủ dự án</w:t>
            </w:r>
            <w:r>
              <w:rPr>
                <w:rFonts w:ascii="Times New Roman" w:hAnsi="Times New Roman" w:cs="Times New Roman"/>
                <w:sz w:val="28"/>
                <w:szCs w:val="28"/>
              </w:rPr>
              <w:t xml:space="preserve"> lập bộ hồ sơ đề nghị rút vốn theo mẫu của bên cho vay nước ngoài và theo từng hình thức rút vốn gửi </w:t>
            </w:r>
            <w:proofErr w:type="gramStart"/>
            <w:r>
              <w:rPr>
                <w:rFonts w:ascii="Times New Roman" w:hAnsi="Times New Roman" w:cs="Times New Roman"/>
                <w:sz w:val="28"/>
                <w:szCs w:val="28"/>
              </w:rPr>
              <w:t>Bộ  Tài</w:t>
            </w:r>
            <w:proofErr w:type="gramEnd"/>
            <w:r>
              <w:rPr>
                <w:rFonts w:ascii="Times New Roman" w:hAnsi="Times New Roman" w:cs="Times New Roman"/>
                <w:sz w:val="28"/>
                <w:szCs w:val="28"/>
              </w:rPr>
              <w:t xml:space="preserve"> chính.</w:t>
            </w:r>
          </w:p>
        </w:tc>
        <w:tc>
          <w:tcPr>
            <w:tcW w:w="2269" w:type="dxa"/>
            <w:vAlign w:val="center"/>
            <w:tcPrChange w:id="2155"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thống nhất sử dụng cụm từ "chủ dự án".</w:t>
            </w:r>
          </w:p>
        </w:tc>
      </w:tr>
      <w:tr w:rsidR="00D2219D" w:rsidRPr="004872DC" w:rsidTr="002157CC">
        <w:trPr>
          <w:trPrChange w:id="2156" w:author="Vu Minh Khue" w:date="2025-12-24T11:59:00Z">
            <w:trPr>
              <w:gridBefore w:val="1"/>
              <w:gridAfter w:val="0"/>
            </w:trPr>
          </w:trPrChange>
        </w:trPr>
        <w:tc>
          <w:tcPr>
            <w:tcW w:w="850" w:type="dxa"/>
            <w:vAlign w:val="center"/>
            <w:tcPrChange w:id="215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58" w:author="Vu Minh Khue" w:date="2025-12-24T11:44:00Z">
              <w:r w:rsidRPr="004872DC" w:rsidDel="00B37DCF">
                <w:rPr>
                  <w:rFonts w:ascii="Times New Roman" w:hAnsi="Times New Roman" w:cs="Times New Roman"/>
                  <w:sz w:val="28"/>
                  <w:szCs w:val="28"/>
                </w:rPr>
                <w:delText>86</w:delText>
              </w:r>
            </w:del>
            <w:ins w:id="2159" w:author="Vu Minh Khue" w:date="2025-12-24T12:01:00Z">
              <w:r w:rsidR="002157CC">
                <w:rPr>
                  <w:rFonts w:ascii="Times New Roman" w:hAnsi="Times New Roman" w:cs="Times New Roman"/>
                  <w:sz w:val="28"/>
                  <w:szCs w:val="28"/>
                </w:rPr>
                <w:t>88</w:t>
              </w:r>
            </w:ins>
          </w:p>
        </w:tc>
        <w:tc>
          <w:tcPr>
            <w:tcW w:w="1752" w:type="dxa"/>
            <w:vAlign w:val="center"/>
            <w:tcPrChange w:id="2160"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d Khoả</w:t>
            </w:r>
            <w:r w:rsidRPr="00EB4336">
              <w:rPr>
                <w:rFonts w:ascii="Times New Roman" w:hAnsi="Times New Roman" w:cs="Times New Roman"/>
                <w:sz w:val="28"/>
                <w:szCs w:val="28"/>
              </w:rPr>
              <w:t>n 3 Đi</w:t>
            </w:r>
            <w:r w:rsidRPr="00C52AD0">
              <w:rPr>
                <w:rFonts w:ascii="Times New Roman" w:hAnsi="Times New Roman" w:cs="Times New Roman"/>
                <w:sz w:val="28"/>
                <w:szCs w:val="28"/>
              </w:rPr>
              <w:t>ề</w:t>
            </w:r>
            <w:r w:rsidRPr="00CA53A0">
              <w:rPr>
                <w:rFonts w:ascii="Times New Roman" w:hAnsi="Times New Roman" w:cs="Times New Roman"/>
                <w:sz w:val="28"/>
                <w:szCs w:val="28"/>
              </w:rPr>
              <w:t>u 73</w:t>
            </w:r>
          </w:p>
        </w:tc>
        <w:tc>
          <w:tcPr>
            <w:tcW w:w="4678" w:type="dxa"/>
            <w:vAlign w:val="center"/>
            <w:tcPrChange w:id="2161"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d) H</w:t>
            </w:r>
            <w:r w:rsidRPr="001C3A8D">
              <w:rPr>
                <w:rFonts w:ascii="Times New Roman" w:hAnsi="Times New Roman" w:cs="Times New Roman"/>
                <w:sz w:val="28"/>
                <w:szCs w:val="28"/>
              </w:rPr>
              <w:t>ồ</w:t>
            </w:r>
            <w:r w:rsidRPr="00276629">
              <w:rPr>
                <w:rFonts w:ascii="Times New Roman" w:hAnsi="Times New Roman" w:cs="Times New Roman"/>
                <w:sz w:val="28"/>
                <w:szCs w:val="28"/>
              </w:rPr>
              <w:t xml:space="preserve"> sơ rút vốn gửi Bộ Tài chính: Đối v</w:t>
            </w:r>
            <w:r w:rsidRPr="00171A0A">
              <w:rPr>
                <w:rFonts w:ascii="Times New Roman" w:hAnsi="Times New Roman" w:cs="Times New Roman"/>
                <w:sz w:val="28"/>
                <w:szCs w:val="28"/>
              </w:rPr>
              <w:t>ới mỗi đợ</w:t>
            </w:r>
            <w:r w:rsidRPr="00887744">
              <w:rPr>
                <w:rFonts w:ascii="Times New Roman" w:hAnsi="Times New Roman" w:cs="Times New Roman"/>
                <w:sz w:val="28"/>
                <w:szCs w:val="28"/>
              </w:rPr>
              <w:t>t rút vốn, ch</w:t>
            </w:r>
            <w:r>
              <w:rPr>
                <w:rFonts w:ascii="Times New Roman" w:hAnsi="Times New Roman" w:cs="Times New Roman"/>
                <w:sz w:val="28"/>
                <w:szCs w:val="28"/>
              </w:rPr>
              <w:t xml:space="preserve">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hoặc đơn vị được ủy quyền lập và gửi Bộ Tài chính 01 bộ hồ sơ rút vốn theo từng </w:t>
            </w:r>
            <w:r>
              <w:rPr>
                <w:rFonts w:ascii="Times New Roman" w:hAnsi="Times New Roman" w:cs="Times New Roman"/>
                <w:sz w:val="28"/>
                <w:szCs w:val="28"/>
              </w:rPr>
              <w:lastRenderedPageBreak/>
              <w:t>hình thức rút vốn. Hồ sơ rút vốn quy định tại Phụ lục V kèm theo Nghị định này. Chủ dự án chịu trách nhiệm về tính chính xác, hợp lệ về hồ sơ rút vốn bao gồm: số kiểm soát chi bảo đảm một khoản chi không được kiểm soát và thanh toán hai lần, khối lượng nghiệm thu thanh toán, định mức, đơn giá, dự toán các loại công việc, các thông tin chỉ dẫn thanh toán cho các nhà thầu và hồ sơ phải đảm bảo tuân thủ quy định của pháp luật về chế độ quản lý tài chính của nguồn vốn vay ODA và vay ưu đãi;</w:t>
            </w:r>
          </w:p>
        </w:tc>
        <w:tc>
          <w:tcPr>
            <w:tcW w:w="5244" w:type="dxa"/>
            <w:tcPrChange w:id="2162"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d) Hồ sơ rút vốn gửi Bộ Tài chính: Đối với mỗi đợt rút vốn, </w:t>
            </w:r>
            <w:r>
              <w:rPr>
                <w:rFonts w:ascii="Times New Roman" w:hAnsi="Times New Roman" w:cs="Times New Roman"/>
                <w:i/>
                <w:sz w:val="28"/>
                <w:szCs w:val="28"/>
              </w:rPr>
              <w:t xml:space="preserve">chủ dự </w:t>
            </w:r>
            <w:proofErr w:type="gramStart"/>
            <w:r>
              <w:rPr>
                <w:rFonts w:ascii="Times New Roman" w:hAnsi="Times New Roman" w:cs="Times New Roman"/>
                <w:i/>
                <w:sz w:val="28"/>
                <w:szCs w:val="28"/>
              </w:rPr>
              <w:t>án</w:t>
            </w:r>
            <w:proofErr w:type="gramEnd"/>
            <w:r>
              <w:rPr>
                <w:rFonts w:ascii="Times New Roman" w:hAnsi="Times New Roman" w:cs="Times New Roman"/>
                <w:sz w:val="28"/>
                <w:szCs w:val="28"/>
              </w:rPr>
              <w:t xml:space="preserve"> lập và gửi Bộ Tài chính 01 bộ hồ sơ rút vốn theo từng hình thức rút vốn. Hồ sơ rút vốn quy định tại Phụ </w:t>
            </w:r>
            <w:r>
              <w:rPr>
                <w:rFonts w:ascii="Times New Roman" w:hAnsi="Times New Roman" w:cs="Times New Roman"/>
                <w:sz w:val="28"/>
                <w:szCs w:val="28"/>
              </w:rPr>
              <w:lastRenderedPageBreak/>
              <w:t xml:space="preserve">lục V kèm theo Nghị định này. </w:t>
            </w:r>
            <w:r>
              <w:rPr>
                <w:rFonts w:ascii="Times New Roman" w:hAnsi="Times New Roman" w:cs="Times New Roman"/>
                <w:i/>
                <w:sz w:val="28"/>
                <w:szCs w:val="28"/>
              </w:rPr>
              <w:t>Chủ dự án chịu trách nhiệm toàn diện</w:t>
            </w:r>
            <w:r>
              <w:rPr>
                <w:rFonts w:ascii="Times New Roman" w:hAnsi="Times New Roman" w:cs="Times New Roman"/>
                <w:sz w:val="28"/>
                <w:szCs w:val="28"/>
              </w:rPr>
              <w:t xml:space="preserve"> về tính chính xác, hợp lệ về hồ sơ rút vốn bao gồm: </w:t>
            </w:r>
            <w:r>
              <w:rPr>
                <w:rFonts w:ascii="Times New Roman" w:hAnsi="Times New Roman" w:cs="Times New Roman"/>
                <w:i/>
                <w:sz w:val="28"/>
                <w:szCs w:val="28"/>
              </w:rPr>
              <w:t>mỗi xác nhận thanh toán vốn chỉ được sử dụng cho một lần giải ngân, thông tin hợp đồng đã ký giữa chủ dự án và nhà thầu, số vốn tạm ứng và thu hồi tạm ứng, giá trị khối lượng công việc hoàn thành, định mức, đơn giá, dự toán các loại công việc, các thông tin chỉ dẫn thanh toán cho các nhà thầu và hồ sơ phải đảm bảo tuân thủ quy định của pháp luật về chế độ quản lý tài chính của nguồn vốn vay ODA và vay ưu đãi;</w:t>
            </w:r>
          </w:p>
        </w:tc>
        <w:tc>
          <w:tcPr>
            <w:tcW w:w="2269" w:type="dxa"/>
            <w:vAlign w:val="center"/>
            <w:tcPrChange w:id="2163"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kỹ thuật, thống nhất sử dụng cụm từ "chủ </w:t>
            </w:r>
            <w:r>
              <w:rPr>
                <w:rFonts w:ascii="Times New Roman" w:hAnsi="Times New Roman" w:cs="Times New Roman"/>
                <w:sz w:val="28"/>
                <w:szCs w:val="28"/>
              </w:rPr>
              <w:lastRenderedPageBreak/>
              <w:t>dự án".</w:t>
            </w:r>
          </w:p>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164" w:author="Vu Minh Khue" w:date="2025-12-24T11:59:00Z">
            <w:trPr>
              <w:gridBefore w:val="1"/>
              <w:gridAfter w:val="0"/>
            </w:trPr>
          </w:trPrChange>
        </w:trPr>
        <w:tc>
          <w:tcPr>
            <w:tcW w:w="850" w:type="dxa"/>
            <w:vAlign w:val="center"/>
            <w:tcPrChange w:id="216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66" w:author="Vu Minh Khue" w:date="2025-12-24T11:45:00Z">
              <w:r w:rsidRPr="004872DC" w:rsidDel="00B37DCF">
                <w:rPr>
                  <w:rFonts w:ascii="Times New Roman" w:hAnsi="Times New Roman" w:cs="Times New Roman"/>
                  <w:sz w:val="28"/>
                  <w:szCs w:val="28"/>
                </w:rPr>
                <w:lastRenderedPageBreak/>
                <w:delText>87</w:delText>
              </w:r>
            </w:del>
            <w:ins w:id="2167" w:author="Vu Minh Khue" w:date="2025-12-24T12:01:00Z">
              <w:r w:rsidR="002157CC">
                <w:rPr>
                  <w:rFonts w:ascii="Times New Roman" w:hAnsi="Times New Roman" w:cs="Times New Roman"/>
                  <w:sz w:val="28"/>
                  <w:szCs w:val="28"/>
                </w:rPr>
                <w:t>89</w:t>
              </w:r>
            </w:ins>
          </w:p>
        </w:tc>
        <w:tc>
          <w:tcPr>
            <w:tcW w:w="1752" w:type="dxa"/>
            <w:vAlign w:val="center"/>
            <w:tcPrChange w:id="2168"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đ Khoả</w:t>
            </w:r>
            <w:r w:rsidRPr="00EB4336">
              <w:rPr>
                <w:rFonts w:ascii="Times New Roman" w:hAnsi="Times New Roman" w:cs="Times New Roman"/>
                <w:sz w:val="28"/>
                <w:szCs w:val="28"/>
              </w:rPr>
              <w:t>n 3 Đi</w:t>
            </w:r>
            <w:r w:rsidRPr="00C52AD0">
              <w:rPr>
                <w:rFonts w:ascii="Times New Roman" w:hAnsi="Times New Roman" w:cs="Times New Roman"/>
                <w:sz w:val="28"/>
                <w:szCs w:val="28"/>
              </w:rPr>
              <w:t>ề</w:t>
            </w:r>
            <w:r w:rsidRPr="00CA53A0">
              <w:rPr>
                <w:rFonts w:ascii="Times New Roman" w:hAnsi="Times New Roman" w:cs="Times New Roman"/>
                <w:sz w:val="28"/>
                <w:szCs w:val="28"/>
              </w:rPr>
              <w:t>u 73</w:t>
            </w:r>
          </w:p>
        </w:tc>
        <w:tc>
          <w:tcPr>
            <w:tcW w:w="4678" w:type="dxa"/>
            <w:vAlign w:val="center"/>
            <w:tcPrChange w:id="2169"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 xml:space="preserve">đ) </w:t>
            </w:r>
            <w:r w:rsidRPr="001C3A8D">
              <w:rPr>
                <w:rFonts w:ascii="Times New Roman" w:hAnsi="Times New Roman" w:cs="Times New Roman"/>
                <w:sz w:val="28"/>
                <w:szCs w:val="28"/>
              </w:rPr>
              <w:t>Th</w:t>
            </w:r>
            <w:r w:rsidRPr="00276629">
              <w:rPr>
                <w:rFonts w:ascii="Times New Roman" w:hAnsi="Times New Roman" w:cs="Times New Roman"/>
                <w:sz w:val="28"/>
                <w:szCs w:val="28"/>
              </w:rPr>
              <w:t>ủ tục rút vốn trên môi trường điện t</w:t>
            </w:r>
            <w:r w:rsidRPr="00171A0A">
              <w:rPr>
                <w:rFonts w:ascii="Times New Roman" w:hAnsi="Times New Roman" w:cs="Times New Roman"/>
                <w:sz w:val="28"/>
                <w:szCs w:val="28"/>
              </w:rPr>
              <w:t>ử được thự</w:t>
            </w:r>
            <w:r w:rsidRPr="00887744">
              <w:rPr>
                <w:rFonts w:ascii="Times New Roman" w:hAnsi="Times New Roman" w:cs="Times New Roman"/>
                <w:sz w:val="28"/>
                <w:szCs w:val="28"/>
              </w:rPr>
              <w:t>c hiện trên C</w:t>
            </w:r>
            <w:r>
              <w:rPr>
                <w:rFonts w:ascii="Times New Roman" w:hAnsi="Times New Roman" w:cs="Times New Roman"/>
                <w:sz w:val="28"/>
                <w:szCs w:val="28"/>
              </w:rPr>
              <w:t>ổng dịch vụ công trực tuyến của Bộ Tài chính hoặc Cổng dịch vụ công trực tuyến quốc gia và được áp dụng đối với mọi hồ sơ rút vốn, trừ trường hợp đặc biệt được Bộ Tài chính quy định tại quyết định công bố thủ tục hành chính về rút vốn vay nước ngoài;”</w:t>
            </w:r>
          </w:p>
        </w:tc>
        <w:tc>
          <w:tcPr>
            <w:tcW w:w="5244" w:type="dxa"/>
            <w:vAlign w:val="center"/>
            <w:tcPrChange w:id="2170"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2171" w:name="_Hlk217176809"/>
            <w:r>
              <w:rPr>
                <w:rFonts w:ascii="Times New Roman" w:hAnsi="Times New Roman" w:cs="Times New Roman"/>
                <w:sz w:val="28"/>
                <w:szCs w:val="28"/>
              </w:rPr>
              <w:t xml:space="preserve">đ) Thủ tục rút vốn trên môi trường điện tử được thực hiện trên Cổng dịch vụ công trực tuyến của Bộ Tài chính hoặc Cổng dịch vụ công trực tuyến quốc gia và được áp dụng đối với mọi hồ sơ rút vốn, trừ trường hợp đặc biệt được Bộ Tài chính quy định tại quyết định công bố thủ tục hành chính về rút vốn vay nước ngoài. </w:t>
            </w:r>
            <w:r>
              <w:rPr>
                <w:rFonts w:ascii="Times New Roman" w:hAnsi="Times New Roman" w:cs="Times New Roman"/>
                <w:i/>
                <w:sz w:val="28"/>
                <w:szCs w:val="28"/>
              </w:rPr>
              <w:t xml:space="preserve">Trường hợp hồ sơ rút vốn và các thông tin trên hồ sơ chưa đảm bảo tính đầy đủ và theo quy định tại Nghị </w:t>
            </w:r>
            <w:r>
              <w:rPr>
                <w:rFonts w:ascii="Times New Roman" w:hAnsi="Times New Roman" w:cs="Times New Roman"/>
                <w:i/>
                <w:sz w:val="28"/>
                <w:szCs w:val="28"/>
              </w:rPr>
              <w:lastRenderedPageBreak/>
              <w:t>định này, , Bộ Tài chính trả hồ sơ rút vốn trên hệ thống rút vốn điện tử để chủ đầu tư hoàn thiện, bổ sung hồ sơ theo quy định tại Nghị định này. Thời gian trả hồ sơ rút vốn trong vòng 04 ngày làm việc, riêng đối với hồ sơ báo cáo chi tiêu trong vòng 07 ngày làm việc.</w:t>
            </w:r>
            <w:bookmarkEnd w:id="2171"/>
          </w:p>
        </w:tc>
        <w:tc>
          <w:tcPr>
            <w:tcW w:w="2269" w:type="dxa"/>
            <w:vAlign w:val="center"/>
            <w:tcPrChange w:id="2172"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Bổ sung về cách thức xử lý trong trường hợp hồ sơ chưa đảm bảo tính đầy đủ theo quy định.</w:t>
            </w:r>
          </w:p>
        </w:tc>
      </w:tr>
      <w:tr w:rsidR="00D2219D" w:rsidRPr="004872DC" w:rsidTr="002157CC">
        <w:trPr>
          <w:trPrChange w:id="2173" w:author="Vu Minh Khue" w:date="2025-12-24T11:59:00Z">
            <w:trPr>
              <w:gridBefore w:val="1"/>
              <w:gridAfter w:val="0"/>
            </w:trPr>
          </w:trPrChange>
        </w:trPr>
        <w:tc>
          <w:tcPr>
            <w:tcW w:w="850" w:type="dxa"/>
            <w:tcPrChange w:id="2174"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175"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176"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 xml:space="preserve">ều 74. </w:t>
            </w:r>
            <w:r w:rsidRPr="00EB4336">
              <w:rPr>
                <w:rFonts w:ascii="Times New Roman" w:hAnsi="Times New Roman" w:cs="Times New Roman"/>
                <w:b/>
                <w:sz w:val="28"/>
                <w:szCs w:val="28"/>
              </w:rPr>
              <w:t>Nguyên t</w:t>
            </w:r>
            <w:r w:rsidRPr="00C52AD0">
              <w:rPr>
                <w:rFonts w:ascii="Times New Roman" w:hAnsi="Times New Roman" w:cs="Times New Roman"/>
                <w:b/>
                <w:sz w:val="28"/>
                <w:szCs w:val="28"/>
              </w:rPr>
              <w:t>ắ</w:t>
            </w:r>
            <w:r w:rsidRPr="00CA53A0">
              <w:rPr>
                <w:rFonts w:ascii="Times New Roman" w:hAnsi="Times New Roman" w:cs="Times New Roman"/>
                <w:b/>
                <w:sz w:val="28"/>
                <w:szCs w:val="28"/>
              </w:rPr>
              <w:t>c quản lý h</w:t>
            </w:r>
            <w:r w:rsidRPr="001C3A8D">
              <w:rPr>
                <w:rFonts w:ascii="Times New Roman" w:hAnsi="Times New Roman" w:cs="Times New Roman"/>
                <w:b/>
                <w:sz w:val="28"/>
                <w:szCs w:val="28"/>
              </w:rPr>
              <w:t>ạ</w:t>
            </w:r>
            <w:r w:rsidRPr="00276629">
              <w:rPr>
                <w:rFonts w:ascii="Times New Roman" w:hAnsi="Times New Roman" w:cs="Times New Roman"/>
                <w:b/>
                <w:sz w:val="28"/>
                <w:szCs w:val="28"/>
              </w:rPr>
              <w:t>ch toán v</w:t>
            </w:r>
            <w:r w:rsidRPr="00171A0A">
              <w:rPr>
                <w:rFonts w:ascii="Times New Roman" w:hAnsi="Times New Roman" w:cs="Times New Roman"/>
                <w:b/>
                <w:sz w:val="28"/>
                <w:szCs w:val="28"/>
              </w:rPr>
              <w:t>ốn vay ODA, vốn vay ưu đãi vào</w:t>
            </w:r>
            <w:r>
              <w:rPr>
                <w:rFonts w:ascii="Times New Roman" w:hAnsi="Times New Roman" w:cs="Times New Roman"/>
                <w:b/>
                <w:sz w:val="28"/>
                <w:szCs w:val="28"/>
              </w:rPr>
              <w:t xml:space="preserve"> ngân sách nhà nước</w:t>
            </w:r>
          </w:p>
        </w:tc>
        <w:tc>
          <w:tcPr>
            <w:tcW w:w="5244" w:type="dxa"/>
            <w:tcPrChange w:id="2177"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178"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179" w:author="Vu Minh Khue" w:date="2025-12-24T11:59:00Z">
            <w:trPr>
              <w:gridBefore w:val="1"/>
              <w:gridAfter w:val="0"/>
            </w:trPr>
          </w:trPrChange>
        </w:trPr>
        <w:tc>
          <w:tcPr>
            <w:tcW w:w="850" w:type="dxa"/>
            <w:vAlign w:val="center"/>
            <w:tcPrChange w:id="2180"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81" w:author="Vu Minh Khue" w:date="2025-12-24T11:45:00Z">
              <w:r w:rsidRPr="004872DC" w:rsidDel="00B37DCF">
                <w:rPr>
                  <w:rFonts w:ascii="Times New Roman" w:hAnsi="Times New Roman" w:cs="Times New Roman"/>
                  <w:sz w:val="28"/>
                  <w:szCs w:val="28"/>
                </w:rPr>
                <w:delText>88</w:delText>
              </w:r>
            </w:del>
            <w:ins w:id="2182" w:author="Vu Minh Khue" w:date="2025-12-24T12:01:00Z">
              <w:r w:rsidR="002157CC">
                <w:rPr>
                  <w:rFonts w:ascii="Times New Roman" w:hAnsi="Times New Roman" w:cs="Times New Roman"/>
                  <w:sz w:val="28"/>
                  <w:szCs w:val="28"/>
                </w:rPr>
                <w:t>90</w:t>
              </w:r>
            </w:ins>
          </w:p>
        </w:tc>
        <w:tc>
          <w:tcPr>
            <w:tcW w:w="1752" w:type="dxa"/>
            <w:vAlign w:val="center"/>
            <w:tcPrChange w:id="2183"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2 Điề</w:t>
            </w:r>
            <w:r w:rsidRPr="00EB4336">
              <w:rPr>
                <w:rFonts w:ascii="Times New Roman" w:hAnsi="Times New Roman" w:cs="Times New Roman"/>
                <w:sz w:val="28"/>
                <w:szCs w:val="28"/>
              </w:rPr>
              <w:t>u 74</w:t>
            </w:r>
          </w:p>
        </w:tc>
        <w:tc>
          <w:tcPr>
            <w:tcW w:w="4678" w:type="dxa"/>
            <w:tcPrChange w:id="2184"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 xml:space="preserve"> 2. Đ</w:t>
            </w:r>
            <w:r w:rsidRPr="001C3A8D">
              <w:rPr>
                <w:rFonts w:ascii="Times New Roman" w:hAnsi="Times New Roman" w:cs="Times New Roman"/>
                <w:sz w:val="28"/>
                <w:szCs w:val="28"/>
              </w:rPr>
              <w:t>ố</w:t>
            </w:r>
            <w:r w:rsidRPr="00276629">
              <w:rPr>
                <w:rFonts w:ascii="Times New Roman" w:hAnsi="Times New Roman" w:cs="Times New Roman"/>
                <w:sz w:val="28"/>
                <w:szCs w:val="28"/>
              </w:rPr>
              <w:t>i với các chương trình, dự án áp d</w:t>
            </w:r>
            <w:r w:rsidRPr="00171A0A">
              <w:rPr>
                <w:rFonts w:ascii="Times New Roman" w:hAnsi="Times New Roman" w:cs="Times New Roman"/>
                <w:sz w:val="28"/>
                <w:szCs w:val="28"/>
              </w:rPr>
              <w:t>ụng cơ chế cấ</w:t>
            </w:r>
            <w:r w:rsidRPr="00887744">
              <w:rPr>
                <w:rFonts w:ascii="Times New Roman" w:hAnsi="Times New Roman" w:cs="Times New Roman"/>
                <w:sz w:val="28"/>
                <w:szCs w:val="28"/>
              </w:rPr>
              <w:t>p phát toàn bộ ho</w:t>
            </w:r>
            <w:r>
              <w:rPr>
                <w:rFonts w:ascii="Times New Roman" w:hAnsi="Times New Roman" w:cs="Times New Roman"/>
                <w:sz w:val="28"/>
                <w:szCs w:val="28"/>
              </w:rPr>
              <w:t>ặc một phần theo tỷ lệ được kiểm soát chi tại Kho bạc Nhà nước, việc hạch toán ngân sách nhà nước phần vốn vay ODA, vốn vay ưu đãi theo cơ chế cấp phát và phần vốn cho vay lại (đối với Ủy ban nhân dân cấp tỉnh) do Kho bạc Nhà nước nơi giao dịch thực hiện.</w:t>
            </w:r>
          </w:p>
        </w:tc>
        <w:tc>
          <w:tcPr>
            <w:tcW w:w="5244" w:type="dxa"/>
            <w:tcPrChange w:id="2185"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2. Đối với các chương trình, dự án áp dụng cơ chế cấp phát toàn bộ hoặc một phần theo tỷ lệ được </w:t>
            </w:r>
            <w:r>
              <w:rPr>
                <w:rFonts w:ascii="Times New Roman" w:hAnsi="Times New Roman" w:cs="Times New Roman"/>
                <w:i/>
                <w:sz w:val="28"/>
                <w:szCs w:val="28"/>
              </w:rPr>
              <w:t>xác nhận thanh toán</w:t>
            </w:r>
            <w:r>
              <w:rPr>
                <w:rFonts w:ascii="Times New Roman" w:hAnsi="Times New Roman" w:cs="Times New Roman"/>
                <w:sz w:val="28"/>
                <w:szCs w:val="28"/>
              </w:rPr>
              <w:t xml:space="preserve"> tại Kho bạc Nhà nước, việc hạch toán ngân sách nhà nước phần vốn vay ODA, vốn vay ưu đãi theo cơ chế cấp phát và phần vốn cho vay lại (đối với Ủy ban nhân dân cấp tỉnh) do Kho bạc Nhà nước nơi giao dịch thực hiện.</w:t>
            </w:r>
          </w:p>
        </w:tc>
        <w:tc>
          <w:tcPr>
            <w:tcW w:w="2269" w:type="dxa"/>
            <w:vAlign w:val="center"/>
            <w:tcPrChange w:id="2186"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187" w:author="Vu Minh Khue" w:date="2025-12-24T11:59:00Z">
            <w:trPr>
              <w:gridBefore w:val="1"/>
              <w:gridAfter w:val="0"/>
            </w:trPr>
          </w:trPrChange>
        </w:trPr>
        <w:tc>
          <w:tcPr>
            <w:tcW w:w="850" w:type="dxa"/>
            <w:vAlign w:val="center"/>
            <w:tcPrChange w:id="2188"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189" w:author="Vu Minh Khue" w:date="2025-12-24T11:45:00Z">
              <w:r w:rsidRPr="004872DC" w:rsidDel="00B37DCF">
                <w:rPr>
                  <w:rFonts w:ascii="Times New Roman" w:hAnsi="Times New Roman" w:cs="Times New Roman"/>
                  <w:sz w:val="28"/>
                  <w:szCs w:val="28"/>
                </w:rPr>
                <w:delText>89</w:delText>
              </w:r>
            </w:del>
            <w:ins w:id="2190" w:author="Vu Minh Khue" w:date="2025-12-24T12:01:00Z">
              <w:r w:rsidR="002157CC">
                <w:rPr>
                  <w:rFonts w:ascii="Times New Roman" w:hAnsi="Times New Roman" w:cs="Times New Roman"/>
                  <w:sz w:val="28"/>
                  <w:szCs w:val="28"/>
                </w:rPr>
                <w:t>91</w:t>
              </w:r>
            </w:ins>
          </w:p>
          <w:p w:rsidR="00D2219D" w:rsidRPr="00391A10" w:rsidRDefault="00D2219D" w:rsidP="00D2219D">
            <w:pPr>
              <w:jc w:val="center"/>
              <w:rPr>
                <w:rFonts w:ascii="Times New Roman" w:hAnsi="Times New Roman" w:cs="Times New Roman"/>
                <w:sz w:val="28"/>
                <w:szCs w:val="28"/>
              </w:rPr>
            </w:pPr>
          </w:p>
        </w:tc>
        <w:tc>
          <w:tcPr>
            <w:tcW w:w="1752" w:type="dxa"/>
            <w:vAlign w:val="center"/>
            <w:tcPrChange w:id="2191"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0C2FDA">
              <w:rPr>
                <w:rFonts w:ascii="Times New Roman" w:hAnsi="Times New Roman" w:cs="Times New Roman"/>
                <w:sz w:val="28"/>
                <w:szCs w:val="28"/>
              </w:rPr>
              <w:t>Kho</w:t>
            </w:r>
            <w:r w:rsidRPr="00603DDA">
              <w:rPr>
                <w:rFonts w:ascii="Times New Roman" w:hAnsi="Times New Roman" w:cs="Times New Roman"/>
                <w:sz w:val="28"/>
                <w:szCs w:val="28"/>
              </w:rPr>
              <w:t>ản 3 Đi</w:t>
            </w:r>
            <w:r w:rsidRPr="00EB4336">
              <w:rPr>
                <w:rFonts w:ascii="Times New Roman" w:hAnsi="Times New Roman" w:cs="Times New Roman"/>
                <w:sz w:val="28"/>
                <w:szCs w:val="28"/>
              </w:rPr>
              <w:t>ề</w:t>
            </w:r>
            <w:r w:rsidRPr="00C52AD0">
              <w:rPr>
                <w:rFonts w:ascii="Times New Roman" w:hAnsi="Times New Roman" w:cs="Times New Roman"/>
                <w:sz w:val="28"/>
                <w:szCs w:val="28"/>
              </w:rPr>
              <w:t>u 74</w:t>
            </w:r>
          </w:p>
        </w:tc>
        <w:tc>
          <w:tcPr>
            <w:tcW w:w="4678" w:type="dxa"/>
            <w:vAlign w:val="center"/>
            <w:tcPrChange w:id="2192"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3. H</w:t>
            </w:r>
            <w:r w:rsidRPr="001C3A8D">
              <w:rPr>
                <w:rFonts w:ascii="Times New Roman" w:hAnsi="Times New Roman" w:cs="Times New Roman"/>
                <w:sz w:val="28"/>
                <w:szCs w:val="28"/>
              </w:rPr>
              <w:t>ạ</w:t>
            </w:r>
            <w:r w:rsidRPr="00276629">
              <w:rPr>
                <w:rFonts w:ascii="Times New Roman" w:hAnsi="Times New Roman" w:cs="Times New Roman"/>
                <w:sz w:val="28"/>
                <w:szCs w:val="28"/>
              </w:rPr>
              <w:t>ch toán ngân sách nhà nước được th</w:t>
            </w:r>
            <w:r w:rsidRPr="00171A0A">
              <w:rPr>
                <w:rFonts w:ascii="Times New Roman" w:hAnsi="Times New Roman" w:cs="Times New Roman"/>
                <w:sz w:val="28"/>
                <w:szCs w:val="28"/>
              </w:rPr>
              <w:t>ực hiện trên cơ sở</w:t>
            </w:r>
            <w:r w:rsidRPr="00887744">
              <w:rPr>
                <w:rFonts w:ascii="Times New Roman" w:hAnsi="Times New Roman" w:cs="Times New Roman"/>
                <w:sz w:val="28"/>
                <w:szCs w:val="28"/>
              </w:rPr>
              <w:t xml:space="preserve"> chứng t</w:t>
            </w:r>
            <w:r>
              <w:rPr>
                <w:rFonts w:ascii="Times New Roman" w:hAnsi="Times New Roman" w:cs="Times New Roman"/>
                <w:sz w:val="28"/>
                <w:szCs w:val="28"/>
              </w:rPr>
              <w:t xml:space="preserve">ừ giải ngân vốn vay ODA, vốn vay ưu đãi chuyển cho các cơ quan, tổ chức, đơn vị sử </w:t>
            </w:r>
            <w:r>
              <w:rPr>
                <w:rFonts w:ascii="Times New Roman" w:hAnsi="Times New Roman" w:cs="Times New Roman"/>
                <w:sz w:val="28"/>
                <w:szCs w:val="28"/>
              </w:rPr>
              <w:lastRenderedPageBreak/>
              <w:t>dụng do nhà tài trợ nước ngoài thông báo. Đối với hình thức chi từ tài khoản tạm ứng, chủ dự án lập Giấy đề nghị hạch toán vốn vay ODA, vốn vay ưu đãi ghi rõ tỷ lệ vốn cấp phát, vốn vay lại cho từng lần thanh toán gửi Kho bạc Nhà nước xác nhận đồng thời với thủ tục kiểm soát chi. Đối với các hình thức rút vốn khác, chủ dự án lập Giấy đề nghị hạch toán vốn vay ODA, vốn vay ưu đãi ghi rõ tỷ lệ vốn cấp phát, vốn vay lại cho từng lần thanh toán đã được Kho bạc Nhà nước kiểm soát chi gửi Kho bạc Nhà nước xác nhận trong vòng 03 ngày làm việc kể từ khi nhận được chứng từ giải ngân của nhà tài trợ nước ngoài và gửi Bộ Tài chính để theo dõi.</w:t>
            </w:r>
          </w:p>
        </w:tc>
        <w:tc>
          <w:tcPr>
            <w:tcW w:w="5244" w:type="dxa"/>
            <w:tcPrChange w:id="2193"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3. Hạch toán ngân sách nhà nước được thực hiện trên cơ sở chứng từ giải ngân vốn vay ODA, vốn vay ưu đãi chuyển cho các cơ quan, tổ chức, đơn vị sử dụng do nhà tài trợ </w:t>
            </w:r>
            <w:r>
              <w:rPr>
                <w:rFonts w:ascii="Times New Roman" w:hAnsi="Times New Roman" w:cs="Times New Roman"/>
                <w:sz w:val="28"/>
                <w:szCs w:val="28"/>
              </w:rPr>
              <w:lastRenderedPageBreak/>
              <w:t xml:space="preserve">nước ngoài thông báo. Đối với hình thức chi từ tài khoản tạm ứng, chủ dự án lập Giấy đề nghị hạch toán vốn vay ODA, vay ưu đãi ghi rõ tỷ lệ vốn cấp phát, vốn vay lại cho từng lần thanh toán gửi Kho bạc Nhà nước xác nhận đồng thời với thủ tục </w:t>
            </w:r>
            <w:r>
              <w:rPr>
                <w:rFonts w:ascii="Times New Roman" w:hAnsi="Times New Roman" w:cs="Times New Roman"/>
                <w:i/>
                <w:sz w:val="28"/>
                <w:szCs w:val="28"/>
              </w:rPr>
              <w:t>xác nhận thanh toán</w:t>
            </w:r>
            <w:r>
              <w:rPr>
                <w:rFonts w:ascii="Times New Roman" w:hAnsi="Times New Roman" w:cs="Times New Roman"/>
                <w:sz w:val="28"/>
                <w:szCs w:val="28"/>
              </w:rPr>
              <w:t xml:space="preserve">. Đối với các hình thức rút vốn khác, chủ dự án lập Giấy đề nghị hạch toán vốn vay ODA, vốn vay ưu đãi ghi rõ tỷ lệ vốn cấp phát, vốn vay lại cho từng lần thanh toán đã được Kho bạc Nhà nước </w:t>
            </w:r>
            <w:r>
              <w:rPr>
                <w:rFonts w:ascii="Times New Roman" w:hAnsi="Times New Roman" w:cs="Times New Roman"/>
                <w:i/>
                <w:sz w:val="28"/>
                <w:szCs w:val="28"/>
              </w:rPr>
              <w:t>xác nhận thanh toán</w:t>
            </w:r>
            <w:r>
              <w:rPr>
                <w:rFonts w:ascii="Times New Roman" w:hAnsi="Times New Roman" w:cs="Times New Roman"/>
                <w:sz w:val="28"/>
                <w:szCs w:val="28"/>
              </w:rPr>
              <w:t xml:space="preserve"> gửi Kho bạc Nhà nước xác nhận trong vòng 03 ngày làm việc kể từ khi nhận được chứng từ giải ngân của nhà tài trợ nước ngoài và gửi Bộ Tài chính để theo dõi.</w:t>
            </w:r>
          </w:p>
        </w:tc>
        <w:tc>
          <w:tcPr>
            <w:tcW w:w="2269" w:type="dxa"/>
            <w:vAlign w:val="center"/>
            <w:tcPrChange w:id="2194"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kỹ thuật, thay thế cụm từ “kiểm soát chi” sang “xác nhận </w:t>
            </w:r>
            <w:r>
              <w:rPr>
                <w:rFonts w:ascii="Times New Roman" w:hAnsi="Times New Roman" w:cs="Times New Roman"/>
                <w:sz w:val="28"/>
                <w:szCs w:val="28"/>
              </w:rPr>
              <w:lastRenderedPageBreak/>
              <w:t>thanh toán”.</w:t>
            </w:r>
          </w:p>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195" w:author="Vu Minh Khue" w:date="2025-12-24T11:59:00Z">
            <w:trPr>
              <w:gridBefore w:val="1"/>
              <w:gridAfter w:val="0"/>
            </w:trPr>
          </w:trPrChange>
        </w:trPr>
        <w:tc>
          <w:tcPr>
            <w:tcW w:w="850" w:type="dxa"/>
            <w:tcPrChange w:id="2196"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197"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198" w:author="Vu Minh Khue" w:date="2025-12-24T11:59:00Z">
              <w:tcPr>
                <w:tcW w:w="4678" w:type="dxa"/>
                <w:gridSpan w:val="6"/>
              </w:tcPr>
            </w:tcPrChange>
          </w:tcPr>
          <w:p w:rsidR="00D2219D" w:rsidRPr="00171A0A"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76: Hạ</w:t>
            </w:r>
            <w:r w:rsidRPr="00EB4336">
              <w:rPr>
                <w:rFonts w:ascii="Times New Roman" w:hAnsi="Times New Roman" w:cs="Times New Roman"/>
                <w:b/>
                <w:sz w:val="28"/>
                <w:szCs w:val="28"/>
              </w:rPr>
              <w:t>ch toán v</w:t>
            </w:r>
            <w:r w:rsidRPr="00C52AD0">
              <w:rPr>
                <w:rFonts w:ascii="Times New Roman" w:hAnsi="Times New Roman" w:cs="Times New Roman"/>
                <w:b/>
                <w:sz w:val="28"/>
                <w:szCs w:val="28"/>
              </w:rPr>
              <w:t>ố</w:t>
            </w:r>
            <w:r w:rsidRPr="00CA53A0">
              <w:rPr>
                <w:rFonts w:ascii="Times New Roman" w:hAnsi="Times New Roman" w:cs="Times New Roman"/>
                <w:b/>
                <w:sz w:val="28"/>
                <w:szCs w:val="28"/>
              </w:rPr>
              <w:t>n vay ODA, v</w:t>
            </w:r>
            <w:r w:rsidRPr="001C3A8D">
              <w:rPr>
                <w:rFonts w:ascii="Times New Roman" w:hAnsi="Times New Roman" w:cs="Times New Roman"/>
                <w:b/>
                <w:sz w:val="28"/>
                <w:szCs w:val="28"/>
              </w:rPr>
              <w:t>ố</w:t>
            </w:r>
            <w:r w:rsidRPr="00276629">
              <w:rPr>
                <w:rFonts w:ascii="Times New Roman" w:hAnsi="Times New Roman" w:cs="Times New Roman"/>
                <w:b/>
                <w:sz w:val="28"/>
                <w:szCs w:val="28"/>
              </w:rPr>
              <w:t>n vay ưu đãi t</w:t>
            </w:r>
            <w:r w:rsidRPr="00171A0A">
              <w:rPr>
                <w:rFonts w:ascii="Times New Roman" w:hAnsi="Times New Roman" w:cs="Times New Roman"/>
                <w:b/>
                <w:sz w:val="28"/>
                <w:szCs w:val="28"/>
              </w:rPr>
              <w:t>ại Kho bạc Nhà nước</w:t>
            </w:r>
          </w:p>
        </w:tc>
        <w:tc>
          <w:tcPr>
            <w:tcW w:w="5244" w:type="dxa"/>
            <w:tcPrChange w:id="2199"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200"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01" w:author="Vu Minh Khue" w:date="2025-12-24T11:59:00Z">
            <w:trPr>
              <w:gridBefore w:val="1"/>
              <w:gridAfter w:val="0"/>
            </w:trPr>
          </w:trPrChange>
        </w:trPr>
        <w:tc>
          <w:tcPr>
            <w:tcW w:w="850" w:type="dxa"/>
            <w:vAlign w:val="center"/>
            <w:tcPrChange w:id="220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03" w:author="Vu Minh Khue" w:date="2025-12-24T11:45:00Z">
              <w:r w:rsidRPr="004872DC" w:rsidDel="00B37DCF">
                <w:rPr>
                  <w:rFonts w:ascii="Times New Roman" w:hAnsi="Times New Roman" w:cs="Times New Roman"/>
                  <w:sz w:val="28"/>
                  <w:szCs w:val="28"/>
                </w:rPr>
                <w:delText>90</w:delText>
              </w:r>
            </w:del>
            <w:ins w:id="2204" w:author="Vu Minh Khue" w:date="2025-12-24T12:01:00Z">
              <w:r w:rsidR="002157CC">
                <w:rPr>
                  <w:rFonts w:ascii="Times New Roman" w:hAnsi="Times New Roman" w:cs="Times New Roman"/>
                  <w:sz w:val="28"/>
                  <w:szCs w:val="28"/>
                </w:rPr>
                <w:t>92</w:t>
              </w:r>
            </w:ins>
          </w:p>
        </w:tc>
        <w:tc>
          <w:tcPr>
            <w:tcW w:w="1752" w:type="dxa"/>
            <w:vAlign w:val="center"/>
            <w:tcPrChange w:id="2205" w:author="Vu Minh Khue" w:date="2025-12-24T11:59:00Z">
              <w:tcPr>
                <w:tcW w:w="1516" w:type="dxa"/>
                <w:gridSpan w:val="5"/>
                <w:vAlign w:val="center"/>
              </w:tcPr>
            </w:tcPrChange>
          </w:tcPr>
          <w:p w:rsidR="00D2219D" w:rsidRPr="00603DDA" w:rsidRDefault="00D2219D" w:rsidP="00D2219D">
            <w:pPr>
              <w:tabs>
                <w:tab w:val="left" w:pos="195"/>
              </w:tabs>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ề</w:t>
            </w:r>
            <w:r w:rsidRPr="00603DDA">
              <w:rPr>
                <w:rFonts w:ascii="Times New Roman" w:hAnsi="Times New Roman" w:cs="Times New Roman"/>
                <w:sz w:val="28"/>
                <w:szCs w:val="28"/>
              </w:rPr>
              <w:t>u 76</w:t>
            </w:r>
          </w:p>
        </w:tc>
        <w:tc>
          <w:tcPr>
            <w:tcW w:w="4678" w:type="dxa"/>
            <w:vAlign w:val="center"/>
            <w:tcPrChange w:id="2206" w:author="Vu Minh Khue" w:date="2025-12-24T11:59:00Z">
              <w:tcPr>
                <w:tcW w:w="4678" w:type="dxa"/>
                <w:gridSpan w:val="6"/>
                <w:vAlign w:val="center"/>
              </w:tcPr>
            </w:tcPrChange>
          </w:tcPr>
          <w:p w:rsidR="00D2219D" w:rsidRPr="00171A0A" w:rsidRDefault="00D2219D" w:rsidP="00D2219D">
            <w:pPr>
              <w:tabs>
                <w:tab w:val="left" w:pos="195"/>
              </w:tabs>
              <w:jc w:val="both"/>
              <w:rPr>
                <w:rFonts w:ascii="Times New Roman" w:hAnsi="Times New Roman" w:cs="Times New Roman"/>
                <w:sz w:val="28"/>
                <w:szCs w:val="28"/>
              </w:rPr>
            </w:pPr>
            <w:r w:rsidRPr="00603DDA">
              <w:rPr>
                <w:rFonts w:ascii="Times New Roman" w:hAnsi="Times New Roman" w:cs="Times New Roman"/>
                <w:sz w:val="28"/>
                <w:szCs w:val="28"/>
              </w:rPr>
              <w:t>Đi</w:t>
            </w:r>
            <w:r w:rsidRPr="00EB4336">
              <w:rPr>
                <w:rFonts w:ascii="Times New Roman" w:hAnsi="Times New Roman" w:cs="Times New Roman"/>
                <w:sz w:val="28"/>
                <w:szCs w:val="28"/>
              </w:rPr>
              <w:t>ề</w:t>
            </w:r>
            <w:r w:rsidRPr="00C52AD0">
              <w:rPr>
                <w:rFonts w:ascii="Times New Roman" w:hAnsi="Times New Roman" w:cs="Times New Roman"/>
                <w:sz w:val="28"/>
                <w:szCs w:val="28"/>
              </w:rPr>
              <w:t>u 76. H</w:t>
            </w:r>
            <w:r w:rsidRPr="00CA53A0">
              <w:rPr>
                <w:rFonts w:ascii="Times New Roman" w:hAnsi="Times New Roman" w:cs="Times New Roman"/>
                <w:sz w:val="28"/>
                <w:szCs w:val="28"/>
              </w:rPr>
              <w:t>ạch toán vố</w:t>
            </w:r>
            <w:r w:rsidRPr="001C3A8D">
              <w:rPr>
                <w:rFonts w:ascii="Times New Roman" w:hAnsi="Times New Roman" w:cs="Times New Roman"/>
                <w:sz w:val="28"/>
                <w:szCs w:val="28"/>
              </w:rPr>
              <w:t>n vay</w:t>
            </w:r>
            <w:r w:rsidRPr="00276629">
              <w:rPr>
                <w:rFonts w:ascii="Times New Roman" w:hAnsi="Times New Roman" w:cs="Times New Roman"/>
                <w:sz w:val="28"/>
                <w:szCs w:val="28"/>
              </w:rPr>
              <w:t xml:space="preserve"> ODA, vốn vay ưu đãi t</w:t>
            </w:r>
            <w:r w:rsidRPr="00171A0A">
              <w:rPr>
                <w:rFonts w:ascii="Times New Roman" w:hAnsi="Times New Roman" w:cs="Times New Roman"/>
                <w:sz w:val="28"/>
                <w:szCs w:val="28"/>
              </w:rPr>
              <w:t>ại Kho bạc Nhà nước</w:t>
            </w:r>
          </w:p>
          <w:p w:rsidR="00D2219D" w:rsidRPr="004872DC" w:rsidRDefault="00D2219D" w:rsidP="00D2219D">
            <w:pPr>
              <w:tabs>
                <w:tab w:val="left" w:pos="195"/>
              </w:tabs>
              <w:spacing w:after="200" w:line="276" w:lineRule="auto"/>
              <w:jc w:val="both"/>
              <w:rPr>
                <w:rFonts w:ascii="Times New Roman" w:hAnsi="Times New Roman" w:cs="Times New Roman"/>
                <w:b/>
                <w:sz w:val="28"/>
                <w:szCs w:val="28"/>
              </w:rPr>
            </w:pPr>
            <w:r>
              <w:rPr>
                <w:rFonts w:ascii="Times New Roman" w:hAnsi="Times New Roman" w:cs="Times New Roman"/>
                <w:sz w:val="28"/>
                <w:szCs w:val="28"/>
              </w:rPr>
              <w:t xml:space="preserve">Kho bạc Nhà nước hạch toán ghi thu, ghi chi cho dự án vốn vay ODA, vốn vay ưu đãi đối với nguồn vốn cấp phát </w:t>
            </w:r>
            <w:r>
              <w:rPr>
                <w:rFonts w:ascii="Times New Roman" w:hAnsi="Times New Roman" w:cs="Times New Roman"/>
                <w:sz w:val="28"/>
                <w:szCs w:val="28"/>
              </w:rPr>
              <w:lastRenderedPageBreak/>
              <w:t>từ ngân sách trung ương và nguồn vốn cho vay lại cho chương trình, dự án được kiểm soát chi tại hệ thống Kho bạc Nhà nước, cụ thể như sau:</w:t>
            </w:r>
          </w:p>
        </w:tc>
        <w:tc>
          <w:tcPr>
            <w:tcW w:w="5244" w:type="dxa"/>
            <w:vAlign w:val="center"/>
            <w:tcPrChange w:id="2207" w:author="Vu Minh Khue" w:date="2025-12-24T11:59:00Z">
              <w:tcPr>
                <w:tcW w:w="5244" w:type="dxa"/>
                <w:gridSpan w:val="5"/>
                <w:vAlign w:val="center"/>
              </w:tcPr>
            </w:tcPrChange>
          </w:tcPr>
          <w:p w:rsidR="00D2219D" w:rsidRPr="004872DC" w:rsidRDefault="00D2219D" w:rsidP="00D2219D">
            <w:pPr>
              <w:tabs>
                <w:tab w:val="left" w:pos="195"/>
              </w:tabs>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Điều 76. Hạch toán vốn vay ODA, vốn vay ưu đãi tại Kho bạc Nhà nước</w:t>
            </w: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Kho bạc Nhà nước hạch toán ghi thu, ghi chi cho dự án vốn vay ODA, vốn vay ưu đãi đối </w:t>
            </w:r>
            <w:r>
              <w:rPr>
                <w:rFonts w:ascii="Times New Roman" w:hAnsi="Times New Roman" w:cs="Times New Roman"/>
                <w:sz w:val="28"/>
                <w:szCs w:val="28"/>
              </w:rPr>
              <w:lastRenderedPageBreak/>
              <w:t xml:space="preserve">với nguồn vốn cấp phát từ ngân sách trung ương và nguồn vốn cho vay lại cho chương trình, dự án được </w:t>
            </w:r>
            <w:r>
              <w:rPr>
                <w:rFonts w:ascii="Times New Roman" w:hAnsi="Times New Roman" w:cs="Times New Roman"/>
                <w:i/>
                <w:sz w:val="28"/>
                <w:szCs w:val="28"/>
              </w:rPr>
              <w:t>xác nhận thanh toán</w:t>
            </w:r>
            <w:r>
              <w:rPr>
                <w:rFonts w:ascii="Times New Roman" w:hAnsi="Times New Roman" w:cs="Times New Roman"/>
                <w:sz w:val="28"/>
                <w:szCs w:val="28"/>
              </w:rPr>
              <w:t xml:space="preserve"> tại hệ thống Kho bạc Nhà nước, cụ thể như sau:</w:t>
            </w:r>
          </w:p>
        </w:tc>
        <w:tc>
          <w:tcPr>
            <w:tcW w:w="2269" w:type="dxa"/>
            <w:vAlign w:val="center"/>
            <w:tcPrChange w:id="2208"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kỹ thuật, thay thế cụm từ “kiểm soát chi” sang “xác nhận </w:t>
            </w:r>
            <w:r>
              <w:rPr>
                <w:rFonts w:ascii="Times New Roman" w:hAnsi="Times New Roman" w:cs="Times New Roman"/>
                <w:sz w:val="28"/>
                <w:szCs w:val="28"/>
              </w:rPr>
              <w:lastRenderedPageBreak/>
              <w:t>thanh toán”.</w:t>
            </w:r>
          </w:p>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09" w:author="Vu Minh Khue" w:date="2025-12-24T11:59:00Z">
            <w:trPr>
              <w:gridBefore w:val="1"/>
              <w:gridAfter w:val="0"/>
            </w:trPr>
          </w:trPrChange>
        </w:trPr>
        <w:tc>
          <w:tcPr>
            <w:tcW w:w="850" w:type="dxa"/>
            <w:vAlign w:val="center"/>
            <w:tcPrChange w:id="2210"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11" w:author="Vu Minh Khue" w:date="2025-12-24T11:46:00Z">
              <w:r w:rsidRPr="004872DC" w:rsidDel="00B37DCF">
                <w:rPr>
                  <w:rFonts w:ascii="Times New Roman" w:hAnsi="Times New Roman" w:cs="Times New Roman"/>
                  <w:sz w:val="28"/>
                  <w:szCs w:val="28"/>
                </w:rPr>
                <w:lastRenderedPageBreak/>
                <w:delText>91</w:delText>
              </w:r>
            </w:del>
            <w:ins w:id="2212" w:author="Vu Minh Khue" w:date="2025-12-24T12:01:00Z">
              <w:r w:rsidR="002157CC">
                <w:rPr>
                  <w:rFonts w:ascii="Times New Roman" w:hAnsi="Times New Roman" w:cs="Times New Roman"/>
                  <w:sz w:val="28"/>
                  <w:szCs w:val="28"/>
                </w:rPr>
                <w:t>93</w:t>
              </w:r>
            </w:ins>
          </w:p>
        </w:tc>
        <w:tc>
          <w:tcPr>
            <w:tcW w:w="1752" w:type="dxa"/>
            <w:vAlign w:val="center"/>
            <w:tcPrChange w:id="2213"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4 Điề</w:t>
            </w:r>
            <w:r w:rsidRPr="00EB4336">
              <w:rPr>
                <w:rFonts w:ascii="Times New Roman" w:hAnsi="Times New Roman" w:cs="Times New Roman"/>
                <w:sz w:val="28"/>
                <w:szCs w:val="28"/>
              </w:rPr>
              <w:t>u 76</w:t>
            </w:r>
          </w:p>
        </w:tc>
        <w:tc>
          <w:tcPr>
            <w:tcW w:w="4678" w:type="dxa"/>
            <w:vAlign w:val="center"/>
            <w:tcPrChange w:id="2214"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 xml:space="preserve"> 4. Các kho</w:t>
            </w:r>
            <w:r w:rsidRPr="001C3A8D">
              <w:rPr>
                <w:rFonts w:ascii="Times New Roman" w:hAnsi="Times New Roman" w:cs="Times New Roman"/>
                <w:sz w:val="28"/>
                <w:szCs w:val="28"/>
              </w:rPr>
              <w:t>ả</w:t>
            </w:r>
            <w:r w:rsidRPr="00276629">
              <w:rPr>
                <w:rFonts w:ascii="Times New Roman" w:hAnsi="Times New Roman" w:cs="Times New Roman"/>
                <w:sz w:val="28"/>
                <w:szCs w:val="28"/>
              </w:rPr>
              <w:t>n chi thuộc kế hoạch năm đã đư</w:t>
            </w:r>
            <w:r w:rsidRPr="00171A0A">
              <w:rPr>
                <w:rFonts w:ascii="Times New Roman" w:hAnsi="Times New Roman" w:cs="Times New Roman"/>
                <w:sz w:val="28"/>
                <w:szCs w:val="28"/>
              </w:rPr>
              <w:t>ợc kiểm soát chi và thực hiện giải ngân trư</w:t>
            </w:r>
            <w:r>
              <w:rPr>
                <w:rFonts w:ascii="Times New Roman" w:hAnsi="Times New Roman" w:cs="Times New Roman"/>
                <w:sz w:val="28"/>
                <w:szCs w:val="28"/>
              </w:rPr>
              <w:t>ớc ngày 31 tháng 01 năm sau, Kho bạc Nhà nước hạch toán ghi thu ghi chi vào niên độ năm thực hiện. Các khoản chi đã được kiểm soát chi trước ngày 31 tháng 01 năm sau và thực hiện giải ngân sau ngày 31 tháng 01 năm sau, chủ dự án bố trí kế hoạch năm sau để hạch toán ghi thu ghi chi.</w:t>
            </w:r>
          </w:p>
        </w:tc>
        <w:tc>
          <w:tcPr>
            <w:tcW w:w="5244" w:type="dxa"/>
            <w:tcPrChange w:id="2215"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4. Các khoản chi thuộc kế hoạch năm đã được </w:t>
            </w:r>
            <w:r>
              <w:rPr>
                <w:rFonts w:ascii="Times New Roman" w:hAnsi="Times New Roman" w:cs="Times New Roman"/>
                <w:i/>
                <w:sz w:val="28"/>
                <w:szCs w:val="28"/>
              </w:rPr>
              <w:t>xác nhận thanh toán</w:t>
            </w:r>
            <w:r>
              <w:rPr>
                <w:rFonts w:ascii="Times New Roman" w:hAnsi="Times New Roman" w:cs="Times New Roman"/>
                <w:sz w:val="28"/>
                <w:szCs w:val="28"/>
              </w:rPr>
              <w:t xml:space="preserve"> và thực hiện giải ngân trước ngày 31 tháng 01 năm sau, Kho bạc Nhà nước hạch toán ghi thu ghi chi vào niên độ năm thực hiện. Các khoản chi đã được </w:t>
            </w:r>
            <w:r>
              <w:rPr>
                <w:rFonts w:ascii="Times New Roman" w:hAnsi="Times New Roman" w:cs="Times New Roman"/>
                <w:i/>
                <w:sz w:val="28"/>
                <w:szCs w:val="28"/>
              </w:rPr>
              <w:t>xác nhận thanh toán</w:t>
            </w:r>
            <w:r>
              <w:rPr>
                <w:rFonts w:ascii="Times New Roman" w:hAnsi="Times New Roman" w:cs="Times New Roman"/>
                <w:sz w:val="28"/>
                <w:szCs w:val="28"/>
              </w:rPr>
              <w:t xml:space="preserve"> trước ngày 31 tháng 01 năm sau và thực hiện giải ngân sau ngày 31 tháng 01 năm sau, chủ dự án bố trí kế hoạch năm sau để hạch toán ghi thu ghi chi.</w:t>
            </w:r>
          </w:p>
        </w:tc>
        <w:tc>
          <w:tcPr>
            <w:tcW w:w="2269" w:type="dxa"/>
            <w:vAlign w:val="center"/>
            <w:tcPrChange w:id="2216"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17" w:author="Vu Minh Khue" w:date="2025-12-24T11:59:00Z">
            <w:trPr>
              <w:gridBefore w:val="1"/>
              <w:gridAfter w:val="0"/>
            </w:trPr>
          </w:trPrChange>
        </w:trPr>
        <w:tc>
          <w:tcPr>
            <w:tcW w:w="850" w:type="dxa"/>
            <w:tcPrChange w:id="2218"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219"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220" w:author="Vu Minh Khue" w:date="2025-12-24T11:59:00Z">
              <w:tcPr>
                <w:tcW w:w="4678" w:type="dxa"/>
                <w:gridSpan w:val="6"/>
              </w:tcPr>
            </w:tcPrChange>
          </w:tcPr>
          <w:p w:rsidR="00D2219D" w:rsidRPr="00171A0A"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78. Tỷ</w:t>
            </w:r>
            <w:r w:rsidRPr="00EB4336">
              <w:rPr>
                <w:rFonts w:ascii="Times New Roman" w:hAnsi="Times New Roman" w:cs="Times New Roman"/>
                <w:b/>
                <w:sz w:val="28"/>
                <w:szCs w:val="28"/>
              </w:rPr>
              <w:t xml:space="preserve"> giá h</w:t>
            </w:r>
            <w:r w:rsidRPr="00C52AD0">
              <w:rPr>
                <w:rFonts w:ascii="Times New Roman" w:hAnsi="Times New Roman" w:cs="Times New Roman"/>
                <w:b/>
                <w:sz w:val="28"/>
                <w:szCs w:val="28"/>
              </w:rPr>
              <w:t>ạ</w:t>
            </w:r>
            <w:r w:rsidRPr="00CA53A0">
              <w:rPr>
                <w:rFonts w:ascii="Times New Roman" w:hAnsi="Times New Roman" w:cs="Times New Roman"/>
                <w:b/>
                <w:sz w:val="28"/>
                <w:szCs w:val="28"/>
              </w:rPr>
              <w:t>ch toán và tỷ giá gi</w:t>
            </w:r>
            <w:r w:rsidRPr="00171A0A">
              <w:rPr>
                <w:rFonts w:ascii="Times New Roman" w:hAnsi="Times New Roman" w:cs="Times New Roman"/>
                <w:b/>
                <w:sz w:val="28"/>
                <w:szCs w:val="28"/>
              </w:rPr>
              <w:t>ải ngân</w:t>
            </w:r>
          </w:p>
        </w:tc>
        <w:tc>
          <w:tcPr>
            <w:tcW w:w="5244" w:type="dxa"/>
            <w:tcPrChange w:id="2221"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222"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Height w:val="1789"/>
          <w:trPrChange w:id="2223" w:author="Vu Minh Khue" w:date="2025-12-24T11:59:00Z">
            <w:trPr>
              <w:gridBefore w:val="1"/>
              <w:gridAfter w:val="0"/>
              <w:trHeight w:val="1789"/>
            </w:trPr>
          </w:trPrChange>
        </w:trPr>
        <w:tc>
          <w:tcPr>
            <w:tcW w:w="850" w:type="dxa"/>
            <w:vAlign w:val="center"/>
            <w:tcPrChange w:id="2224"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25" w:author="Vu Minh Khue" w:date="2025-12-24T11:46:00Z">
              <w:r w:rsidRPr="004872DC" w:rsidDel="00B37DCF">
                <w:rPr>
                  <w:rFonts w:ascii="Times New Roman" w:hAnsi="Times New Roman" w:cs="Times New Roman"/>
                  <w:sz w:val="28"/>
                  <w:szCs w:val="28"/>
                </w:rPr>
                <w:delText>92</w:delText>
              </w:r>
            </w:del>
            <w:ins w:id="2226" w:author="Vu Minh Khue" w:date="2025-12-24T12:01:00Z">
              <w:r w:rsidR="002157CC">
                <w:rPr>
                  <w:rFonts w:ascii="Times New Roman" w:hAnsi="Times New Roman" w:cs="Times New Roman"/>
                  <w:sz w:val="28"/>
                  <w:szCs w:val="28"/>
                </w:rPr>
                <w:t>94</w:t>
              </w:r>
            </w:ins>
          </w:p>
        </w:tc>
        <w:tc>
          <w:tcPr>
            <w:tcW w:w="1752" w:type="dxa"/>
            <w:vAlign w:val="center"/>
            <w:tcPrChange w:id="2227"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78</w:t>
            </w:r>
          </w:p>
        </w:tc>
        <w:tc>
          <w:tcPr>
            <w:tcW w:w="4678" w:type="dxa"/>
            <w:tcPrChange w:id="2228"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 Các khoản ti</w:t>
            </w:r>
            <w:r w:rsidRPr="001C3A8D">
              <w:rPr>
                <w:rFonts w:ascii="Times New Roman" w:hAnsi="Times New Roman" w:cs="Times New Roman"/>
                <w:sz w:val="28"/>
                <w:szCs w:val="28"/>
              </w:rPr>
              <w:t>ền nhà tài tr</w:t>
            </w:r>
            <w:r w:rsidRPr="00276629">
              <w:rPr>
                <w:rFonts w:ascii="Times New Roman" w:hAnsi="Times New Roman" w:cs="Times New Roman"/>
                <w:sz w:val="28"/>
                <w:szCs w:val="28"/>
              </w:rPr>
              <w:t>ợ trực tiếp gi</w:t>
            </w:r>
            <w:r w:rsidRPr="00171A0A">
              <w:rPr>
                <w:rFonts w:ascii="Times New Roman" w:hAnsi="Times New Roman" w:cs="Times New Roman"/>
                <w:sz w:val="28"/>
                <w:szCs w:val="28"/>
              </w:rPr>
              <w:t>ải ngân và thanh toán Thư tín dụng b</w:t>
            </w:r>
            <w:r>
              <w:rPr>
                <w:rFonts w:ascii="Times New Roman" w:hAnsi="Times New Roman" w:cs="Times New Roman"/>
                <w:sz w:val="28"/>
                <w:szCs w:val="28"/>
              </w:rPr>
              <w:t xml:space="preserve">ằng ngoại tệ cho nhà thầu, nhà cung cấp, việc hạch toán bằng đồng Việt Nam áp dụng tỷ giá mua chuyển khoản đầu ngày của ngân hàng phục vụ, ngân hàng nơi Kho bạc Nhà nước mở tài khoản, hoặc tỷ giá mua chuyển khoản </w:t>
            </w:r>
            <w:r>
              <w:rPr>
                <w:rFonts w:ascii="Times New Roman" w:hAnsi="Times New Roman" w:cs="Times New Roman"/>
                <w:sz w:val="28"/>
                <w:szCs w:val="28"/>
              </w:rPr>
              <w:lastRenderedPageBreak/>
              <w:t>đầu ngày của Ngân hàng Thương mại cổ phần Ngoại thương Việt Nam trong trường hợp không có ngân hàng phục vụ tại ngày nhà tài trợ ghi nợ cho Chính phủ.</w:t>
            </w:r>
          </w:p>
        </w:tc>
        <w:tc>
          <w:tcPr>
            <w:tcW w:w="5244" w:type="dxa"/>
            <w:vAlign w:val="center"/>
            <w:tcPrChange w:id="2229"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230" w:name="_Hlk217176861"/>
            <w:r>
              <w:rPr>
                <w:rFonts w:ascii="Times New Roman" w:hAnsi="Times New Roman" w:cs="Times New Roman"/>
                <w:i/>
                <w:sz w:val="28"/>
                <w:szCs w:val="28"/>
              </w:rPr>
              <w:lastRenderedPageBreak/>
              <w:t>1. Các khoản tiền nhà tài trợ trực tiếp giải ngân và thanh toán Thư tín dụng bằng ngoại tệ cho nhà thầu, nhà cung cấp, việc hạch toán bằng đồng Việt Nam áp dụng tỷ giá hạch toán do Bộ Tài chính quy định.</w:t>
            </w:r>
            <w:bookmarkEnd w:id="2230"/>
          </w:p>
        </w:tc>
        <w:tc>
          <w:tcPr>
            <w:tcW w:w="2269" w:type="dxa"/>
            <w:tcPrChange w:id="2231"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Sửa đổi theo quy định của Luật NSNN và Thông tư số 342/2016/TT-BTC của Bộ Tài chính ngày 30/12/2016: các </w:t>
            </w:r>
            <w:r>
              <w:rPr>
                <w:rFonts w:ascii="Times New Roman" w:hAnsi="Times New Roman" w:cs="Times New Roman"/>
                <w:sz w:val="28"/>
                <w:szCs w:val="28"/>
              </w:rPr>
              <w:lastRenderedPageBreak/>
              <w:t>khoản vay bằng ngoại tệ được hạch toán kế toán theo nguyên tệ và Đồng Việt Nam theo tỷ giá hạch toán do Bộ Tài chính quy định.</w:t>
            </w:r>
          </w:p>
        </w:tc>
      </w:tr>
      <w:tr w:rsidR="00D2219D" w:rsidRPr="004872DC" w:rsidTr="002157CC">
        <w:trPr>
          <w:trHeight w:val="1789"/>
          <w:trPrChange w:id="2232" w:author="Vu Minh Khue" w:date="2025-12-24T11:59:00Z">
            <w:trPr>
              <w:gridBefore w:val="1"/>
              <w:gridAfter w:val="0"/>
              <w:trHeight w:val="1789"/>
            </w:trPr>
          </w:trPrChange>
        </w:trPr>
        <w:tc>
          <w:tcPr>
            <w:tcW w:w="850" w:type="dxa"/>
            <w:vAlign w:val="center"/>
            <w:tcPrChange w:id="223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34" w:author="Vu Minh Khue" w:date="2025-12-24T11:46:00Z">
              <w:r w:rsidRPr="004872DC" w:rsidDel="00B37DCF">
                <w:rPr>
                  <w:rFonts w:ascii="Times New Roman" w:hAnsi="Times New Roman" w:cs="Times New Roman"/>
                  <w:sz w:val="28"/>
                  <w:szCs w:val="28"/>
                </w:rPr>
                <w:lastRenderedPageBreak/>
                <w:delText>93</w:delText>
              </w:r>
            </w:del>
            <w:ins w:id="2235" w:author="Vu Minh Khue" w:date="2025-12-24T12:01:00Z">
              <w:r w:rsidR="002157CC">
                <w:rPr>
                  <w:rFonts w:ascii="Times New Roman" w:hAnsi="Times New Roman" w:cs="Times New Roman"/>
                  <w:sz w:val="28"/>
                  <w:szCs w:val="28"/>
                </w:rPr>
                <w:t>95</w:t>
              </w:r>
            </w:ins>
          </w:p>
        </w:tc>
        <w:tc>
          <w:tcPr>
            <w:tcW w:w="1752" w:type="dxa"/>
            <w:vAlign w:val="center"/>
            <w:tcPrChange w:id="2236"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5 Điề</w:t>
            </w:r>
            <w:r w:rsidRPr="00EB4336">
              <w:rPr>
                <w:rFonts w:ascii="Times New Roman" w:hAnsi="Times New Roman" w:cs="Times New Roman"/>
                <w:sz w:val="28"/>
                <w:szCs w:val="28"/>
              </w:rPr>
              <w:t>u 78</w:t>
            </w:r>
          </w:p>
        </w:tc>
        <w:tc>
          <w:tcPr>
            <w:tcW w:w="4678" w:type="dxa"/>
            <w:tcPrChange w:id="2237"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5. Chủ</w:t>
            </w:r>
            <w:r w:rsidRPr="00276629">
              <w:rPr>
                <w:rFonts w:ascii="Times New Roman" w:hAnsi="Times New Roman" w:cs="Times New Roman"/>
                <w:sz w:val="28"/>
                <w:szCs w:val="28"/>
              </w:rPr>
              <w:t xml:space="preserve"> dự </w:t>
            </w:r>
            <w:proofErr w:type="gramStart"/>
            <w:r w:rsidRPr="00276629">
              <w:rPr>
                <w:rFonts w:ascii="Times New Roman" w:hAnsi="Times New Roman" w:cs="Times New Roman"/>
                <w:sz w:val="28"/>
                <w:szCs w:val="28"/>
              </w:rPr>
              <w:t>án</w:t>
            </w:r>
            <w:proofErr w:type="gramEnd"/>
            <w:r w:rsidRPr="00276629">
              <w:rPr>
                <w:rFonts w:ascii="Times New Roman" w:hAnsi="Times New Roman" w:cs="Times New Roman"/>
                <w:sz w:val="28"/>
                <w:szCs w:val="28"/>
              </w:rPr>
              <w:t xml:space="preserve"> chịu trách nhiệm về việc </w:t>
            </w:r>
            <w:r w:rsidRPr="00171A0A">
              <w:rPr>
                <w:rFonts w:ascii="Times New Roman" w:hAnsi="Times New Roman" w:cs="Times New Roman"/>
                <w:sz w:val="28"/>
                <w:szCs w:val="28"/>
              </w:rPr>
              <w:t>xác định và áp dụng tỷ giá quy đổi khi đ</w:t>
            </w:r>
            <w:r>
              <w:rPr>
                <w:rFonts w:ascii="Times New Roman" w:hAnsi="Times New Roman" w:cs="Times New Roman"/>
                <w:sz w:val="28"/>
                <w:szCs w:val="28"/>
              </w:rPr>
              <w:t>ề nghị Kho bạc Nhà nước nơi giao dịch kiểm soát chi hoặc đề nghị hạch toán ghi thu ghi chi các khoản chi bằng ngoại tệ theo quy định.</w:t>
            </w:r>
          </w:p>
        </w:tc>
        <w:tc>
          <w:tcPr>
            <w:tcW w:w="5244" w:type="dxa"/>
            <w:tcPrChange w:id="2238"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5.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chịu trách nhiệm về việc xác định và áp dụng tỷ giá quy đổi khi đề nghị Kho bạc Nhà nước nơi </w:t>
            </w:r>
            <w:r>
              <w:rPr>
                <w:rFonts w:ascii="Times New Roman" w:hAnsi="Times New Roman" w:cs="Times New Roman"/>
                <w:i/>
                <w:sz w:val="28"/>
                <w:szCs w:val="28"/>
              </w:rPr>
              <w:t>xác nhận thanh toán</w:t>
            </w:r>
            <w:r>
              <w:rPr>
                <w:rFonts w:ascii="Times New Roman" w:hAnsi="Times New Roman" w:cs="Times New Roman"/>
                <w:sz w:val="28"/>
                <w:szCs w:val="28"/>
              </w:rPr>
              <w:t xml:space="preserve"> hoặc đề nghị hạch toán ghi thu ghi chi các khoản chi bằng ngoại tệ theo quy định.</w:t>
            </w:r>
          </w:p>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239"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40" w:author="Vu Minh Khue" w:date="2025-12-24T11:59:00Z">
            <w:trPr>
              <w:gridBefore w:val="1"/>
              <w:gridAfter w:val="0"/>
            </w:trPr>
          </w:trPrChange>
        </w:trPr>
        <w:tc>
          <w:tcPr>
            <w:tcW w:w="850" w:type="dxa"/>
            <w:vAlign w:val="center"/>
            <w:tcPrChange w:id="224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p>
        </w:tc>
        <w:tc>
          <w:tcPr>
            <w:tcW w:w="1752" w:type="dxa"/>
            <w:vAlign w:val="center"/>
            <w:tcPrChange w:id="2242" w:author="Vu Minh Khue" w:date="2025-12-24T11:59:00Z">
              <w:tcPr>
                <w:tcW w:w="1516" w:type="dxa"/>
                <w:gridSpan w:val="5"/>
                <w:vAlign w:val="center"/>
              </w:tcPr>
            </w:tcPrChange>
          </w:tcPr>
          <w:p w:rsidR="00D2219D" w:rsidRPr="00391A10" w:rsidRDefault="00D2219D" w:rsidP="00D2219D">
            <w:pPr>
              <w:jc w:val="center"/>
              <w:rPr>
                <w:rFonts w:ascii="Times New Roman" w:hAnsi="Times New Roman" w:cs="Times New Roman"/>
                <w:b/>
                <w:sz w:val="28"/>
                <w:szCs w:val="28"/>
              </w:rPr>
            </w:pPr>
          </w:p>
        </w:tc>
        <w:tc>
          <w:tcPr>
            <w:tcW w:w="4678" w:type="dxa"/>
            <w:tcPrChange w:id="2243" w:author="Vu Minh Khue" w:date="2025-12-24T11:59:00Z">
              <w:tcPr>
                <w:tcW w:w="4678" w:type="dxa"/>
                <w:gridSpan w:val="6"/>
              </w:tcPr>
            </w:tcPrChange>
          </w:tcPr>
          <w:p w:rsidR="00D2219D" w:rsidRPr="00171A0A"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79. Thờ</w:t>
            </w:r>
            <w:r w:rsidRPr="00EB4336">
              <w:rPr>
                <w:rFonts w:ascii="Times New Roman" w:hAnsi="Times New Roman" w:cs="Times New Roman"/>
                <w:b/>
                <w:sz w:val="28"/>
                <w:szCs w:val="28"/>
              </w:rPr>
              <w:t>i h</w:t>
            </w:r>
            <w:r w:rsidRPr="00C52AD0">
              <w:rPr>
                <w:rFonts w:ascii="Times New Roman" w:hAnsi="Times New Roman" w:cs="Times New Roman"/>
                <w:b/>
                <w:sz w:val="28"/>
                <w:szCs w:val="28"/>
              </w:rPr>
              <w:t>ạ</w:t>
            </w:r>
            <w:r w:rsidRPr="00CA53A0">
              <w:rPr>
                <w:rFonts w:ascii="Times New Roman" w:hAnsi="Times New Roman" w:cs="Times New Roman"/>
                <w:b/>
                <w:sz w:val="28"/>
                <w:szCs w:val="28"/>
              </w:rPr>
              <w:t xml:space="preserve">n hạch toán ngân sách nhà </w:t>
            </w:r>
            <w:r w:rsidRPr="00171A0A">
              <w:rPr>
                <w:rFonts w:ascii="Times New Roman" w:hAnsi="Times New Roman" w:cs="Times New Roman"/>
                <w:b/>
                <w:sz w:val="28"/>
                <w:szCs w:val="28"/>
              </w:rPr>
              <w:t>nước</w:t>
            </w:r>
          </w:p>
        </w:tc>
        <w:tc>
          <w:tcPr>
            <w:tcW w:w="5244" w:type="dxa"/>
            <w:tcPrChange w:id="2244"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245"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46" w:author="Vu Minh Khue" w:date="2025-12-24T11:59:00Z">
            <w:trPr>
              <w:gridBefore w:val="1"/>
              <w:gridAfter w:val="0"/>
            </w:trPr>
          </w:trPrChange>
        </w:trPr>
        <w:tc>
          <w:tcPr>
            <w:tcW w:w="850" w:type="dxa"/>
            <w:vAlign w:val="center"/>
            <w:tcPrChange w:id="224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48" w:author="Vu Minh Khue" w:date="2025-12-24T11:46:00Z">
              <w:r w:rsidRPr="004872DC" w:rsidDel="00B37DCF">
                <w:rPr>
                  <w:rFonts w:ascii="Times New Roman" w:hAnsi="Times New Roman" w:cs="Times New Roman"/>
                  <w:sz w:val="28"/>
                  <w:szCs w:val="28"/>
                </w:rPr>
                <w:delText>94</w:delText>
              </w:r>
            </w:del>
            <w:ins w:id="2249" w:author="Vu Minh Khue" w:date="2025-12-24T12:01:00Z">
              <w:r w:rsidR="002157CC">
                <w:rPr>
                  <w:rFonts w:ascii="Times New Roman" w:hAnsi="Times New Roman" w:cs="Times New Roman"/>
                  <w:sz w:val="28"/>
                  <w:szCs w:val="28"/>
                </w:rPr>
                <w:t>96</w:t>
              </w:r>
            </w:ins>
          </w:p>
        </w:tc>
        <w:tc>
          <w:tcPr>
            <w:tcW w:w="1752" w:type="dxa"/>
            <w:vAlign w:val="center"/>
            <w:tcPrChange w:id="2250"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79</w:t>
            </w:r>
          </w:p>
        </w:tc>
        <w:tc>
          <w:tcPr>
            <w:tcW w:w="4678" w:type="dxa"/>
            <w:tcPrChange w:id="2251"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 xml:space="preserve"> 1. Các kho</w:t>
            </w:r>
            <w:r w:rsidRPr="00276629">
              <w:rPr>
                <w:rFonts w:ascii="Times New Roman" w:hAnsi="Times New Roman" w:cs="Times New Roman"/>
                <w:sz w:val="28"/>
                <w:szCs w:val="28"/>
              </w:rPr>
              <w:t>ản chi nguồn vốn vay ODA, v</w:t>
            </w:r>
            <w:r w:rsidRPr="00171A0A">
              <w:rPr>
                <w:rFonts w:ascii="Times New Roman" w:hAnsi="Times New Roman" w:cs="Times New Roman"/>
                <w:sz w:val="28"/>
                <w:szCs w:val="28"/>
              </w:rPr>
              <w:t>ốn vay ưu đãi được xác nhận kiểm soát chi và gi</w:t>
            </w:r>
            <w:r>
              <w:rPr>
                <w:rFonts w:ascii="Times New Roman" w:hAnsi="Times New Roman" w:cs="Times New Roman"/>
                <w:sz w:val="28"/>
                <w:szCs w:val="28"/>
              </w:rPr>
              <w:t>ải ngân trướcngày 31 tháng 01 năm sau; trong vòng 05 ngày làm việc thực hiện hạch toán tại Kho bạc Nhà nước nơi giao dịch.</w:t>
            </w:r>
          </w:p>
        </w:tc>
        <w:tc>
          <w:tcPr>
            <w:tcW w:w="5244" w:type="dxa"/>
            <w:tcPrChange w:id="2252"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1. Các khoản chi nguồn vốn vay ODA, vốn vay ưu đãi </w:t>
            </w:r>
            <w:r>
              <w:rPr>
                <w:rFonts w:ascii="Times New Roman" w:hAnsi="Times New Roman" w:cs="Times New Roman"/>
                <w:i/>
                <w:sz w:val="28"/>
                <w:szCs w:val="28"/>
              </w:rPr>
              <w:t>được xác nhận thanh toán</w:t>
            </w:r>
            <w:r>
              <w:rPr>
                <w:rFonts w:ascii="Times New Roman" w:hAnsi="Times New Roman" w:cs="Times New Roman"/>
                <w:sz w:val="28"/>
                <w:szCs w:val="28"/>
              </w:rPr>
              <w:t xml:space="preserve"> và giải ngân trước ngày 31 tháng 01 năm sau; trong vòng 05 ngày làm việc thực hiện hạch toán tại Kho bạc Nhà nước nơi giao dịch.</w:t>
            </w:r>
          </w:p>
        </w:tc>
        <w:tc>
          <w:tcPr>
            <w:tcW w:w="2269" w:type="dxa"/>
            <w:tcPrChange w:id="2253"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54" w:author="Vu Minh Khue" w:date="2025-12-24T11:59:00Z">
            <w:trPr>
              <w:gridBefore w:val="1"/>
              <w:gridAfter w:val="0"/>
            </w:trPr>
          </w:trPrChange>
        </w:trPr>
        <w:tc>
          <w:tcPr>
            <w:tcW w:w="850" w:type="dxa"/>
            <w:vAlign w:val="center"/>
            <w:tcPrChange w:id="225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p>
        </w:tc>
        <w:tc>
          <w:tcPr>
            <w:tcW w:w="1752" w:type="dxa"/>
            <w:vAlign w:val="center"/>
            <w:tcPrChange w:id="2256" w:author="Vu Minh Khue" w:date="2025-12-24T11:59:00Z">
              <w:tcPr>
                <w:tcW w:w="1516" w:type="dxa"/>
                <w:gridSpan w:val="5"/>
                <w:vAlign w:val="center"/>
              </w:tcPr>
            </w:tcPrChange>
          </w:tcPr>
          <w:p w:rsidR="00D2219D" w:rsidRPr="00391A10" w:rsidRDefault="00D2219D" w:rsidP="00D2219D">
            <w:pPr>
              <w:jc w:val="center"/>
              <w:rPr>
                <w:rFonts w:ascii="Times New Roman" w:hAnsi="Times New Roman" w:cs="Times New Roman"/>
                <w:b/>
                <w:sz w:val="28"/>
                <w:szCs w:val="28"/>
              </w:rPr>
            </w:pPr>
          </w:p>
        </w:tc>
        <w:tc>
          <w:tcPr>
            <w:tcW w:w="4678" w:type="dxa"/>
            <w:tcPrChange w:id="2257" w:author="Vu Minh Khue" w:date="2025-12-24T11:59:00Z">
              <w:tcPr>
                <w:tcW w:w="4678" w:type="dxa"/>
                <w:gridSpan w:val="6"/>
              </w:tcPr>
            </w:tcPrChange>
          </w:tcPr>
          <w:p w:rsidR="00D2219D" w:rsidRPr="00276629"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81. Báo cáo tình hình giả</w:t>
            </w:r>
            <w:r w:rsidRPr="00EB4336">
              <w:rPr>
                <w:rFonts w:ascii="Times New Roman" w:hAnsi="Times New Roman" w:cs="Times New Roman"/>
                <w:b/>
                <w:sz w:val="28"/>
                <w:szCs w:val="28"/>
              </w:rPr>
              <w:t>i ngân, h</w:t>
            </w:r>
            <w:r w:rsidRPr="00C52AD0">
              <w:rPr>
                <w:rFonts w:ascii="Times New Roman" w:hAnsi="Times New Roman" w:cs="Times New Roman"/>
                <w:b/>
                <w:sz w:val="28"/>
                <w:szCs w:val="28"/>
              </w:rPr>
              <w:t>ạ</w:t>
            </w:r>
            <w:r w:rsidRPr="00CA53A0">
              <w:rPr>
                <w:rFonts w:ascii="Times New Roman" w:hAnsi="Times New Roman" w:cs="Times New Roman"/>
                <w:b/>
                <w:sz w:val="28"/>
                <w:szCs w:val="28"/>
              </w:rPr>
              <w:t>ch toán ngân sách nhà nước</w:t>
            </w:r>
          </w:p>
        </w:tc>
        <w:tc>
          <w:tcPr>
            <w:tcW w:w="5244" w:type="dxa"/>
            <w:tcPrChange w:id="2258" w:author="Vu Minh Khue" w:date="2025-12-24T11:59:00Z">
              <w:tcPr>
                <w:tcW w:w="5244" w:type="dxa"/>
                <w:gridSpan w:val="5"/>
              </w:tcPr>
            </w:tcPrChange>
          </w:tcPr>
          <w:p w:rsidR="00D2219D" w:rsidRPr="00171A0A" w:rsidRDefault="00D2219D" w:rsidP="00D2219D">
            <w:pPr>
              <w:jc w:val="both"/>
              <w:rPr>
                <w:rFonts w:ascii="Times New Roman" w:hAnsi="Times New Roman" w:cs="Times New Roman"/>
                <w:sz w:val="28"/>
                <w:szCs w:val="28"/>
              </w:rPr>
            </w:pPr>
          </w:p>
        </w:tc>
        <w:tc>
          <w:tcPr>
            <w:tcW w:w="2269" w:type="dxa"/>
            <w:tcPrChange w:id="2259"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60" w:author="Vu Minh Khue" w:date="2025-12-24T11:59:00Z">
            <w:trPr>
              <w:gridBefore w:val="1"/>
              <w:gridAfter w:val="0"/>
            </w:trPr>
          </w:trPrChange>
        </w:trPr>
        <w:tc>
          <w:tcPr>
            <w:tcW w:w="850" w:type="dxa"/>
            <w:vAlign w:val="center"/>
            <w:tcPrChange w:id="226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62" w:author="Vu Minh Khue" w:date="2025-12-24T11:46:00Z">
              <w:r w:rsidRPr="004872DC" w:rsidDel="00B37DCF">
                <w:rPr>
                  <w:rFonts w:ascii="Times New Roman" w:hAnsi="Times New Roman" w:cs="Times New Roman"/>
                  <w:sz w:val="28"/>
                  <w:szCs w:val="28"/>
                </w:rPr>
                <w:delText>95</w:delText>
              </w:r>
            </w:del>
            <w:ins w:id="2263" w:author="Vu Minh Khue" w:date="2025-12-24T11:46:00Z">
              <w:r w:rsidR="00B37DCF">
                <w:rPr>
                  <w:rFonts w:ascii="Times New Roman" w:hAnsi="Times New Roman" w:cs="Times New Roman"/>
                  <w:sz w:val="28"/>
                  <w:szCs w:val="28"/>
                </w:rPr>
                <w:t>9</w:t>
              </w:r>
            </w:ins>
            <w:ins w:id="2264" w:author="Vu Minh Khue" w:date="2025-12-24T12:02:00Z">
              <w:r w:rsidR="002157CC">
                <w:rPr>
                  <w:rFonts w:ascii="Times New Roman" w:hAnsi="Times New Roman" w:cs="Times New Roman"/>
                  <w:sz w:val="28"/>
                  <w:szCs w:val="28"/>
                </w:rPr>
                <w:t>7</w:t>
              </w:r>
            </w:ins>
          </w:p>
        </w:tc>
        <w:tc>
          <w:tcPr>
            <w:tcW w:w="1752" w:type="dxa"/>
            <w:vAlign w:val="center"/>
            <w:tcPrChange w:id="2265"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81</w:t>
            </w:r>
          </w:p>
        </w:tc>
        <w:tc>
          <w:tcPr>
            <w:tcW w:w="4678" w:type="dxa"/>
            <w:vAlign w:val="center"/>
            <w:tcPrChange w:id="2266"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 Trong vòng 15 ngày làm việ</w:t>
            </w:r>
            <w:r w:rsidRPr="00276629">
              <w:rPr>
                <w:rFonts w:ascii="Times New Roman" w:hAnsi="Times New Roman" w:cs="Times New Roman"/>
                <w:sz w:val="28"/>
                <w:szCs w:val="28"/>
              </w:rPr>
              <w:t>c kể từ khi k</w:t>
            </w:r>
            <w:r w:rsidRPr="00171A0A">
              <w:rPr>
                <w:rFonts w:ascii="Times New Roman" w:hAnsi="Times New Roman" w:cs="Times New Roman"/>
                <w:sz w:val="28"/>
                <w:szCs w:val="28"/>
              </w:rPr>
              <w:t>ết thúc quý, chủ dự án thực hiện ki</w:t>
            </w:r>
            <w:r>
              <w:rPr>
                <w:rFonts w:ascii="Times New Roman" w:hAnsi="Times New Roman" w:cs="Times New Roman"/>
                <w:sz w:val="28"/>
                <w:szCs w:val="28"/>
              </w:rPr>
              <w:t>ểm soát chi tại Kho bạc Nhà nước lập báo cáo gửi cơ quan chủ quản, đồng gửi cơ quan tài chính đồng cấp về tình hình giải ngân vốn vay ODA, vốn vay ưu đãi trong quý kèm các Phiếu hạch toán ghi thu ghi chi ngân sách nhà nước được Kho bạc Nhà nước nơi giao dịch xác nhận.</w:t>
            </w:r>
          </w:p>
        </w:tc>
        <w:tc>
          <w:tcPr>
            <w:tcW w:w="5244" w:type="dxa"/>
            <w:vAlign w:val="center"/>
            <w:tcPrChange w:id="2267"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1. Trong vòng 15 ngày làm việc kể từ khi kết thúc quý, chủ dự án thực hiện </w:t>
            </w:r>
            <w:r>
              <w:rPr>
                <w:rFonts w:ascii="Times New Roman" w:hAnsi="Times New Roman" w:cs="Times New Roman"/>
                <w:i/>
                <w:sz w:val="28"/>
                <w:szCs w:val="28"/>
              </w:rPr>
              <w:t>xác nhận thanh toán</w:t>
            </w:r>
            <w:r>
              <w:rPr>
                <w:rFonts w:ascii="Times New Roman" w:hAnsi="Times New Roman" w:cs="Times New Roman"/>
                <w:sz w:val="28"/>
                <w:szCs w:val="28"/>
              </w:rPr>
              <w:t xml:space="preserve"> tại Kho bạc Nhà nước lập báo cáo gửi cơ quan chủ quản, đồng gửi cơ quan tài chính đồng cấp về tình hình giải ngân vốn vay ODA, vốn vay ưu đãi trong quý kèm các Phiếu hạch toán ghi thu ghi chi ngân sách nhà nước được Kho bạc Nhà nước nơi giao dịch xác nhận.</w:t>
            </w:r>
          </w:p>
        </w:tc>
        <w:tc>
          <w:tcPr>
            <w:tcW w:w="2269" w:type="dxa"/>
            <w:vAlign w:val="center"/>
            <w:tcPrChange w:id="2268"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69" w:author="Vu Minh Khue" w:date="2025-12-24T11:59:00Z">
            <w:trPr>
              <w:gridBefore w:val="1"/>
              <w:gridAfter w:val="0"/>
            </w:trPr>
          </w:trPrChange>
        </w:trPr>
        <w:tc>
          <w:tcPr>
            <w:tcW w:w="850" w:type="dxa"/>
            <w:tcPrChange w:id="2270"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271"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272"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85. Các quy đị</w:t>
            </w:r>
            <w:r w:rsidRPr="00EB4336">
              <w:rPr>
                <w:rFonts w:ascii="Times New Roman" w:hAnsi="Times New Roman" w:cs="Times New Roman"/>
                <w:b/>
                <w:sz w:val="28"/>
                <w:szCs w:val="28"/>
              </w:rPr>
              <w:t>nh qu</w:t>
            </w:r>
            <w:r w:rsidRPr="00C52AD0">
              <w:rPr>
                <w:rFonts w:ascii="Times New Roman" w:hAnsi="Times New Roman" w:cs="Times New Roman"/>
                <w:b/>
                <w:sz w:val="28"/>
                <w:szCs w:val="28"/>
              </w:rPr>
              <w:t>ả</w:t>
            </w:r>
            <w:r w:rsidRPr="00CA53A0">
              <w:rPr>
                <w:rFonts w:ascii="Times New Roman" w:hAnsi="Times New Roman" w:cs="Times New Roman"/>
                <w:b/>
                <w:sz w:val="28"/>
                <w:szCs w:val="28"/>
              </w:rPr>
              <w:t>n lý tài chính đối v</w:t>
            </w:r>
            <w:r w:rsidRPr="00276629">
              <w:rPr>
                <w:rFonts w:ascii="Times New Roman" w:hAnsi="Times New Roman" w:cs="Times New Roman"/>
                <w:b/>
                <w:sz w:val="28"/>
                <w:szCs w:val="28"/>
              </w:rPr>
              <w:t>ới dự án có nội dung, chi thư</w:t>
            </w:r>
            <w:r w:rsidRPr="00171A0A">
              <w:rPr>
                <w:rFonts w:ascii="Times New Roman" w:hAnsi="Times New Roman" w:cs="Times New Roman"/>
                <w:b/>
                <w:sz w:val="28"/>
                <w:szCs w:val="28"/>
              </w:rPr>
              <w:t>ờng xuyên có trong điều ước quốc t</w:t>
            </w:r>
            <w:r>
              <w:rPr>
                <w:rFonts w:ascii="Times New Roman" w:hAnsi="Times New Roman" w:cs="Times New Roman"/>
                <w:b/>
                <w:sz w:val="28"/>
                <w:szCs w:val="28"/>
              </w:rPr>
              <w:t>ế cụ thể, thỏa thuận vay cụ thể đã ký kết</w:t>
            </w:r>
          </w:p>
        </w:tc>
        <w:tc>
          <w:tcPr>
            <w:tcW w:w="5244" w:type="dxa"/>
            <w:tcPrChange w:id="2273"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274"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275" w:author="Vu Minh Khue" w:date="2025-12-24T11:59:00Z">
            <w:trPr>
              <w:gridBefore w:val="1"/>
              <w:gridAfter w:val="0"/>
            </w:trPr>
          </w:trPrChange>
        </w:trPr>
        <w:tc>
          <w:tcPr>
            <w:tcW w:w="850" w:type="dxa"/>
            <w:vAlign w:val="center"/>
            <w:tcPrChange w:id="2276"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77" w:author="Vu Minh Khue" w:date="2025-12-24T11:47:00Z">
              <w:r w:rsidRPr="004872DC" w:rsidDel="00B37DCF">
                <w:rPr>
                  <w:rFonts w:ascii="Times New Roman" w:hAnsi="Times New Roman" w:cs="Times New Roman"/>
                  <w:sz w:val="28"/>
                  <w:szCs w:val="28"/>
                </w:rPr>
                <w:delText>96</w:delText>
              </w:r>
            </w:del>
            <w:ins w:id="2278" w:author="Vu Minh Khue" w:date="2025-12-24T11:47:00Z">
              <w:r w:rsidR="00B37DCF">
                <w:rPr>
                  <w:rFonts w:ascii="Times New Roman" w:hAnsi="Times New Roman" w:cs="Times New Roman"/>
                  <w:sz w:val="28"/>
                  <w:szCs w:val="28"/>
                </w:rPr>
                <w:t>9</w:t>
              </w:r>
            </w:ins>
            <w:ins w:id="2279" w:author="Vu Minh Khue" w:date="2025-12-24T12:02:00Z">
              <w:r w:rsidR="002157CC">
                <w:rPr>
                  <w:rFonts w:ascii="Times New Roman" w:hAnsi="Times New Roman" w:cs="Times New Roman"/>
                  <w:sz w:val="28"/>
                  <w:szCs w:val="28"/>
                </w:rPr>
                <w:t>8</w:t>
              </w:r>
            </w:ins>
          </w:p>
        </w:tc>
        <w:tc>
          <w:tcPr>
            <w:tcW w:w="1752" w:type="dxa"/>
            <w:vAlign w:val="center"/>
            <w:tcPrChange w:id="2280"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85</w:t>
            </w:r>
          </w:p>
        </w:tc>
        <w:tc>
          <w:tcPr>
            <w:tcW w:w="4678" w:type="dxa"/>
            <w:tcPrChange w:id="2281"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282" w:name="_Hlk217176902"/>
            <w:r w:rsidRPr="00CA53A0">
              <w:rPr>
                <w:rFonts w:ascii="Times New Roman" w:hAnsi="Times New Roman" w:cs="Times New Roman"/>
                <w:sz w:val="28"/>
                <w:szCs w:val="28"/>
              </w:rPr>
              <w:t>1. Chủ</w:t>
            </w:r>
            <w:r w:rsidRPr="00276629">
              <w:rPr>
                <w:rFonts w:ascii="Times New Roman" w:hAnsi="Times New Roman" w:cs="Times New Roman"/>
                <w:sz w:val="28"/>
                <w:szCs w:val="28"/>
              </w:rPr>
              <w:t xml:space="preserve"> dự án lập kế hoạch giải ngân rút v</w:t>
            </w:r>
            <w:r w:rsidRPr="00171A0A">
              <w:rPr>
                <w:rFonts w:ascii="Times New Roman" w:hAnsi="Times New Roman" w:cs="Times New Roman"/>
                <w:sz w:val="28"/>
                <w:szCs w:val="28"/>
              </w:rPr>
              <w:t>ốn trong năm kế hoạch và 02 năm tiếp theo cho t</w:t>
            </w:r>
            <w:r>
              <w:rPr>
                <w:rFonts w:ascii="Times New Roman" w:hAnsi="Times New Roman" w:cs="Times New Roman"/>
                <w:sz w:val="28"/>
                <w:szCs w:val="28"/>
              </w:rPr>
              <w:t xml:space="preserve">ừng chương trình, dự án trong đó chia ra vốn vay ODA, vốn vay ưu đãi, vốn ODA không hoàn lại cho chi thường xuyên và vốn đối ứng gửi </w:t>
            </w:r>
            <w:r>
              <w:rPr>
                <w:rFonts w:ascii="Times New Roman" w:hAnsi="Times New Roman" w:cs="Times New Roman"/>
                <w:sz w:val="28"/>
                <w:szCs w:val="28"/>
              </w:rPr>
              <w:lastRenderedPageBreak/>
              <w:t>Bộ Tài chính.</w:t>
            </w:r>
            <w:bookmarkEnd w:id="2282"/>
          </w:p>
        </w:tc>
        <w:tc>
          <w:tcPr>
            <w:tcW w:w="5244" w:type="dxa"/>
            <w:vAlign w:val="center"/>
            <w:tcPrChange w:id="2283"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lastRenderedPageBreak/>
              <w:t>Bỏ Khoản 1 Điều 85</w:t>
            </w:r>
          </w:p>
        </w:tc>
        <w:tc>
          <w:tcPr>
            <w:tcW w:w="2269" w:type="dxa"/>
            <w:vAlign w:val="center"/>
            <w:tcPrChange w:id="2284"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Không còn quy định về vốn vay ODA, vay ưu đãi nước ngoài cho chi thường xuyên.</w:t>
            </w:r>
          </w:p>
        </w:tc>
      </w:tr>
      <w:tr w:rsidR="00D2219D" w:rsidRPr="004872DC" w:rsidTr="002157CC">
        <w:trPr>
          <w:trPrChange w:id="2285" w:author="Vu Minh Khue" w:date="2025-12-24T11:59:00Z">
            <w:trPr>
              <w:gridBefore w:val="1"/>
              <w:gridAfter w:val="0"/>
            </w:trPr>
          </w:trPrChange>
        </w:trPr>
        <w:tc>
          <w:tcPr>
            <w:tcW w:w="850" w:type="dxa"/>
            <w:vAlign w:val="center"/>
            <w:tcPrChange w:id="2286"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87" w:author="Vu Minh Khue" w:date="2025-12-24T11:47:00Z">
              <w:r w:rsidRPr="004872DC" w:rsidDel="007E4C87">
                <w:rPr>
                  <w:rFonts w:ascii="Times New Roman" w:hAnsi="Times New Roman" w:cs="Times New Roman"/>
                  <w:sz w:val="28"/>
                  <w:szCs w:val="28"/>
                </w:rPr>
                <w:lastRenderedPageBreak/>
                <w:delText>97</w:delText>
              </w:r>
            </w:del>
            <w:ins w:id="2288" w:author="Vu Minh Khue" w:date="2025-12-24T12:02:00Z">
              <w:r w:rsidR="002157CC">
                <w:rPr>
                  <w:rFonts w:ascii="Times New Roman" w:hAnsi="Times New Roman" w:cs="Times New Roman"/>
                  <w:sz w:val="28"/>
                  <w:szCs w:val="28"/>
                </w:rPr>
                <w:t>99</w:t>
              </w:r>
            </w:ins>
          </w:p>
        </w:tc>
        <w:tc>
          <w:tcPr>
            <w:tcW w:w="1752" w:type="dxa"/>
            <w:vAlign w:val="center"/>
            <w:tcPrChange w:id="2289"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2 Điề</w:t>
            </w:r>
            <w:r w:rsidRPr="00EB4336">
              <w:rPr>
                <w:rFonts w:ascii="Times New Roman" w:hAnsi="Times New Roman" w:cs="Times New Roman"/>
                <w:sz w:val="28"/>
                <w:szCs w:val="28"/>
              </w:rPr>
              <w:t>u 85</w:t>
            </w:r>
          </w:p>
        </w:tc>
        <w:tc>
          <w:tcPr>
            <w:tcW w:w="4678" w:type="dxa"/>
            <w:vAlign w:val="center"/>
            <w:tcPrChange w:id="2290"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2. Bộ</w:t>
            </w:r>
            <w:r w:rsidRPr="00276629">
              <w:rPr>
                <w:rFonts w:ascii="Times New Roman" w:hAnsi="Times New Roman" w:cs="Times New Roman"/>
                <w:sz w:val="28"/>
                <w:szCs w:val="28"/>
              </w:rPr>
              <w:t xml:space="preserve"> Tài chính tổng hợp kế hoạch vốn vay ODA và v</w:t>
            </w:r>
            <w:r w:rsidRPr="00171A0A">
              <w:rPr>
                <w:rFonts w:ascii="Times New Roman" w:hAnsi="Times New Roman" w:cs="Times New Roman"/>
                <w:sz w:val="28"/>
                <w:szCs w:val="28"/>
              </w:rPr>
              <w:t>ốn ODA không hoàn lại kè</w:t>
            </w:r>
            <w:r>
              <w:rPr>
                <w:rFonts w:ascii="Times New Roman" w:hAnsi="Times New Roman" w:cs="Times New Roman"/>
                <w:sz w:val="28"/>
                <w:szCs w:val="28"/>
              </w:rPr>
              <w:t>m khoản vay về chi thường xuyên cấp phát cho các bộ, cơ quan ngang bộ, cơ quan trung ương và Ủy ban nhân dân cấp tỉnh vào dự toán ngân sách nhà nước hằng năm.</w:t>
            </w:r>
          </w:p>
        </w:tc>
        <w:tc>
          <w:tcPr>
            <w:tcW w:w="5244" w:type="dxa"/>
            <w:tcPrChange w:id="2291"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292" w:name="_Hlk217257934"/>
            <w:r>
              <w:rPr>
                <w:rFonts w:ascii="Times New Roman" w:hAnsi="Times New Roman" w:cs="Times New Roman"/>
                <w:i/>
                <w:sz w:val="28"/>
                <w:szCs w:val="28"/>
              </w:rPr>
              <w:t>2. Bộ Tài chính tổng hợp kế hoạch vốn ODA không hoàn lại kèm khoản vay về chi thường xuyên cấp phát cho các bộ, cơ quan ngang bộ, cơ quan trung ương và Ủy ban nhân dân cấp tỉnh vào dự toán ngân sách nhà nước hằng năm.</w:t>
            </w:r>
            <w:bookmarkEnd w:id="2292"/>
          </w:p>
        </w:tc>
        <w:tc>
          <w:tcPr>
            <w:tcW w:w="2269" w:type="dxa"/>
            <w:vAlign w:val="center"/>
            <w:tcPrChange w:id="2293"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Không sử dụng vốn vay cho chi thường xuyên</w:t>
            </w:r>
          </w:p>
        </w:tc>
      </w:tr>
      <w:tr w:rsidR="00D2219D" w:rsidRPr="004872DC" w:rsidTr="002157CC">
        <w:trPr>
          <w:trPrChange w:id="2294" w:author="Vu Minh Khue" w:date="2025-12-24T11:59:00Z">
            <w:trPr>
              <w:gridBefore w:val="1"/>
              <w:gridAfter w:val="0"/>
            </w:trPr>
          </w:trPrChange>
        </w:trPr>
        <w:tc>
          <w:tcPr>
            <w:tcW w:w="850" w:type="dxa"/>
            <w:vAlign w:val="center"/>
            <w:tcPrChange w:id="229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296" w:author="Vu Minh Khue" w:date="2025-12-24T11:47:00Z">
              <w:r w:rsidRPr="004872DC" w:rsidDel="007E4C87">
                <w:rPr>
                  <w:rFonts w:ascii="Times New Roman" w:hAnsi="Times New Roman" w:cs="Times New Roman"/>
                  <w:sz w:val="28"/>
                  <w:szCs w:val="28"/>
                </w:rPr>
                <w:delText>98</w:delText>
              </w:r>
            </w:del>
            <w:ins w:id="2297" w:author="Vu Minh Khue" w:date="2025-12-24T12:02:00Z">
              <w:r w:rsidR="002157CC">
                <w:rPr>
                  <w:rFonts w:ascii="Times New Roman" w:hAnsi="Times New Roman" w:cs="Times New Roman"/>
                  <w:sz w:val="28"/>
                  <w:szCs w:val="28"/>
                </w:rPr>
                <w:t>100</w:t>
              </w:r>
            </w:ins>
          </w:p>
        </w:tc>
        <w:tc>
          <w:tcPr>
            <w:tcW w:w="1752" w:type="dxa"/>
            <w:vAlign w:val="center"/>
            <w:tcPrChange w:id="2298"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4 Điề</w:t>
            </w:r>
            <w:r w:rsidRPr="00EB4336">
              <w:rPr>
                <w:rFonts w:ascii="Times New Roman" w:hAnsi="Times New Roman" w:cs="Times New Roman"/>
                <w:sz w:val="28"/>
                <w:szCs w:val="28"/>
              </w:rPr>
              <w:t>u 85</w:t>
            </w:r>
          </w:p>
        </w:tc>
        <w:tc>
          <w:tcPr>
            <w:tcW w:w="4678" w:type="dxa"/>
            <w:vAlign w:val="center"/>
            <w:tcPrChange w:id="2299"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4. Kiể</w:t>
            </w:r>
            <w:r w:rsidRPr="00276629">
              <w:rPr>
                <w:rFonts w:ascii="Times New Roman" w:hAnsi="Times New Roman" w:cs="Times New Roman"/>
                <w:sz w:val="28"/>
                <w:szCs w:val="28"/>
              </w:rPr>
              <w:t xml:space="preserve">m soát chi cho dự </w:t>
            </w:r>
            <w:proofErr w:type="gramStart"/>
            <w:r w:rsidRPr="00276629">
              <w:rPr>
                <w:rFonts w:ascii="Times New Roman" w:hAnsi="Times New Roman" w:cs="Times New Roman"/>
                <w:sz w:val="28"/>
                <w:szCs w:val="28"/>
              </w:rPr>
              <w:t>án</w:t>
            </w:r>
            <w:proofErr w:type="gramEnd"/>
            <w:r w:rsidRPr="00276629">
              <w:rPr>
                <w:rFonts w:ascii="Times New Roman" w:hAnsi="Times New Roman" w:cs="Times New Roman"/>
                <w:sz w:val="28"/>
                <w:szCs w:val="28"/>
              </w:rPr>
              <w:t xml:space="preserve"> hoặc các hoạt đ</w:t>
            </w:r>
            <w:r w:rsidRPr="00171A0A">
              <w:rPr>
                <w:rFonts w:ascii="Times New Roman" w:hAnsi="Times New Roman" w:cs="Times New Roman"/>
                <w:sz w:val="28"/>
                <w:szCs w:val="28"/>
              </w:rPr>
              <w:t>ộng thuộc dự toán chi thường xuyên th</w:t>
            </w:r>
            <w:r>
              <w:rPr>
                <w:rFonts w:ascii="Times New Roman" w:hAnsi="Times New Roman" w:cs="Times New Roman"/>
                <w:sz w:val="28"/>
                <w:szCs w:val="28"/>
              </w:rPr>
              <w:t>ực hiện theo Luật Ngân sách nhà nước và các văn bản hướng dẫn thực hiện.</w:t>
            </w:r>
          </w:p>
        </w:tc>
        <w:tc>
          <w:tcPr>
            <w:tcW w:w="5244" w:type="dxa"/>
            <w:tcPrChange w:id="2300"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4. </w:t>
            </w:r>
            <w:r>
              <w:rPr>
                <w:rFonts w:ascii="Times New Roman" w:hAnsi="Times New Roman" w:cs="Times New Roman"/>
                <w:i/>
                <w:sz w:val="28"/>
                <w:szCs w:val="28"/>
              </w:rPr>
              <w:t>Xác nhận thanh toán</w:t>
            </w:r>
            <w:r>
              <w:rPr>
                <w:rFonts w:ascii="Times New Roman" w:hAnsi="Times New Roman" w:cs="Times New Roman"/>
                <w:sz w:val="28"/>
                <w:szCs w:val="28"/>
              </w:rPr>
              <w:t xml:space="preserve"> cho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hoặc các hoạt động thuộc dự toán chi thường xuyên thực hiện theo Luật Ngân sách nhà nước và các văn bản hướng dẫn thực hiện.</w:t>
            </w:r>
          </w:p>
        </w:tc>
        <w:tc>
          <w:tcPr>
            <w:tcW w:w="2269" w:type="dxa"/>
            <w:vAlign w:val="center"/>
            <w:tcPrChange w:id="2301"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kỹ thuật, thay thế cụm từ “kiểm soát chi” sang “xác nhận thanh toán”.</w:t>
            </w:r>
          </w:p>
        </w:tc>
      </w:tr>
      <w:tr w:rsidR="00D2219D" w:rsidRPr="004872DC" w:rsidTr="002157CC">
        <w:trPr>
          <w:trPrChange w:id="2302" w:author="Vu Minh Khue" w:date="2025-12-24T11:59:00Z">
            <w:trPr>
              <w:gridBefore w:val="1"/>
              <w:gridAfter w:val="0"/>
            </w:trPr>
          </w:trPrChange>
        </w:trPr>
        <w:tc>
          <w:tcPr>
            <w:tcW w:w="850" w:type="dxa"/>
            <w:vAlign w:val="center"/>
            <w:tcPrChange w:id="230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304" w:author="Vu Minh Khue" w:date="2025-12-24T11:47:00Z">
              <w:r w:rsidRPr="004872DC" w:rsidDel="007E4C87">
                <w:rPr>
                  <w:rFonts w:ascii="Times New Roman" w:hAnsi="Times New Roman" w:cs="Times New Roman"/>
                  <w:sz w:val="28"/>
                  <w:szCs w:val="28"/>
                </w:rPr>
                <w:delText>99</w:delText>
              </w:r>
            </w:del>
            <w:ins w:id="2305" w:author="Vu Minh Khue" w:date="2025-12-24T12:02:00Z">
              <w:r w:rsidR="002157CC">
                <w:rPr>
                  <w:rFonts w:ascii="Times New Roman" w:hAnsi="Times New Roman" w:cs="Times New Roman"/>
                  <w:sz w:val="28"/>
                  <w:szCs w:val="28"/>
                </w:rPr>
                <w:t>101</w:t>
              </w:r>
            </w:ins>
          </w:p>
        </w:tc>
        <w:tc>
          <w:tcPr>
            <w:tcW w:w="1752" w:type="dxa"/>
            <w:vAlign w:val="center"/>
            <w:tcPrChange w:id="2306"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5 Điề</w:t>
            </w:r>
            <w:r w:rsidRPr="00EB4336">
              <w:rPr>
                <w:rFonts w:ascii="Times New Roman" w:hAnsi="Times New Roman" w:cs="Times New Roman"/>
                <w:sz w:val="28"/>
                <w:szCs w:val="28"/>
              </w:rPr>
              <w:t>u 85</w:t>
            </w:r>
          </w:p>
        </w:tc>
        <w:tc>
          <w:tcPr>
            <w:tcW w:w="4678" w:type="dxa"/>
            <w:tcPrChange w:id="2307"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5. Dự</w:t>
            </w:r>
            <w:r w:rsidRPr="00276629">
              <w:rPr>
                <w:rFonts w:ascii="Times New Roman" w:hAnsi="Times New Roman" w:cs="Times New Roman"/>
                <w:sz w:val="28"/>
                <w:szCs w:val="28"/>
              </w:rPr>
              <w:t xml:space="preserve"> </w:t>
            </w:r>
            <w:proofErr w:type="gramStart"/>
            <w:r w:rsidRPr="00276629">
              <w:rPr>
                <w:rFonts w:ascii="Times New Roman" w:hAnsi="Times New Roman" w:cs="Times New Roman"/>
                <w:sz w:val="28"/>
                <w:szCs w:val="28"/>
              </w:rPr>
              <w:t>án</w:t>
            </w:r>
            <w:proofErr w:type="gramEnd"/>
            <w:r w:rsidRPr="00276629">
              <w:rPr>
                <w:rFonts w:ascii="Times New Roman" w:hAnsi="Times New Roman" w:cs="Times New Roman"/>
                <w:sz w:val="28"/>
                <w:szCs w:val="28"/>
              </w:rPr>
              <w:t xml:space="preserve"> có tính chất chi thường xuyên áp d</w:t>
            </w:r>
            <w:r w:rsidRPr="00171A0A">
              <w:rPr>
                <w:rFonts w:ascii="Times New Roman" w:hAnsi="Times New Roman" w:cs="Times New Roman"/>
                <w:sz w:val="28"/>
                <w:szCs w:val="28"/>
              </w:rPr>
              <w:t>ụng chế độ kế toán hành chính sự nghi</w:t>
            </w:r>
            <w:r>
              <w:rPr>
                <w:rFonts w:ascii="Times New Roman" w:hAnsi="Times New Roman" w:cs="Times New Roman"/>
                <w:sz w:val="28"/>
                <w:szCs w:val="28"/>
              </w:rPr>
              <w:t xml:space="preserve">ệp.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hỗn hợp chi đầu tư và chi thường xuyên, chủ dự án báo cáo cơ quan chủ quản quyết định áp dụng chế độ kế toán phù hợp.</w:t>
            </w:r>
          </w:p>
        </w:tc>
        <w:tc>
          <w:tcPr>
            <w:tcW w:w="5244" w:type="dxa"/>
            <w:vAlign w:val="center"/>
            <w:tcPrChange w:id="2308"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309" w:name="_Hlk217176972"/>
            <w:r>
              <w:rPr>
                <w:rFonts w:ascii="Times New Roman" w:hAnsi="Times New Roman" w:cs="Times New Roman"/>
                <w:i/>
                <w:sz w:val="28"/>
                <w:szCs w:val="28"/>
              </w:rPr>
              <w:t xml:space="preserve">5.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có tính chất chi thường xuyên áp dụng chế độ kế toán chi thường xuyên. Dự án hỗn hợp chi đầu tư và chi thường xuyên, chủ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báo cáo cơ quan chủ quản quyết định áp dụng chế độ kế toán phù hợp.</w:t>
            </w:r>
            <w:bookmarkEnd w:id="2309"/>
          </w:p>
        </w:tc>
        <w:tc>
          <w:tcPr>
            <w:tcW w:w="2269" w:type="dxa"/>
            <w:vAlign w:val="center"/>
            <w:tcPrChange w:id="2310"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Không còn khái nhiệm chi hành chính sự nghiệp</w:t>
            </w:r>
          </w:p>
        </w:tc>
      </w:tr>
      <w:tr w:rsidR="00D2219D" w:rsidRPr="004872DC" w:rsidTr="002157CC">
        <w:trPr>
          <w:trPrChange w:id="2311" w:author="Vu Minh Khue" w:date="2025-12-24T11:59:00Z">
            <w:trPr>
              <w:gridBefore w:val="1"/>
              <w:gridAfter w:val="0"/>
            </w:trPr>
          </w:trPrChange>
        </w:trPr>
        <w:tc>
          <w:tcPr>
            <w:tcW w:w="850" w:type="dxa"/>
            <w:vAlign w:val="center"/>
            <w:tcPrChange w:id="231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313" w:author="Vu Minh Khue" w:date="2025-12-24T11:47:00Z">
              <w:r w:rsidRPr="004872DC" w:rsidDel="007E4C87">
                <w:rPr>
                  <w:rFonts w:ascii="Times New Roman" w:hAnsi="Times New Roman" w:cs="Times New Roman"/>
                  <w:sz w:val="28"/>
                  <w:szCs w:val="28"/>
                </w:rPr>
                <w:delText>100</w:delText>
              </w:r>
            </w:del>
            <w:ins w:id="2314" w:author="Vu Minh Khue" w:date="2025-12-24T12:02:00Z">
              <w:r w:rsidR="002157CC">
                <w:rPr>
                  <w:rFonts w:ascii="Times New Roman" w:hAnsi="Times New Roman" w:cs="Times New Roman"/>
                  <w:sz w:val="28"/>
                  <w:szCs w:val="28"/>
                </w:rPr>
                <w:t>102</w:t>
              </w:r>
            </w:ins>
          </w:p>
        </w:tc>
        <w:tc>
          <w:tcPr>
            <w:tcW w:w="1752" w:type="dxa"/>
            <w:vAlign w:val="center"/>
            <w:tcPrChange w:id="2315"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6 Điề</w:t>
            </w:r>
            <w:r w:rsidRPr="00EB4336">
              <w:rPr>
                <w:rFonts w:ascii="Times New Roman" w:hAnsi="Times New Roman" w:cs="Times New Roman"/>
                <w:sz w:val="28"/>
                <w:szCs w:val="28"/>
              </w:rPr>
              <w:t>u 85</w:t>
            </w:r>
          </w:p>
        </w:tc>
        <w:tc>
          <w:tcPr>
            <w:tcW w:w="4678" w:type="dxa"/>
            <w:vAlign w:val="center"/>
            <w:tcPrChange w:id="2316" w:author="Vu Minh Khue" w:date="2025-12-24T11:59:00Z">
              <w:tcPr>
                <w:tcW w:w="4678" w:type="dxa"/>
                <w:gridSpan w:val="6"/>
              </w:tcPr>
            </w:tcPrChange>
          </w:tcPr>
          <w:p w:rsidR="00D2219D" w:rsidRPr="004872DC" w:rsidRDefault="00D2219D" w:rsidP="007E4C87">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6. Trong vòng 06 tháng k</w:t>
            </w:r>
            <w:r w:rsidRPr="00276629">
              <w:rPr>
                <w:rFonts w:ascii="Times New Roman" w:hAnsi="Times New Roman" w:cs="Times New Roman"/>
                <w:sz w:val="28"/>
                <w:szCs w:val="28"/>
              </w:rPr>
              <w:t>ể t</w:t>
            </w:r>
            <w:r w:rsidRPr="00171A0A">
              <w:rPr>
                <w:rFonts w:ascii="Times New Roman" w:hAnsi="Times New Roman" w:cs="Times New Roman"/>
                <w:sz w:val="28"/>
                <w:szCs w:val="28"/>
              </w:rPr>
              <w:t>ừ ngày k</w:t>
            </w:r>
            <w:r w:rsidRPr="00887744">
              <w:rPr>
                <w:rFonts w:ascii="Times New Roman" w:hAnsi="Times New Roman" w:cs="Times New Roman"/>
                <w:sz w:val="28"/>
                <w:szCs w:val="28"/>
              </w:rPr>
              <w:t>ết thúc gi</w:t>
            </w:r>
            <w:r>
              <w:rPr>
                <w:rFonts w:ascii="Times New Roman" w:hAnsi="Times New Roman" w:cs="Times New Roman"/>
                <w:sz w:val="28"/>
                <w:szCs w:val="28"/>
              </w:rPr>
              <w:t xml:space="preserve">ải ngân, đối với các dự án sử dụng vốn ODA, vốn vay ưu đãi được </w:t>
            </w:r>
            <w:r>
              <w:rPr>
                <w:rFonts w:ascii="Times New Roman" w:hAnsi="Times New Roman" w:cs="Times New Roman"/>
                <w:sz w:val="28"/>
                <w:szCs w:val="28"/>
              </w:rPr>
              <w:lastRenderedPageBreak/>
              <w:t>bố trí vốn chi thường xuyên, Ban quản lý dự án lập báo cáo quyết toán kết thúc dự án, chi tiết theo từng nguồn vốn (vốn ODA không hoàn lại, vốn vay ODA, vốn vay ưu đãi, vốn đối ứng) trên cơ sở tổng hợp toàn bộ kết quả số liệu quyết toán các năm trong thời gian thực hiện dự án đã được cơ quan có thẩm quyền thông báo xét duyệt quyết toán gửi cơ quan chủ quản. Cơ quan chủ quản tổng hợp gửi Bộ Tài chính.”</w:t>
            </w:r>
          </w:p>
        </w:tc>
        <w:tc>
          <w:tcPr>
            <w:tcW w:w="5244" w:type="dxa"/>
            <w:vAlign w:val="center"/>
            <w:tcPrChange w:id="2317" w:author="Vu Minh Khue" w:date="2025-12-24T11:59:00Z">
              <w:tcPr>
                <w:tcW w:w="5244" w:type="dxa"/>
                <w:gridSpan w:val="5"/>
                <w:vAlign w:val="center"/>
              </w:tcPr>
            </w:tcPrChange>
          </w:tcPr>
          <w:p w:rsidR="00D2219D" w:rsidRPr="004872DC" w:rsidRDefault="00D2219D" w:rsidP="007E4C87">
            <w:pPr>
              <w:spacing w:after="200" w:line="276" w:lineRule="auto"/>
              <w:jc w:val="both"/>
              <w:rPr>
                <w:rFonts w:ascii="Times New Roman" w:hAnsi="Times New Roman" w:cs="Times New Roman"/>
                <w:i/>
                <w:sz w:val="28"/>
                <w:szCs w:val="28"/>
              </w:rPr>
            </w:pPr>
            <w:bookmarkStart w:id="2318" w:name="_Hlk217177003"/>
            <w:r>
              <w:rPr>
                <w:rFonts w:ascii="Times New Roman" w:hAnsi="Times New Roman" w:cs="Times New Roman"/>
                <w:i/>
                <w:sz w:val="28"/>
                <w:szCs w:val="28"/>
              </w:rPr>
              <w:lastRenderedPageBreak/>
              <w:t xml:space="preserve">6. Trong vòng 06 tháng kể từ ngày kết thúc giải ngân, đối với các dự án sử dụng vốn ODA không hoàn lại kèm khoản vay được </w:t>
            </w:r>
            <w:r>
              <w:rPr>
                <w:rFonts w:ascii="Times New Roman" w:hAnsi="Times New Roman" w:cs="Times New Roman"/>
                <w:i/>
                <w:sz w:val="28"/>
                <w:szCs w:val="28"/>
              </w:rPr>
              <w:lastRenderedPageBreak/>
              <w:t>bố trí vốn chi thường xuyên, Chủ dự án lập báo cáo quyết toán kết thúc dự án, trên cơ sở tổng hợp toàn bộ kết quả số liệu quyết toán các năm trong thời gian thực hiện dự án đã được cơ quan có thẩm quyền thông báo xét duyệt quyết toán gửi cơ quan chủ quản. Cơ quan chủ quản tổng hợp gửi Bộ Tài chính.</w:t>
            </w:r>
            <w:bookmarkEnd w:id="2318"/>
          </w:p>
        </w:tc>
        <w:tc>
          <w:tcPr>
            <w:tcW w:w="2269" w:type="dxa"/>
            <w:vAlign w:val="center"/>
            <w:tcPrChange w:id="2319"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Không sử dụng vốn vay cho chi thường xuyên</w:t>
            </w:r>
          </w:p>
        </w:tc>
      </w:tr>
      <w:tr w:rsidR="00D2219D" w:rsidRPr="004872DC" w:rsidTr="002157CC">
        <w:trPr>
          <w:trPrChange w:id="2320" w:author="Vu Minh Khue" w:date="2025-12-24T11:59:00Z">
            <w:trPr>
              <w:gridBefore w:val="1"/>
              <w:gridAfter w:val="0"/>
            </w:trPr>
          </w:trPrChange>
        </w:trPr>
        <w:tc>
          <w:tcPr>
            <w:tcW w:w="850" w:type="dxa"/>
            <w:vAlign w:val="center"/>
            <w:tcPrChange w:id="232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322" w:author="Vu Minh Khue" w:date="2025-12-24T11:48:00Z">
              <w:r w:rsidRPr="004872DC" w:rsidDel="007E4C87">
                <w:rPr>
                  <w:rFonts w:ascii="Times New Roman" w:hAnsi="Times New Roman" w:cs="Times New Roman"/>
                  <w:sz w:val="28"/>
                  <w:szCs w:val="28"/>
                </w:rPr>
                <w:lastRenderedPageBreak/>
                <w:delText>101</w:delText>
              </w:r>
            </w:del>
            <w:ins w:id="2323" w:author="Vu Minh Khue" w:date="2025-12-24T12:02:00Z">
              <w:r w:rsidR="002157CC">
                <w:rPr>
                  <w:rFonts w:ascii="Times New Roman" w:hAnsi="Times New Roman" w:cs="Times New Roman"/>
                  <w:sz w:val="28"/>
                  <w:szCs w:val="28"/>
                </w:rPr>
                <w:t>103</w:t>
              </w:r>
            </w:ins>
          </w:p>
        </w:tc>
        <w:tc>
          <w:tcPr>
            <w:tcW w:w="1752" w:type="dxa"/>
            <w:vAlign w:val="center"/>
            <w:tcPrChange w:id="2324"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7 Điề</w:t>
            </w:r>
            <w:r w:rsidRPr="00EB4336">
              <w:rPr>
                <w:rFonts w:ascii="Times New Roman" w:hAnsi="Times New Roman" w:cs="Times New Roman"/>
                <w:sz w:val="28"/>
                <w:szCs w:val="28"/>
              </w:rPr>
              <w:t>u</w:t>
            </w:r>
            <w:r w:rsidRPr="00C52AD0">
              <w:rPr>
                <w:rFonts w:ascii="Times New Roman" w:hAnsi="Times New Roman" w:cs="Times New Roman"/>
                <w:sz w:val="28"/>
                <w:szCs w:val="28"/>
              </w:rPr>
              <w:t xml:space="preserve"> 85</w:t>
            </w:r>
          </w:p>
        </w:tc>
        <w:tc>
          <w:tcPr>
            <w:tcW w:w="4678" w:type="dxa"/>
            <w:tcPrChange w:id="2325"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7. Ch</w:t>
            </w:r>
            <w:r w:rsidRPr="00276629">
              <w:rPr>
                <w:rFonts w:ascii="Times New Roman" w:hAnsi="Times New Roman" w:cs="Times New Roman"/>
                <w:sz w:val="28"/>
                <w:szCs w:val="28"/>
              </w:rPr>
              <w:t>ủ d</w:t>
            </w:r>
            <w:r w:rsidRPr="00171A0A">
              <w:rPr>
                <w:rFonts w:ascii="Times New Roman" w:hAnsi="Times New Roman" w:cs="Times New Roman"/>
                <w:sz w:val="28"/>
                <w:szCs w:val="28"/>
              </w:rPr>
              <w:t>ự án (đơn v</w:t>
            </w:r>
            <w:r w:rsidRPr="00887744">
              <w:rPr>
                <w:rFonts w:ascii="Times New Roman" w:hAnsi="Times New Roman" w:cs="Times New Roman"/>
                <w:sz w:val="28"/>
                <w:szCs w:val="28"/>
              </w:rPr>
              <w:t>ị sử</w:t>
            </w:r>
            <w:r>
              <w:rPr>
                <w:rFonts w:ascii="Times New Roman" w:hAnsi="Times New Roman" w:cs="Times New Roman"/>
                <w:sz w:val="28"/>
                <w:szCs w:val="28"/>
              </w:rPr>
              <w:t xml:space="preserve"> dụng ngân sách) lập và gửi báo cáo quyết toán năm, báo cáo tài chính năm cho cơ quan chủ quản (đơn vị kế toán cấp trên trực tiếp), hoặc gửi cơ quan tài chính (trường hợp không có đơn vị kế toán cấp trên) theo pháp luật về hướng dẫn chế độ kế toán hành chính sự nghiệp. Việc xét duyệt, thẩm định, thông báo quyết toán năm thực hiện theo quy định của Bộ Tài chính về quy định xét duyệt, thẩm định, thông báo và tổng hợp quyết toán năm.”</w:t>
            </w:r>
          </w:p>
        </w:tc>
        <w:tc>
          <w:tcPr>
            <w:tcW w:w="5244" w:type="dxa"/>
            <w:vAlign w:val="center"/>
            <w:tcPrChange w:id="2326"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327" w:name="_Hlk217177035"/>
            <w:r>
              <w:rPr>
                <w:rFonts w:ascii="Times New Roman" w:hAnsi="Times New Roman" w:cs="Times New Roman"/>
                <w:sz w:val="28"/>
                <w:szCs w:val="28"/>
              </w:rPr>
              <w:t xml:space="preserve">7. Chủ dự án (đơn vị sử dụng ngân sách) lập và gửi báo cáo quyết toán năm, báo cáo tài chính năm cho cơ quan chủ quản (đơn vị kế toán cấp trên trực tiếp), hoặc gửi cơ quan tài chính (trường hợp không có đơn vị kế toán cấp trên) </w:t>
            </w:r>
            <w:r>
              <w:rPr>
                <w:rFonts w:ascii="Times New Roman" w:hAnsi="Times New Roman" w:cs="Times New Roman"/>
                <w:i/>
                <w:sz w:val="28"/>
                <w:szCs w:val="28"/>
              </w:rPr>
              <w:t>theo pháp luật về hướng dẫn chế độ kế toán chi thường xuyên. Việc lập, xét duyệt, tổng hợp quyết toán năm thực hiện theo quy định của Chính phủ</w:t>
            </w:r>
            <w:bookmarkEnd w:id="2327"/>
          </w:p>
        </w:tc>
        <w:tc>
          <w:tcPr>
            <w:tcW w:w="2269" w:type="dxa"/>
            <w:vAlign w:val="center"/>
            <w:tcPrChange w:id="2328"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Điều chỉnh để phù hợp với quy định của Luật NSNN 2025.</w:t>
            </w:r>
          </w:p>
        </w:tc>
      </w:tr>
      <w:tr w:rsidR="00D2219D" w:rsidRPr="004872DC" w:rsidTr="002157CC">
        <w:trPr>
          <w:trPrChange w:id="2329" w:author="Vu Minh Khue" w:date="2025-12-24T11:59:00Z">
            <w:trPr>
              <w:gridBefore w:val="1"/>
              <w:gridAfter w:val="0"/>
            </w:trPr>
          </w:trPrChange>
        </w:trPr>
        <w:tc>
          <w:tcPr>
            <w:tcW w:w="850" w:type="dxa"/>
            <w:tcPrChange w:id="2330"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331" w:author="Vu Minh Khue" w:date="2025-12-24T11:59:00Z">
              <w:tcPr>
                <w:tcW w:w="1516" w:type="dxa"/>
                <w:gridSpan w:val="5"/>
              </w:tcPr>
            </w:tcPrChange>
          </w:tcPr>
          <w:p w:rsidR="00D2219D" w:rsidRPr="00391A10" w:rsidRDefault="00D2219D" w:rsidP="00D2219D">
            <w:pPr>
              <w:tabs>
                <w:tab w:val="left" w:pos="1095"/>
              </w:tabs>
              <w:jc w:val="both"/>
              <w:rPr>
                <w:rFonts w:ascii="Times New Roman" w:hAnsi="Times New Roman" w:cs="Times New Roman"/>
                <w:b/>
                <w:sz w:val="28"/>
                <w:szCs w:val="28"/>
              </w:rPr>
            </w:pPr>
          </w:p>
        </w:tc>
        <w:tc>
          <w:tcPr>
            <w:tcW w:w="4678" w:type="dxa"/>
            <w:tcPrChange w:id="2332" w:author="Vu Minh Khue" w:date="2025-12-24T11:59:00Z">
              <w:tcPr>
                <w:tcW w:w="4678" w:type="dxa"/>
                <w:gridSpan w:val="6"/>
              </w:tcPr>
            </w:tcPrChange>
          </w:tcPr>
          <w:p w:rsidR="00D2219D" w:rsidRPr="00887744" w:rsidRDefault="00D2219D" w:rsidP="00D2219D">
            <w:pPr>
              <w:tabs>
                <w:tab w:val="left" w:pos="1095"/>
              </w:tabs>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86. Nguyên tắ</w:t>
            </w:r>
            <w:r w:rsidRPr="00EB4336">
              <w:rPr>
                <w:rFonts w:ascii="Times New Roman" w:hAnsi="Times New Roman" w:cs="Times New Roman"/>
                <w:b/>
                <w:sz w:val="28"/>
                <w:szCs w:val="28"/>
              </w:rPr>
              <w:t>c qu</w:t>
            </w:r>
            <w:r w:rsidRPr="00C52AD0">
              <w:rPr>
                <w:rFonts w:ascii="Times New Roman" w:hAnsi="Times New Roman" w:cs="Times New Roman"/>
                <w:b/>
                <w:sz w:val="28"/>
                <w:szCs w:val="28"/>
              </w:rPr>
              <w:t>ả</w:t>
            </w:r>
            <w:r w:rsidRPr="00CA53A0">
              <w:rPr>
                <w:rFonts w:ascii="Times New Roman" w:hAnsi="Times New Roman" w:cs="Times New Roman"/>
                <w:b/>
                <w:sz w:val="28"/>
                <w:szCs w:val="28"/>
              </w:rPr>
              <w:t>n lý tài chính đối v</w:t>
            </w:r>
            <w:r w:rsidRPr="00276629">
              <w:rPr>
                <w:rFonts w:ascii="Times New Roman" w:hAnsi="Times New Roman" w:cs="Times New Roman"/>
                <w:b/>
                <w:sz w:val="28"/>
                <w:szCs w:val="28"/>
              </w:rPr>
              <w:t>ới v</w:t>
            </w:r>
            <w:r w:rsidRPr="00171A0A">
              <w:rPr>
                <w:rFonts w:ascii="Times New Roman" w:hAnsi="Times New Roman" w:cs="Times New Roman"/>
                <w:b/>
                <w:sz w:val="28"/>
                <w:szCs w:val="28"/>
              </w:rPr>
              <w:t>ốn ODA không hoàn l</w:t>
            </w:r>
            <w:r w:rsidRPr="00887744">
              <w:rPr>
                <w:rFonts w:ascii="Times New Roman" w:hAnsi="Times New Roman" w:cs="Times New Roman"/>
                <w:b/>
                <w:sz w:val="28"/>
                <w:szCs w:val="28"/>
              </w:rPr>
              <w:t>ại</w:t>
            </w:r>
          </w:p>
        </w:tc>
        <w:tc>
          <w:tcPr>
            <w:tcW w:w="5244" w:type="dxa"/>
            <w:tcPrChange w:id="2333"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334"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335" w:author="Vu Minh Khue" w:date="2025-12-24T11:59:00Z">
            <w:trPr>
              <w:gridBefore w:val="1"/>
              <w:gridAfter w:val="0"/>
            </w:trPr>
          </w:trPrChange>
        </w:trPr>
        <w:tc>
          <w:tcPr>
            <w:tcW w:w="850" w:type="dxa"/>
            <w:vAlign w:val="center"/>
            <w:tcPrChange w:id="2336" w:author="Vu Minh Khue" w:date="2025-12-24T11:59:00Z">
              <w:tcPr>
                <w:tcW w:w="850" w:type="dxa"/>
                <w:gridSpan w:val="4"/>
                <w:vAlign w:val="center"/>
              </w:tcPr>
            </w:tcPrChange>
          </w:tcPr>
          <w:p w:rsidR="00D2219D" w:rsidRPr="004872DC" w:rsidRDefault="00D2219D" w:rsidP="007E4C87">
            <w:pPr>
              <w:jc w:val="center"/>
              <w:rPr>
                <w:rFonts w:ascii="Times New Roman" w:hAnsi="Times New Roman" w:cs="Times New Roman"/>
                <w:sz w:val="28"/>
                <w:szCs w:val="28"/>
              </w:rPr>
            </w:pPr>
            <w:del w:id="2337" w:author="Vu Minh Khue" w:date="2025-12-24T12:02:00Z">
              <w:r w:rsidRPr="004872DC" w:rsidDel="002157CC">
                <w:rPr>
                  <w:rFonts w:ascii="Times New Roman" w:hAnsi="Times New Roman" w:cs="Times New Roman"/>
                  <w:sz w:val="28"/>
                  <w:szCs w:val="28"/>
                </w:rPr>
                <w:delText>10</w:delText>
              </w:r>
            </w:del>
            <w:del w:id="2338" w:author="Vu Minh Khue" w:date="2025-12-24T11:48:00Z">
              <w:r w:rsidRPr="004872DC" w:rsidDel="007E4C87">
                <w:rPr>
                  <w:rFonts w:ascii="Times New Roman" w:hAnsi="Times New Roman" w:cs="Times New Roman"/>
                  <w:sz w:val="28"/>
                  <w:szCs w:val="28"/>
                </w:rPr>
                <w:delText>2</w:delText>
              </w:r>
            </w:del>
            <w:ins w:id="2339" w:author="Vu Minh Khue" w:date="2025-12-24T12:02:00Z">
              <w:r w:rsidR="002157CC">
                <w:rPr>
                  <w:rFonts w:ascii="Times New Roman" w:hAnsi="Times New Roman" w:cs="Times New Roman"/>
                  <w:sz w:val="28"/>
                  <w:szCs w:val="28"/>
                </w:rPr>
                <w:t>104</w:t>
              </w:r>
            </w:ins>
          </w:p>
        </w:tc>
        <w:tc>
          <w:tcPr>
            <w:tcW w:w="1752" w:type="dxa"/>
            <w:vAlign w:val="center"/>
            <w:tcPrChange w:id="2340" w:author="Vu Minh Khue" w:date="2025-12-24T11:59:00Z">
              <w:tcPr>
                <w:tcW w:w="1516" w:type="dxa"/>
                <w:gridSpan w:val="5"/>
                <w:vAlign w:val="center"/>
              </w:tcPr>
            </w:tcPrChange>
          </w:tcPr>
          <w:p w:rsidR="00D2219D" w:rsidRPr="00C52AD0" w:rsidRDefault="00D2219D" w:rsidP="007E4C87">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86</w:t>
            </w:r>
          </w:p>
        </w:tc>
        <w:tc>
          <w:tcPr>
            <w:tcW w:w="4678" w:type="dxa"/>
            <w:vAlign w:val="center"/>
            <w:tcPrChange w:id="2341"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 Vố</w:t>
            </w:r>
            <w:r w:rsidRPr="00276629">
              <w:rPr>
                <w:rFonts w:ascii="Times New Roman" w:hAnsi="Times New Roman" w:cs="Times New Roman"/>
                <w:sz w:val="28"/>
                <w:szCs w:val="28"/>
              </w:rPr>
              <w:t xml:space="preserve">n ODA không hoàn lại do phía </w:t>
            </w:r>
            <w:r w:rsidRPr="00171A0A">
              <w:rPr>
                <w:rFonts w:ascii="Times New Roman" w:hAnsi="Times New Roman" w:cs="Times New Roman"/>
                <w:sz w:val="28"/>
                <w:szCs w:val="28"/>
              </w:rPr>
              <w:t>Việt Nam thực hiện, được dự toán, kiểm soát</w:t>
            </w:r>
            <w:r>
              <w:rPr>
                <w:rFonts w:ascii="Times New Roman" w:hAnsi="Times New Roman" w:cs="Times New Roman"/>
                <w:sz w:val="28"/>
                <w:szCs w:val="28"/>
              </w:rPr>
              <w:t xml:space="preserve"> chi, hạch toán, ghi thu ghi chi, quyết toán theo quy định của pháp luật về ngân sách nhà nước và quản lý tài chính quy định tại Nghị định này. Trường hợp phát sinh mới chưa tổng hợp trong dự toán được cấp có thẩm quyền phân bổ và giao kế hoạch</w:t>
            </w:r>
            <w:proofErr w:type="gramStart"/>
            <w:r>
              <w:rPr>
                <w:rFonts w:ascii="Times New Roman" w:hAnsi="Times New Roman" w:cs="Times New Roman"/>
                <w:sz w:val="28"/>
                <w:szCs w:val="28"/>
              </w:rPr>
              <w:t>,chủ</w:t>
            </w:r>
            <w:proofErr w:type="gramEnd"/>
            <w:r>
              <w:rPr>
                <w:rFonts w:ascii="Times New Roman" w:hAnsi="Times New Roman" w:cs="Times New Roman"/>
                <w:sz w:val="28"/>
                <w:szCs w:val="28"/>
              </w:rPr>
              <w:t xml:space="preserve"> dự án lập dự toán bổ sung theo quy định pháp luật về quản lý nhà nước và pháp luật có liên quan.</w:t>
            </w:r>
          </w:p>
        </w:tc>
        <w:tc>
          <w:tcPr>
            <w:tcW w:w="5244" w:type="dxa"/>
            <w:tcPrChange w:id="2342"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2343" w:name="_Hlk217177092"/>
            <w:r>
              <w:rPr>
                <w:rFonts w:ascii="Times New Roman" w:hAnsi="Times New Roman" w:cs="Times New Roman"/>
                <w:sz w:val="28"/>
                <w:szCs w:val="28"/>
              </w:rPr>
              <w:t xml:space="preserve">1. Vốn ODA không hoàn lại </w:t>
            </w:r>
            <w:r>
              <w:rPr>
                <w:rFonts w:ascii="Times New Roman" w:hAnsi="Times New Roman" w:cs="Times New Roman"/>
                <w:i/>
                <w:sz w:val="28"/>
                <w:szCs w:val="28"/>
              </w:rPr>
              <w:t xml:space="preserve">chi thường xuyên </w:t>
            </w:r>
            <w:r>
              <w:rPr>
                <w:rFonts w:ascii="Times New Roman" w:hAnsi="Times New Roman" w:cs="Times New Roman"/>
                <w:sz w:val="28"/>
                <w:szCs w:val="28"/>
              </w:rPr>
              <w:t xml:space="preserve">do phía Việt Nam thực hiện, được dự toán, hạch toán, ghi thu ghi chi, quyết toán theo quy định của pháp luật về ngân sách nhà nước và quy định tại Nghị định này. Đối với vốn ODA không hoàn lại </w:t>
            </w:r>
            <w:r>
              <w:rPr>
                <w:rFonts w:ascii="Times New Roman" w:hAnsi="Times New Roman" w:cs="Times New Roman"/>
                <w:i/>
                <w:sz w:val="28"/>
                <w:szCs w:val="28"/>
              </w:rPr>
              <w:t>chi đầu tư do phía Việt Nam thực hiện được xây dựng kế hoạch, xác nhận thanh toán</w:t>
            </w:r>
            <w:r>
              <w:rPr>
                <w:rFonts w:ascii="Times New Roman" w:hAnsi="Times New Roman" w:cs="Times New Roman"/>
                <w:sz w:val="28"/>
                <w:szCs w:val="28"/>
              </w:rPr>
              <w:t xml:space="preserve">, ghi thu ghi chi, hạch toán và quyết toán theo quy định của </w:t>
            </w:r>
            <w:r>
              <w:rPr>
                <w:rFonts w:ascii="Times New Roman" w:hAnsi="Times New Roman" w:cs="Times New Roman"/>
                <w:i/>
                <w:sz w:val="28"/>
                <w:szCs w:val="28"/>
              </w:rPr>
              <w:t>pháp luật về đầu tư công</w:t>
            </w:r>
            <w:r>
              <w:rPr>
                <w:rFonts w:ascii="Times New Roman" w:hAnsi="Times New Roman" w:cs="Times New Roman"/>
                <w:sz w:val="28"/>
                <w:szCs w:val="28"/>
              </w:rPr>
              <w:t xml:space="preserve"> và quy định tại Nghị định này. Trường hợp phát sinh mới chưa tổng hợp trong dự toán, kế hoạch vốn được cấp có thẩm quyền phân bổ và giao kế hoạch, chủ dự án lập </w:t>
            </w:r>
            <w:r>
              <w:rPr>
                <w:rFonts w:ascii="Times New Roman" w:hAnsi="Times New Roman" w:cs="Times New Roman"/>
                <w:i/>
                <w:sz w:val="28"/>
                <w:szCs w:val="28"/>
              </w:rPr>
              <w:t xml:space="preserve">dự toán, kế hoạch vốn </w:t>
            </w:r>
            <w:r>
              <w:rPr>
                <w:rFonts w:ascii="Times New Roman" w:hAnsi="Times New Roman" w:cs="Times New Roman"/>
                <w:sz w:val="28"/>
                <w:szCs w:val="28"/>
              </w:rPr>
              <w:t xml:space="preserve">bổ sung theo quy định pháp luật về </w:t>
            </w:r>
            <w:r>
              <w:rPr>
                <w:rFonts w:ascii="Times New Roman" w:hAnsi="Times New Roman" w:cs="Times New Roman"/>
                <w:i/>
                <w:sz w:val="28"/>
                <w:szCs w:val="28"/>
              </w:rPr>
              <w:t>ngân sách nhà nước, đầu tư công</w:t>
            </w:r>
            <w:r>
              <w:rPr>
                <w:rFonts w:ascii="Times New Roman" w:hAnsi="Times New Roman" w:cs="Times New Roman"/>
                <w:sz w:val="28"/>
                <w:szCs w:val="28"/>
              </w:rPr>
              <w:t xml:space="preserve"> và pháp luật có liên quan.</w:t>
            </w:r>
            <w:bookmarkEnd w:id="2343"/>
          </w:p>
        </w:tc>
        <w:tc>
          <w:tcPr>
            <w:tcW w:w="2269" w:type="dxa"/>
            <w:vAlign w:val="center"/>
            <w:tcPrChange w:id="2344"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Cơ cấu lại để đảm bào phù hợp với Nghị định của Kho bạc Nhà nước về chi thường xuyên và  Nghị định 254/2025/NĐ-CPcủa Chính phủ về quản lý thanh toán, quyết toán dự án sử dụng vốn đầu tư công (bỏ thuật ngữ kiểm soát chi)</w:t>
            </w:r>
          </w:p>
        </w:tc>
      </w:tr>
      <w:tr w:rsidR="00D2219D" w:rsidRPr="004872DC" w:rsidTr="002157CC">
        <w:trPr>
          <w:trPrChange w:id="2345" w:author="Vu Minh Khue" w:date="2025-12-24T11:59:00Z">
            <w:trPr>
              <w:gridBefore w:val="1"/>
              <w:gridAfter w:val="0"/>
            </w:trPr>
          </w:trPrChange>
        </w:trPr>
        <w:tc>
          <w:tcPr>
            <w:tcW w:w="850" w:type="dxa"/>
            <w:vAlign w:val="center"/>
            <w:tcPrChange w:id="2346"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347" w:author="Vu Minh Khue" w:date="2025-12-24T12:03:00Z">
              <w:r w:rsidRPr="004872DC" w:rsidDel="002157CC">
                <w:rPr>
                  <w:rFonts w:ascii="Times New Roman" w:hAnsi="Times New Roman" w:cs="Times New Roman"/>
                  <w:sz w:val="28"/>
                  <w:szCs w:val="28"/>
                </w:rPr>
                <w:delText>10</w:delText>
              </w:r>
            </w:del>
            <w:del w:id="2348" w:author="Vu Minh Khue" w:date="2025-12-24T11:48:00Z">
              <w:r w:rsidRPr="004872DC" w:rsidDel="007E4C87">
                <w:rPr>
                  <w:rFonts w:ascii="Times New Roman" w:hAnsi="Times New Roman" w:cs="Times New Roman"/>
                  <w:sz w:val="28"/>
                  <w:szCs w:val="28"/>
                </w:rPr>
                <w:delText>3</w:delText>
              </w:r>
            </w:del>
            <w:ins w:id="2349" w:author="Vu Minh Khue" w:date="2025-12-24T12:03:00Z">
              <w:r w:rsidR="002157CC">
                <w:rPr>
                  <w:rFonts w:ascii="Times New Roman" w:hAnsi="Times New Roman" w:cs="Times New Roman"/>
                  <w:sz w:val="28"/>
                  <w:szCs w:val="28"/>
                </w:rPr>
                <w:t>105</w:t>
              </w:r>
            </w:ins>
          </w:p>
        </w:tc>
        <w:tc>
          <w:tcPr>
            <w:tcW w:w="1752" w:type="dxa"/>
            <w:vAlign w:val="center"/>
            <w:tcPrChange w:id="2350"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3 Điề</w:t>
            </w:r>
            <w:r w:rsidRPr="00EB4336">
              <w:rPr>
                <w:rFonts w:ascii="Times New Roman" w:hAnsi="Times New Roman" w:cs="Times New Roman"/>
                <w:sz w:val="28"/>
                <w:szCs w:val="28"/>
              </w:rPr>
              <w:t>u 86</w:t>
            </w:r>
          </w:p>
        </w:tc>
        <w:tc>
          <w:tcPr>
            <w:tcW w:w="4678" w:type="dxa"/>
            <w:tcPrChange w:id="2351"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3. Đố</w:t>
            </w:r>
            <w:r w:rsidRPr="00276629">
              <w:rPr>
                <w:rFonts w:ascii="Times New Roman" w:hAnsi="Times New Roman" w:cs="Times New Roman"/>
                <w:sz w:val="28"/>
                <w:szCs w:val="28"/>
              </w:rPr>
              <w:t>i với khoản ODA không hoàn lại thu</w:t>
            </w:r>
            <w:r w:rsidRPr="00171A0A">
              <w:rPr>
                <w:rFonts w:ascii="Times New Roman" w:hAnsi="Times New Roman" w:cs="Times New Roman"/>
                <w:sz w:val="28"/>
                <w:szCs w:val="28"/>
              </w:rPr>
              <w:t>ộc lĩnh vực khoa học, công nghệ, đổi m</w:t>
            </w:r>
            <w:r>
              <w:rPr>
                <w:rFonts w:ascii="Times New Roman" w:hAnsi="Times New Roman" w:cs="Times New Roman"/>
                <w:sz w:val="28"/>
                <w:szCs w:val="28"/>
              </w:rPr>
              <w:t xml:space="preserve">ớisáng tạo và chuyển đổi số do phía Việt Nam thực hiện: Việc tổng hợp, lập dự toán ngân sách nhà nước </w:t>
            </w:r>
            <w:r>
              <w:rPr>
                <w:rFonts w:ascii="Times New Roman" w:hAnsi="Times New Roman" w:cs="Times New Roman"/>
                <w:sz w:val="28"/>
                <w:szCs w:val="28"/>
              </w:rPr>
              <w:lastRenderedPageBreak/>
              <w:t>đối với khoản ODA này được thực hiện theo quy định của Luật Ngân sách nhà nước số 89/2025/QH15. Tổ chức chi ngân sách nhà nước đối với lĩnh vực khoa học, công nghệ, đổi mới sáng tạo và chuyển đổi số theo quy định tại khoản 4 Điều 58 của Luật Ngân sách nhà nước số 89/2025/QH15, đơn vị sử dụng ngân sách gửi đề nghị chi đến Kho bạc Nhà nước nơi giao dịch (giấy rút dự toán/ủy nhiệm chi) để thực hiện thanh toán khi khoản chi có trong dự toán ngân sách được cấp có thẩm quyền giao.</w:t>
            </w:r>
          </w:p>
        </w:tc>
        <w:tc>
          <w:tcPr>
            <w:tcW w:w="5244" w:type="dxa"/>
            <w:vAlign w:val="center"/>
            <w:tcPrChange w:id="2352"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353" w:name="_Hlk217177121"/>
            <w:r>
              <w:rPr>
                <w:rFonts w:ascii="Times New Roman" w:hAnsi="Times New Roman" w:cs="Times New Roman"/>
                <w:i/>
                <w:sz w:val="28"/>
                <w:szCs w:val="28"/>
              </w:rPr>
              <w:lastRenderedPageBreak/>
              <w:t>3</w:t>
            </w:r>
            <w:r w:rsidR="00615D2B" w:rsidRPr="00615D2B">
              <w:rPr>
                <w:rFonts w:ascii="Times New Roman" w:hAnsi="Times New Roman" w:cs="Times New Roman"/>
                <w:i/>
                <w:rPrChange w:id="2354" w:author="Nu Nguyen" w:date="2025-12-21T20:50:00Z">
                  <w:rPr>
                    <w:i/>
                    <w:sz w:val="16"/>
                    <w:szCs w:val="16"/>
                  </w:rPr>
                </w:rPrChange>
              </w:rPr>
              <w:t>.</w:t>
            </w:r>
            <w:r w:rsidRPr="004872DC">
              <w:rPr>
                <w:rFonts w:ascii="Times New Roman" w:hAnsi="Times New Roman" w:cs="Times New Roman"/>
                <w:i/>
                <w:sz w:val="28"/>
                <w:szCs w:val="28"/>
              </w:rPr>
              <w:t>Vố</w:t>
            </w:r>
            <w:r w:rsidRPr="00391A10">
              <w:rPr>
                <w:rFonts w:ascii="Times New Roman" w:hAnsi="Times New Roman" w:cs="Times New Roman"/>
                <w:i/>
                <w:sz w:val="28"/>
                <w:szCs w:val="28"/>
              </w:rPr>
              <w:t>n ODA không hoàn l</w:t>
            </w:r>
            <w:r w:rsidRPr="000C2FDA">
              <w:rPr>
                <w:rFonts w:ascii="Times New Roman" w:hAnsi="Times New Roman" w:cs="Times New Roman"/>
                <w:i/>
                <w:sz w:val="28"/>
                <w:szCs w:val="28"/>
              </w:rPr>
              <w:t>ạ</w:t>
            </w:r>
            <w:r w:rsidRPr="00603DDA">
              <w:rPr>
                <w:rFonts w:ascii="Times New Roman" w:hAnsi="Times New Roman" w:cs="Times New Roman"/>
                <w:i/>
                <w:sz w:val="28"/>
                <w:szCs w:val="28"/>
              </w:rPr>
              <w:t>i do phía Việt Nam th</w:t>
            </w:r>
            <w:r w:rsidRPr="00EB4336">
              <w:rPr>
                <w:rFonts w:ascii="Times New Roman" w:hAnsi="Times New Roman" w:cs="Times New Roman"/>
                <w:i/>
                <w:sz w:val="28"/>
                <w:szCs w:val="28"/>
              </w:rPr>
              <w:t>ự</w:t>
            </w:r>
            <w:r w:rsidRPr="00C52AD0">
              <w:rPr>
                <w:rFonts w:ascii="Times New Roman" w:hAnsi="Times New Roman" w:cs="Times New Roman"/>
                <w:i/>
                <w:sz w:val="28"/>
                <w:szCs w:val="28"/>
              </w:rPr>
              <w:t>c hi</w:t>
            </w:r>
            <w:r w:rsidRPr="00CA53A0">
              <w:rPr>
                <w:rFonts w:ascii="Times New Roman" w:hAnsi="Times New Roman" w:cs="Times New Roman"/>
                <w:i/>
                <w:sz w:val="28"/>
                <w:szCs w:val="28"/>
              </w:rPr>
              <w:t>ện thuộ</w:t>
            </w:r>
            <w:r w:rsidRPr="00276629">
              <w:rPr>
                <w:rFonts w:ascii="Times New Roman" w:hAnsi="Times New Roman" w:cs="Times New Roman"/>
                <w:i/>
                <w:sz w:val="28"/>
                <w:szCs w:val="28"/>
              </w:rPr>
              <w:t>c lĩnh vực khoa học, công ngh</w:t>
            </w:r>
            <w:r w:rsidRPr="00171A0A">
              <w:rPr>
                <w:rFonts w:ascii="Times New Roman" w:hAnsi="Times New Roman" w:cs="Times New Roman"/>
                <w:i/>
                <w:sz w:val="28"/>
                <w:szCs w:val="28"/>
              </w:rPr>
              <w:t>ệ, đổi mới sáng tạo và chuyển đổi được t</w:t>
            </w:r>
            <w:r>
              <w:rPr>
                <w:rFonts w:ascii="Times New Roman" w:hAnsi="Times New Roman" w:cs="Times New Roman"/>
                <w:i/>
                <w:sz w:val="28"/>
                <w:szCs w:val="28"/>
              </w:rPr>
              <w:t xml:space="preserve">ổng hợp vào dự toán cho lĩnh vực khoa học, công nghệ, đổi mới sáng tạo và </w:t>
            </w:r>
            <w:r>
              <w:rPr>
                <w:rFonts w:ascii="Times New Roman" w:hAnsi="Times New Roman" w:cs="Times New Roman"/>
                <w:i/>
                <w:sz w:val="28"/>
                <w:szCs w:val="28"/>
              </w:rPr>
              <w:lastRenderedPageBreak/>
              <w:t>chuyển đổi số theo quy trình, quy định của pháp luật về ngân sách nhà nước số 89/2025/QH15 và Điều 63 Luật Khoa học, công nghệ và Đổi mới sáng tạo số 93/2025/QH15</w:t>
            </w:r>
            <w:r>
              <w:rPr>
                <w:rFonts w:ascii="Times New Roman" w:hAnsi="Times New Roman" w:cs="Times New Roman"/>
                <w:sz w:val="28"/>
                <w:szCs w:val="28"/>
              </w:rPr>
              <w:t>.</w:t>
            </w:r>
            <w:bookmarkEnd w:id="2353"/>
          </w:p>
        </w:tc>
        <w:tc>
          <w:tcPr>
            <w:tcW w:w="2269" w:type="dxa"/>
            <w:vAlign w:val="center"/>
            <w:tcPrChange w:id="2355"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lại để đảm bảo phù hợp với quy định của Luật Ngân sách nhà nước số 89 và </w:t>
            </w:r>
            <w:r>
              <w:rPr>
                <w:rFonts w:ascii="Times New Roman" w:hAnsi="Times New Roman" w:cs="Times New Roman"/>
                <w:sz w:val="28"/>
                <w:szCs w:val="28"/>
              </w:rPr>
              <w:lastRenderedPageBreak/>
              <w:t>Luật Khoa học, công nghệ và đổi mới sáng tạo số 93.</w:t>
            </w:r>
          </w:p>
        </w:tc>
      </w:tr>
      <w:tr w:rsidR="00D2219D" w:rsidRPr="004872DC" w:rsidTr="002157CC">
        <w:trPr>
          <w:trPrChange w:id="2356" w:author="Vu Minh Khue" w:date="2025-12-24T11:59:00Z">
            <w:trPr>
              <w:gridBefore w:val="1"/>
              <w:gridAfter w:val="0"/>
            </w:trPr>
          </w:trPrChange>
        </w:trPr>
        <w:tc>
          <w:tcPr>
            <w:tcW w:w="850" w:type="dxa"/>
            <w:vAlign w:val="center"/>
            <w:tcPrChange w:id="235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358" w:author="Vu Minh Khue" w:date="2025-12-24T12:03:00Z">
              <w:r w:rsidRPr="004872DC" w:rsidDel="002157CC">
                <w:rPr>
                  <w:rFonts w:ascii="Times New Roman" w:hAnsi="Times New Roman" w:cs="Times New Roman"/>
                  <w:sz w:val="28"/>
                  <w:szCs w:val="28"/>
                </w:rPr>
                <w:lastRenderedPageBreak/>
                <w:delText>10</w:delText>
              </w:r>
            </w:del>
            <w:del w:id="2359" w:author="Vu Minh Khue" w:date="2025-12-24T11:48:00Z">
              <w:r w:rsidRPr="004872DC" w:rsidDel="007E4C87">
                <w:rPr>
                  <w:rFonts w:ascii="Times New Roman" w:hAnsi="Times New Roman" w:cs="Times New Roman"/>
                  <w:sz w:val="28"/>
                  <w:szCs w:val="28"/>
                </w:rPr>
                <w:delText>4</w:delText>
              </w:r>
            </w:del>
            <w:ins w:id="2360" w:author="Vu Minh Khue" w:date="2025-12-24T12:03:00Z">
              <w:r w:rsidR="002157CC">
                <w:rPr>
                  <w:rFonts w:ascii="Times New Roman" w:hAnsi="Times New Roman" w:cs="Times New Roman"/>
                  <w:sz w:val="28"/>
                  <w:szCs w:val="28"/>
                </w:rPr>
                <w:t>106</w:t>
              </w:r>
            </w:ins>
          </w:p>
        </w:tc>
        <w:tc>
          <w:tcPr>
            <w:tcW w:w="1752" w:type="dxa"/>
            <w:vAlign w:val="center"/>
            <w:tcPrChange w:id="2361"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5 Điề</w:t>
            </w:r>
            <w:r w:rsidRPr="00EB4336">
              <w:rPr>
                <w:rFonts w:ascii="Times New Roman" w:hAnsi="Times New Roman" w:cs="Times New Roman"/>
                <w:sz w:val="28"/>
                <w:szCs w:val="28"/>
              </w:rPr>
              <w:t>u 86</w:t>
            </w:r>
          </w:p>
        </w:tc>
        <w:tc>
          <w:tcPr>
            <w:tcW w:w="4678" w:type="dxa"/>
            <w:vAlign w:val="center"/>
            <w:tcPrChange w:id="2362"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5. Đố</w:t>
            </w:r>
            <w:r w:rsidRPr="00276629">
              <w:rPr>
                <w:rFonts w:ascii="Times New Roman" w:hAnsi="Times New Roman" w:cs="Times New Roman"/>
                <w:sz w:val="28"/>
                <w:szCs w:val="28"/>
              </w:rPr>
              <w:t>i với khoản ODA không hoàn lại c</w:t>
            </w:r>
            <w:r w:rsidRPr="00171A0A">
              <w:rPr>
                <w:rFonts w:ascii="Times New Roman" w:hAnsi="Times New Roman" w:cs="Times New Roman"/>
                <w:sz w:val="28"/>
                <w:szCs w:val="28"/>
              </w:rPr>
              <w:t>ấp phát cho doanh nghiệp nhà nước để th</w:t>
            </w:r>
            <w:r>
              <w:rPr>
                <w:rFonts w:ascii="Times New Roman" w:hAnsi="Times New Roman" w:cs="Times New Roman"/>
                <w:sz w:val="28"/>
                <w:szCs w:val="28"/>
              </w:rPr>
              <w:t xml:space="preserve">ực hiện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đầu tư, vốn ODA không hoàn lại sử dụng được hạch toán thu ngân sách nhà nước và hạch toán chi ngân sách nhà nước để tăng vốn nhà nước tại doanh nghiệp.</w:t>
            </w:r>
          </w:p>
        </w:tc>
        <w:tc>
          <w:tcPr>
            <w:tcW w:w="5244" w:type="dxa"/>
            <w:vAlign w:val="center"/>
            <w:tcPrChange w:id="2363"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364" w:name="_Hlk217177150"/>
            <w:r>
              <w:rPr>
                <w:rFonts w:ascii="Times New Roman" w:hAnsi="Times New Roman" w:cs="Times New Roman"/>
                <w:sz w:val="28"/>
                <w:szCs w:val="28"/>
              </w:rPr>
              <w:t xml:space="preserve">5.Đối với vốn ODA không hoàn lại cấp phát cho doanh nghiệp nhà nước </w:t>
            </w:r>
            <w:r>
              <w:rPr>
                <w:rFonts w:ascii="Times New Roman" w:hAnsi="Times New Roman" w:cs="Times New Roman"/>
                <w:i/>
                <w:sz w:val="28"/>
                <w:szCs w:val="28"/>
              </w:rPr>
              <w:t>để thực hiện hỗ trợ kỹ thuật, tăng cường năng lực, tùy theo tính chất của chương trình, dự án, phi dự án</w:t>
            </w:r>
            <w:r>
              <w:rPr>
                <w:rFonts w:ascii="Times New Roman" w:hAnsi="Times New Roman" w:cs="Times New Roman"/>
                <w:sz w:val="28"/>
                <w:szCs w:val="28"/>
              </w:rPr>
              <w:t>, vốn ODA không hoàn lại được hạch toán thu ngân sách nhà nước và hạch toán chi ngân sách nhà nước để tăng vốn nhà nước tại doanh nghiệp.</w:t>
            </w:r>
            <w:bookmarkEnd w:id="2364"/>
          </w:p>
        </w:tc>
        <w:tc>
          <w:tcPr>
            <w:tcW w:w="2269" w:type="dxa"/>
            <w:tcPrChange w:id="2365"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 Khoản 5 Điều 86 Nghị định 242/2025/NĐ-CP chỉ có quy định về hạch toán vốn ODA không hoàn lại cho doanh nghiệp nhà nước để thực hiện dự án đầu tư. </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Dự thảo Nghị định bổ sung quy định nguyên tắc hạch toán vốn ODA không hoàn lại đối với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hỗ trợ kỹ thuật, tăng cường năng lực. </w:t>
            </w:r>
          </w:p>
        </w:tc>
      </w:tr>
      <w:tr w:rsidR="00D2219D" w:rsidRPr="004872DC" w:rsidTr="002157CC">
        <w:trPr>
          <w:trPrChange w:id="2366" w:author="Vu Minh Khue" w:date="2025-12-24T11:59:00Z">
            <w:trPr>
              <w:gridBefore w:val="1"/>
              <w:gridAfter w:val="0"/>
            </w:trPr>
          </w:trPrChange>
        </w:trPr>
        <w:tc>
          <w:tcPr>
            <w:tcW w:w="850" w:type="dxa"/>
            <w:tcPrChange w:id="2367"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368"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369" w:author="Vu Minh Khue" w:date="2025-12-24T11:59:00Z">
              <w:tcPr>
                <w:tcW w:w="4678" w:type="dxa"/>
                <w:gridSpan w:val="6"/>
              </w:tcPr>
            </w:tcPrChange>
          </w:tcPr>
          <w:p w:rsidR="00D2219D" w:rsidRPr="00171A0A"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87. Mở</w:t>
            </w:r>
            <w:r w:rsidRPr="00EB4336">
              <w:rPr>
                <w:rFonts w:ascii="Times New Roman" w:hAnsi="Times New Roman" w:cs="Times New Roman"/>
                <w:b/>
                <w:sz w:val="28"/>
                <w:szCs w:val="28"/>
              </w:rPr>
              <w:t xml:space="preserve"> tài kho</w:t>
            </w:r>
            <w:r w:rsidRPr="00C52AD0">
              <w:rPr>
                <w:rFonts w:ascii="Times New Roman" w:hAnsi="Times New Roman" w:cs="Times New Roman"/>
                <w:b/>
                <w:sz w:val="28"/>
                <w:szCs w:val="28"/>
              </w:rPr>
              <w:t>ả</w:t>
            </w:r>
            <w:r w:rsidRPr="00CA53A0">
              <w:rPr>
                <w:rFonts w:ascii="Times New Roman" w:hAnsi="Times New Roman" w:cs="Times New Roman"/>
                <w:b/>
                <w:sz w:val="28"/>
                <w:szCs w:val="28"/>
              </w:rPr>
              <w:t>n thanh toán cho chương trình, dự án s</w:t>
            </w:r>
            <w:r w:rsidRPr="00276629">
              <w:rPr>
                <w:rFonts w:ascii="Times New Roman" w:hAnsi="Times New Roman" w:cs="Times New Roman"/>
                <w:b/>
                <w:sz w:val="28"/>
                <w:szCs w:val="28"/>
              </w:rPr>
              <w:t>ử dụng vốn ODA không hoàn l</w:t>
            </w:r>
            <w:r w:rsidRPr="00171A0A">
              <w:rPr>
                <w:rFonts w:ascii="Times New Roman" w:hAnsi="Times New Roman" w:cs="Times New Roman"/>
                <w:b/>
                <w:sz w:val="28"/>
                <w:szCs w:val="28"/>
              </w:rPr>
              <w:t>ại</w:t>
            </w:r>
          </w:p>
        </w:tc>
        <w:tc>
          <w:tcPr>
            <w:tcW w:w="5244" w:type="dxa"/>
            <w:tcPrChange w:id="2370"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371"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372" w:author="Vu Minh Khue" w:date="2025-12-24T11:59:00Z">
            <w:trPr>
              <w:gridBefore w:val="1"/>
              <w:gridAfter w:val="0"/>
            </w:trPr>
          </w:trPrChange>
        </w:trPr>
        <w:tc>
          <w:tcPr>
            <w:tcW w:w="850" w:type="dxa"/>
            <w:vAlign w:val="center"/>
            <w:tcPrChange w:id="237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374" w:author="Vu Minh Khue" w:date="2025-12-24T12:03:00Z">
              <w:r w:rsidRPr="004872DC" w:rsidDel="002157CC">
                <w:rPr>
                  <w:rFonts w:ascii="Times New Roman" w:hAnsi="Times New Roman" w:cs="Times New Roman"/>
                  <w:sz w:val="28"/>
                  <w:szCs w:val="28"/>
                </w:rPr>
                <w:delText>10</w:delText>
              </w:r>
            </w:del>
            <w:del w:id="2375" w:author="Vu Minh Khue" w:date="2025-12-24T11:49:00Z">
              <w:r w:rsidRPr="004872DC" w:rsidDel="007E4C87">
                <w:rPr>
                  <w:rFonts w:ascii="Times New Roman" w:hAnsi="Times New Roman" w:cs="Times New Roman"/>
                  <w:sz w:val="28"/>
                  <w:szCs w:val="28"/>
                </w:rPr>
                <w:delText>5</w:delText>
              </w:r>
            </w:del>
            <w:ins w:id="2376" w:author="Vu Minh Khue" w:date="2025-12-24T12:03:00Z">
              <w:r w:rsidR="002157CC">
                <w:rPr>
                  <w:rFonts w:ascii="Times New Roman" w:hAnsi="Times New Roman" w:cs="Times New Roman"/>
                  <w:sz w:val="28"/>
                  <w:szCs w:val="28"/>
                </w:rPr>
                <w:t>107</w:t>
              </w:r>
            </w:ins>
          </w:p>
        </w:tc>
        <w:tc>
          <w:tcPr>
            <w:tcW w:w="1752" w:type="dxa"/>
            <w:vAlign w:val="center"/>
            <w:tcPrChange w:id="2377"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87</w:t>
            </w:r>
          </w:p>
        </w:tc>
        <w:tc>
          <w:tcPr>
            <w:tcW w:w="4678" w:type="dxa"/>
            <w:vAlign w:val="center"/>
            <w:tcPrChange w:id="2378"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proofErr w:type="gramStart"/>
            <w:r w:rsidRPr="00CA53A0">
              <w:rPr>
                <w:rFonts w:ascii="Times New Roman" w:hAnsi="Times New Roman" w:cs="Times New Roman"/>
                <w:sz w:val="28"/>
                <w:szCs w:val="28"/>
              </w:rPr>
              <w:t>1.Tài</w:t>
            </w:r>
            <w:proofErr w:type="gramEnd"/>
            <w:r w:rsidRPr="00CA53A0">
              <w:rPr>
                <w:rFonts w:ascii="Times New Roman" w:hAnsi="Times New Roman" w:cs="Times New Roman"/>
                <w:sz w:val="28"/>
                <w:szCs w:val="28"/>
              </w:rPr>
              <w:t xml:space="preserve"> khoả</w:t>
            </w:r>
            <w:r w:rsidRPr="00276629">
              <w:rPr>
                <w:rFonts w:ascii="Times New Roman" w:hAnsi="Times New Roman" w:cs="Times New Roman"/>
                <w:sz w:val="28"/>
                <w:szCs w:val="28"/>
              </w:rPr>
              <w:t>n vốn đối ứng: Chủ dự án mở tài kho</w:t>
            </w:r>
            <w:r w:rsidRPr="00171A0A">
              <w:rPr>
                <w:rFonts w:ascii="Times New Roman" w:hAnsi="Times New Roman" w:cs="Times New Roman"/>
                <w:sz w:val="28"/>
                <w:szCs w:val="28"/>
              </w:rPr>
              <w:t>ản tại Kho bạc Nhà nước nơi giao d</w:t>
            </w:r>
            <w:r>
              <w:rPr>
                <w:rFonts w:ascii="Times New Roman" w:hAnsi="Times New Roman" w:cs="Times New Roman"/>
                <w:sz w:val="28"/>
                <w:szCs w:val="28"/>
              </w:rPr>
              <w:t>ịch để thực hiện việc kiểm soát, thanh toán đối với nguồn vốn đối ứng của dự án.”</w:t>
            </w:r>
          </w:p>
        </w:tc>
        <w:tc>
          <w:tcPr>
            <w:tcW w:w="5244" w:type="dxa"/>
            <w:vAlign w:val="center"/>
            <w:tcPrChange w:id="2379"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380" w:name="_Hlk217258142"/>
            <w:r>
              <w:rPr>
                <w:rFonts w:ascii="Times New Roman" w:hAnsi="Times New Roman" w:cs="Times New Roman"/>
                <w:sz w:val="28"/>
                <w:szCs w:val="28"/>
              </w:rPr>
              <w:t xml:space="preserve">1. Tài khoản vốn đối ứng: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mở tài khoản tại Kho bạc Nhà nước nơi giao dịch </w:t>
            </w:r>
            <w:r>
              <w:rPr>
                <w:rFonts w:ascii="Times New Roman" w:hAnsi="Times New Roman" w:cs="Times New Roman"/>
                <w:i/>
                <w:sz w:val="28"/>
                <w:szCs w:val="28"/>
              </w:rPr>
              <w:t>để thực hiện việc thanh toán đối với nguồn vốn đối ứng của chương trình, dự án.</w:t>
            </w:r>
            <w:bookmarkEnd w:id="2380"/>
          </w:p>
        </w:tc>
        <w:tc>
          <w:tcPr>
            <w:tcW w:w="2269" w:type="dxa"/>
            <w:tcPrChange w:id="2381"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Bỏ "kiểm soát" để phù hợp với quy định tại dự thảo Nghị định của Kho bạc Nhà nước.</w:t>
            </w:r>
          </w:p>
        </w:tc>
      </w:tr>
      <w:tr w:rsidR="00D2219D" w:rsidRPr="004872DC" w:rsidTr="002157CC">
        <w:trPr>
          <w:trPrChange w:id="2382" w:author="Vu Minh Khue" w:date="2025-12-24T11:59:00Z">
            <w:trPr>
              <w:gridBefore w:val="1"/>
              <w:gridAfter w:val="0"/>
            </w:trPr>
          </w:trPrChange>
        </w:trPr>
        <w:tc>
          <w:tcPr>
            <w:tcW w:w="850" w:type="dxa"/>
            <w:tcPrChange w:id="2383"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384"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385" w:author="Vu Minh Khue" w:date="2025-12-24T11:59:00Z">
              <w:tcPr>
                <w:tcW w:w="4678" w:type="dxa"/>
                <w:gridSpan w:val="6"/>
              </w:tcPr>
            </w:tcPrChange>
          </w:tcPr>
          <w:p w:rsidR="00D2219D" w:rsidRPr="00171A0A"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88. Lậ</w:t>
            </w:r>
            <w:r w:rsidRPr="00EB4336">
              <w:rPr>
                <w:rFonts w:ascii="Times New Roman" w:hAnsi="Times New Roman" w:cs="Times New Roman"/>
                <w:b/>
                <w:sz w:val="28"/>
                <w:szCs w:val="28"/>
              </w:rPr>
              <w:t>p k</w:t>
            </w:r>
            <w:r w:rsidRPr="00C52AD0">
              <w:rPr>
                <w:rFonts w:ascii="Times New Roman" w:hAnsi="Times New Roman" w:cs="Times New Roman"/>
                <w:b/>
                <w:sz w:val="28"/>
                <w:szCs w:val="28"/>
              </w:rPr>
              <w:t>ế</w:t>
            </w:r>
            <w:r w:rsidRPr="00CA53A0">
              <w:rPr>
                <w:rFonts w:ascii="Times New Roman" w:hAnsi="Times New Roman" w:cs="Times New Roman"/>
                <w:b/>
                <w:sz w:val="28"/>
                <w:szCs w:val="28"/>
              </w:rPr>
              <w:t xml:space="preserve"> hoạch tài chính v</w:t>
            </w:r>
            <w:r w:rsidRPr="00276629">
              <w:rPr>
                <w:rFonts w:ascii="Times New Roman" w:hAnsi="Times New Roman" w:cs="Times New Roman"/>
                <w:b/>
                <w:sz w:val="28"/>
                <w:szCs w:val="28"/>
              </w:rPr>
              <w:t>ốn ODA không hoàn l</w:t>
            </w:r>
            <w:r w:rsidRPr="00171A0A">
              <w:rPr>
                <w:rFonts w:ascii="Times New Roman" w:hAnsi="Times New Roman" w:cs="Times New Roman"/>
                <w:b/>
                <w:sz w:val="28"/>
                <w:szCs w:val="28"/>
              </w:rPr>
              <w:t xml:space="preserve">ại </w:t>
            </w:r>
          </w:p>
        </w:tc>
        <w:tc>
          <w:tcPr>
            <w:tcW w:w="5244" w:type="dxa"/>
            <w:tcPrChange w:id="2386"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387"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388" w:author="Vu Minh Khue" w:date="2025-12-24T11:59:00Z">
            <w:trPr>
              <w:gridBefore w:val="1"/>
              <w:gridAfter w:val="0"/>
            </w:trPr>
          </w:trPrChange>
        </w:trPr>
        <w:tc>
          <w:tcPr>
            <w:tcW w:w="850" w:type="dxa"/>
            <w:vAlign w:val="center"/>
            <w:tcPrChange w:id="238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390" w:author="Vu Minh Khue" w:date="2025-12-24T11:49:00Z">
              <w:r w:rsidRPr="004872DC" w:rsidDel="007E4C87">
                <w:rPr>
                  <w:rFonts w:ascii="Times New Roman" w:hAnsi="Times New Roman" w:cs="Times New Roman"/>
                  <w:sz w:val="28"/>
                  <w:szCs w:val="28"/>
                </w:rPr>
                <w:delText>106</w:delText>
              </w:r>
            </w:del>
            <w:ins w:id="2391" w:author="Vu Minh Khue" w:date="2025-12-24T12:03:00Z">
              <w:r w:rsidR="002157CC">
                <w:rPr>
                  <w:rFonts w:ascii="Times New Roman" w:hAnsi="Times New Roman" w:cs="Times New Roman"/>
                  <w:sz w:val="28"/>
                  <w:szCs w:val="28"/>
                </w:rPr>
                <w:t>108</w:t>
              </w:r>
            </w:ins>
          </w:p>
        </w:tc>
        <w:tc>
          <w:tcPr>
            <w:tcW w:w="1752" w:type="dxa"/>
            <w:vAlign w:val="center"/>
            <w:tcPrChange w:id="2392"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88</w:t>
            </w:r>
          </w:p>
          <w:p w:rsidR="00D2219D" w:rsidRPr="00CA53A0" w:rsidRDefault="00D2219D" w:rsidP="00D2219D">
            <w:pPr>
              <w:jc w:val="center"/>
              <w:rPr>
                <w:rFonts w:ascii="Times New Roman" w:hAnsi="Times New Roman" w:cs="Times New Roman"/>
                <w:sz w:val="28"/>
                <w:szCs w:val="28"/>
              </w:rPr>
            </w:pPr>
          </w:p>
        </w:tc>
        <w:tc>
          <w:tcPr>
            <w:tcW w:w="4678" w:type="dxa"/>
            <w:vAlign w:val="center"/>
            <w:tcPrChange w:id="2393"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 Căn c</w:t>
            </w:r>
            <w:r w:rsidRPr="00276629">
              <w:rPr>
                <w:rFonts w:ascii="Times New Roman" w:hAnsi="Times New Roman" w:cs="Times New Roman"/>
                <w:sz w:val="28"/>
                <w:szCs w:val="28"/>
              </w:rPr>
              <w:t>ứ vào Quyết định phê duyệt Văn ki</w:t>
            </w:r>
            <w:r w:rsidRPr="00171A0A">
              <w:rPr>
                <w:rFonts w:ascii="Times New Roman" w:hAnsi="Times New Roman" w:cs="Times New Roman"/>
                <w:sz w:val="28"/>
                <w:szCs w:val="28"/>
              </w:rPr>
              <w:t>ện dự án, phi dự án hoặc Quyết định đ</w:t>
            </w:r>
            <w:r>
              <w:rPr>
                <w:rFonts w:ascii="Times New Roman" w:hAnsi="Times New Roman" w:cs="Times New Roman"/>
                <w:sz w:val="28"/>
                <w:szCs w:val="28"/>
              </w:rPr>
              <w:t xml:space="preserve">ầu tư chương trình, dự án; điều </w:t>
            </w:r>
            <w:r>
              <w:rPr>
                <w:rFonts w:ascii="Times New Roman" w:hAnsi="Times New Roman" w:cs="Times New Roman"/>
                <w:sz w:val="28"/>
                <w:szCs w:val="28"/>
              </w:rPr>
              <w:lastRenderedPageBreak/>
              <w:t>ước quốc tế hoặc thỏa thuận về vốn ODA không hoàn lại (nếu có), thư quan tâm hoặc văn bản cam kết của nhà tài trợ nước ngoài, chủ dự án lập kế hoạch thu chi vốn ODA không hoàn lại 03 năm và hằng năm theo quy định của Luật Ngân sách nhà nước và pháp luật liên quan gửi cơ quan chủ quản tổng hợp.”</w:t>
            </w:r>
          </w:p>
        </w:tc>
        <w:tc>
          <w:tcPr>
            <w:tcW w:w="5244" w:type="dxa"/>
            <w:vAlign w:val="center"/>
            <w:tcPrChange w:id="2394"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395" w:name="_Hlk217177194"/>
            <w:r>
              <w:rPr>
                <w:rFonts w:ascii="Times New Roman" w:hAnsi="Times New Roman" w:cs="Times New Roman"/>
                <w:sz w:val="28"/>
                <w:szCs w:val="28"/>
              </w:rPr>
              <w:lastRenderedPageBreak/>
              <w:t xml:space="preserve">1. Căn cứ vào Quyết định phê duyệt Văn kiện dự án, phi dự án hoặc Quyết định đầu tư chương trình, dự án; điều ước quốc tế </w:t>
            </w:r>
            <w:r>
              <w:rPr>
                <w:rFonts w:ascii="Times New Roman" w:hAnsi="Times New Roman" w:cs="Times New Roman"/>
                <w:sz w:val="28"/>
                <w:szCs w:val="28"/>
              </w:rPr>
              <w:lastRenderedPageBreak/>
              <w:t xml:space="preserve">hoặc thỏa thuận về vốn ODA không hoàn lại (nếu có), thư quan tâm hoặc văn bản cam kết của nhà tài trợ nước ngoài, chủ dự án lập </w:t>
            </w:r>
            <w:r>
              <w:rPr>
                <w:rFonts w:ascii="Times New Roman" w:hAnsi="Times New Roman" w:cs="Times New Roman"/>
                <w:i/>
                <w:sz w:val="28"/>
                <w:szCs w:val="28"/>
              </w:rPr>
              <w:t>kế hoạch thu chi vốn ODA</w:t>
            </w:r>
            <w:r>
              <w:rPr>
                <w:rFonts w:ascii="Times New Roman" w:hAnsi="Times New Roman" w:cs="Times New Roman"/>
                <w:sz w:val="28"/>
                <w:szCs w:val="28"/>
              </w:rPr>
              <w:t xml:space="preserve"> </w:t>
            </w:r>
            <w:r>
              <w:rPr>
                <w:rFonts w:ascii="Times New Roman" w:hAnsi="Times New Roman" w:cs="Times New Roman"/>
                <w:i/>
                <w:sz w:val="28"/>
                <w:szCs w:val="28"/>
              </w:rPr>
              <w:t>không hoàn lại hằng năm</w:t>
            </w:r>
            <w:r>
              <w:rPr>
                <w:rFonts w:ascii="Times New Roman" w:hAnsi="Times New Roman" w:cs="Times New Roman"/>
                <w:sz w:val="28"/>
                <w:szCs w:val="28"/>
              </w:rPr>
              <w:t xml:space="preserve"> theo quy định của Luật Ngân sách nhà nước và pháp luật liên quan gửi cơ quan chủ quản tổng hợp.</w:t>
            </w:r>
            <w:bookmarkEnd w:id="2395"/>
          </w:p>
        </w:tc>
        <w:tc>
          <w:tcPr>
            <w:tcW w:w="2269" w:type="dxa"/>
            <w:vAlign w:val="center"/>
            <w:tcPrChange w:id="2396"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Bỏ “kế hoạch thu chi vốn ODA không hoàn lại 03 </w:t>
            </w:r>
            <w:r>
              <w:rPr>
                <w:rFonts w:ascii="Times New Roman" w:hAnsi="Times New Roman" w:cs="Times New Roman"/>
                <w:sz w:val="28"/>
                <w:szCs w:val="28"/>
              </w:rPr>
              <w:lastRenderedPageBreak/>
              <w:t xml:space="preserve">năm”, thay thế bằng cụm “kế hoạch thu chi vốn ODA không hoàn lại hằng năm” để phủ hợp với quy định của Luật NSNN số 89. </w:t>
            </w:r>
          </w:p>
        </w:tc>
      </w:tr>
      <w:tr w:rsidR="00D2219D" w:rsidRPr="004872DC" w:rsidTr="002157CC">
        <w:trPr>
          <w:trPrChange w:id="2397" w:author="Vu Minh Khue" w:date="2025-12-24T11:59:00Z">
            <w:trPr>
              <w:gridBefore w:val="1"/>
              <w:gridAfter w:val="0"/>
            </w:trPr>
          </w:trPrChange>
        </w:trPr>
        <w:tc>
          <w:tcPr>
            <w:tcW w:w="850" w:type="dxa"/>
            <w:tcPrChange w:id="2398"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399"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vAlign w:val="center"/>
            <w:tcPrChange w:id="2400" w:author="Vu Minh Khue" w:date="2025-12-24T11:59:00Z">
              <w:tcPr>
                <w:tcW w:w="4678" w:type="dxa"/>
                <w:gridSpan w:val="6"/>
                <w:vAlign w:val="center"/>
              </w:tcPr>
            </w:tcPrChange>
          </w:tcPr>
          <w:p w:rsidR="00D2219D" w:rsidRPr="00171A0A"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89. Kiể</w:t>
            </w:r>
            <w:r w:rsidRPr="00EB4336">
              <w:rPr>
                <w:rFonts w:ascii="Times New Roman" w:hAnsi="Times New Roman" w:cs="Times New Roman"/>
                <w:b/>
                <w:sz w:val="28"/>
                <w:szCs w:val="28"/>
              </w:rPr>
              <w:t>m soát chi, gi</w:t>
            </w:r>
            <w:r w:rsidRPr="00C52AD0">
              <w:rPr>
                <w:rFonts w:ascii="Times New Roman" w:hAnsi="Times New Roman" w:cs="Times New Roman"/>
                <w:b/>
                <w:sz w:val="28"/>
                <w:szCs w:val="28"/>
              </w:rPr>
              <w:t>ả</w:t>
            </w:r>
            <w:r w:rsidRPr="00CA53A0">
              <w:rPr>
                <w:rFonts w:ascii="Times New Roman" w:hAnsi="Times New Roman" w:cs="Times New Roman"/>
                <w:b/>
                <w:sz w:val="28"/>
                <w:szCs w:val="28"/>
              </w:rPr>
              <w:t>i ngân, hạch toán và ghi thu ghi chi v</w:t>
            </w:r>
            <w:r w:rsidRPr="00276629">
              <w:rPr>
                <w:rFonts w:ascii="Times New Roman" w:hAnsi="Times New Roman" w:cs="Times New Roman"/>
                <w:b/>
                <w:sz w:val="28"/>
                <w:szCs w:val="28"/>
              </w:rPr>
              <w:t>ốn ODA không hoàn l</w:t>
            </w:r>
            <w:r w:rsidRPr="00171A0A">
              <w:rPr>
                <w:rFonts w:ascii="Times New Roman" w:hAnsi="Times New Roman" w:cs="Times New Roman"/>
                <w:b/>
                <w:sz w:val="28"/>
                <w:szCs w:val="28"/>
              </w:rPr>
              <w:t>ại bằng tiền</w:t>
            </w:r>
          </w:p>
        </w:tc>
        <w:tc>
          <w:tcPr>
            <w:tcW w:w="5244" w:type="dxa"/>
            <w:vAlign w:val="center"/>
            <w:tcPrChange w:id="2401"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vMerge w:val="restart"/>
            <w:vAlign w:val="center"/>
            <w:tcPrChange w:id="2402" w:author="Vu Minh Khue" w:date="2025-12-24T11:59:00Z">
              <w:tcPr>
                <w:tcW w:w="2269" w:type="dxa"/>
                <w:gridSpan w:val="5"/>
                <w:vMerge w:val="restart"/>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toàn bộ Điều 89 để đảm bảo quy định của Luật Ngân sách nhà nước số 89, bỏ kiểm soát chi đối với vốn ODA không hoàn lại chi thường xuyên và xác nhận thanh toán đối với vốn ODA không hoàn lại chi đầu tư.</w:t>
            </w:r>
          </w:p>
        </w:tc>
      </w:tr>
      <w:tr w:rsidR="00D2219D" w:rsidRPr="004872DC" w:rsidTr="002157CC">
        <w:trPr>
          <w:trPrChange w:id="2403" w:author="Vu Minh Khue" w:date="2025-12-24T11:59:00Z">
            <w:trPr>
              <w:gridBefore w:val="1"/>
              <w:gridAfter w:val="0"/>
            </w:trPr>
          </w:trPrChange>
        </w:trPr>
        <w:tc>
          <w:tcPr>
            <w:tcW w:w="850" w:type="dxa"/>
            <w:vAlign w:val="center"/>
            <w:tcPrChange w:id="2404"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405" w:author="Vu Minh Khue" w:date="2025-12-24T11:49:00Z">
              <w:r w:rsidRPr="004872DC" w:rsidDel="007E4C87">
                <w:rPr>
                  <w:rFonts w:ascii="Times New Roman" w:hAnsi="Times New Roman" w:cs="Times New Roman"/>
                  <w:sz w:val="28"/>
                  <w:szCs w:val="28"/>
                </w:rPr>
                <w:delText>107</w:delText>
              </w:r>
            </w:del>
            <w:ins w:id="2406" w:author="Vu Minh Khue" w:date="2025-12-24T12:03:00Z">
              <w:r w:rsidR="002157CC">
                <w:rPr>
                  <w:rFonts w:ascii="Times New Roman" w:hAnsi="Times New Roman" w:cs="Times New Roman"/>
                  <w:sz w:val="28"/>
                  <w:szCs w:val="28"/>
                </w:rPr>
                <w:t>109</w:t>
              </w:r>
            </w:ins>
          </w:p>
        </w:tc>
        <w:tc>
          <w:tcPr>
            <w:tcW w:w="1752" w:type="dxa"/>
            <w:vAlign w:val="center"/>
            <w:tcPrChange w:id="2407"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ề</w:t>
            </w:r>
            <w:r w:rsidRPr="00603DDA">
              <w:rPr>
                <w:rFonts w:ascii="Times New Roman" w:hAnsi="Times New Roman" w:cs="Times New Roman"/>
                <w:sz w:val="28"/>
                <w:szCs w:val="28"/>
              </w:rPr>
              <w:t>u 89</w:t>
            </w:r>
          </w:p>
        </w:tc>
        <w:tc>
          <w:tcPr>
            <w:tcW w:w="4678" w:type="dxa"/>
            <w:tcPrChange w:id="2408"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603DDA">
              <w:rPr>
                <w:rFonts w:ascii="Times New Roman" w:hAnsi="Times New Roman" w:cs="Times New Roman"/>
                <w:sz w:val="28"/>
                <w:szCs w:val="28"/>
              </w:rPr>
              <w:t>Đi</w:t>
            </w:r>
            <w:r w:rsidRPr="00EB4336">
              <w:rPr>
                <w:rFonts w:ascii="Times New Roman" w:hAnsi="Times New Roman" w:cs="Times New Roman"/>
                <w:sz w:val="28"/>
                <w:szCs w:val="28"/>
              </w:rPr>
              <w:t>ề</w:t>
            </w:r>
            <w:r w:rsidRPr="00C52AD0">
              <w:rPr>
                <w:rFonts w:ascii="Times New Roman" w:hAnsi="Times New Roman" w:cs="Times New Roman"/>
                <w:sz w:val="28"/>
                <w:szCs w:val="28"/>
              </w:rPr>
              <w:t>u 89. Ki</w:t>
            </w:r>
            <w:r w:rsidRPr="00CA53A0">
              <w:rPr>
                <w:rFonts w:ascii="Times New Roman" w:hAnsi="Times New Roman" w:cs="Times New Roman"/>
                <w:sz w:val="28"/>
                <w:szCs w:val="28"/>
              </w:rPr>
              <w:t>ểm soát chi, giả</w:t>
            </w:r>
            <w:r w:rsidRPr="00276629">
              <w:rPr>
                <w:rFonts w:ascii="Times New Roman" w:hAnsi="Times New Roman" w:cs="Times New Roman"/>
                <w:sz w:val="28"/>
                <w:szCs w:val="28"/>
              </w:rPr>
              <w:t>i ngân, hạch toán và ghi thug hi chi v</w:t>
            </w:r>
            <w:r w:rsidRPr="00171A0A">
              <w:rPr>
                <w:rFonts w:ascii="Times New Roman" w:hAnsi="Times New Roman" w:cs="Times New Roman"/>
                <w:sz w:val="28"/>
                <w:szCs w:val="28"/>
              </w:rPr>
              <w:t>ốn ODA không hoàn l</w:t>
            </w:r>
            <w:r>
              <w:rPr>
                <w:rFonts w:ascii="Times New Roman" w:hAnsi="Times New Roman" w:cs="Times New Roman"/>
                <w:sz w:val="28"/>
                <w:szCs w:val="28"/>
              </w:rPr>
              <w:t>ại bằng tiền</w:t>
            </w:r>
          </w:p>
        </w:tc>
        <w:tc>
          <w:tcPr>
            <w:tcW w:w="5244" w:type="dxa"/>
            <w:tcPrChange w:id="2409"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410" w:name="_Hlk217177233"/>
            <w:r>
              <w:rPr>
                <w:rFonts w:ascii="Times New Roman" w:hAnsi="Times New Roman" w:cs="Times New Roman"/>
                <w:i/>
                <w:sz w:val="28"/>
                <w:szCs w:val="28"/>
              </w:rPr>
              <w:t>Điều 89. Rút vốn, giải ngân, hạch toán, ghi thu ghi chi vốn ODA không hoàn lại bằng tiền</w:t>
            </w:r>
            <w:bookmarkEnd w:id="2410"/>
          </w:p>
        </w:tc>
        <w:tc>
          <w:tcPr>
            <w:tcW w:w="2269" w:type="dxa"/>
            <w:vMerge/>
            <w:tcPrChange w:id="2411"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412" w:author="Vu Minh Khue" w:date="2025-12-24T11:59:00Z">
            <w:trPr>
              <w:gridBefore w:val="1"/>
              <w:gridAfter w:val="0"/>
            </w:trPr>
          </w:trPrChange>
        </w:trPr>
        <w:tc>
          <w:tcPr>
            <w:tcW w:w="850" w:type="dxa"/>
            <w:vAlign w:val="center"/>
            <w:tcPrChange w:id="2413" w:author="Vu Minh Khue" w:date="2025-12-24T11:59:00Z">
              <w:tcPr>
                <w:tcW w:w="850" w:type="dxa"/>
                <w:gridSpan w:val="4"/>
                <w:vAlign w:val="center"/>
              </w:tcPr>
            </w:tcPrChange>
          </w:tcPr>
          <w:p w:rsidR="00D2219D" w:rsidRPr="004872DC" w:rsidRDefault="00D2219D" w:rsidP="007E4C87">
            <w:pPr>
              <w:jc w:val="center"/>
              <w:rPr>
                <w:rFonts w:ascii="Times New Roman" w:hAnsi="Times New Roman" w:cs="Times New Roman"/>
                <w:sz w:val="28"/>
                <w:szCs w:val="28"/>
              </w:rPr>
            </w:pPr>
            <w:del w:id="2414" w:author="Vu Minh Khue" w:date="2025-12-24T11:49:00Z">
              <w:r w:rsidRPr="004872DC" w:rsidDel="007E4C87">
                <w:rPr>
                  <w:rFonts w:ascii="Times New Roman" w:hAnsi="Times New Roman" w:cs="Times New Roman"/>
                  <w:sz w:val="28"/>
                  <w:szCs w:val="28"/>
                </w:rPr>
                <w:delText>108</w:delText>
              </w:r>
            </w:del>
            <w:ins w:id="2415" w:author="Vu Minh Khue" w:date="2025-12-24T12:03:00Z">
              <w:r w:rsidR="002157CC">
                <w:rPr>
                  <w:rFonts w:ascii="Times New Roman" w:hAnsi="Times New Roman" w:cs="Times New Roman"/>
                  <w:sz w:val="28"/>
                  <w:szCs w:val="28"/>
                </w:rPr>
                <w:t>110</w:t>
              </w:r>
            </w:ins>
          </w:p>
        </w:tc>
        <w:tc>
          <w:tcPr>
            <w:tcW w:w="1752" w:type="dxa"/>
            <w:vAlign w:val="center"/>
            <w:tcPrChange w:id="2416"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 Điề</w:t>
            </w:r>
            <w:r w:rsidRPr="00EB4336">
              <w:rPr>
                <w:rFonts w:ascii="Times New Roman" w:hAnsi="Times New Roman" w:cs="Times New Roman"/>
                <w:sz w:val="28"/>
                <w:szCs w:val="28"/>
              </w:rPr>
              <w:t>u 89</w:t>
            </w:r>
          </w:p>
        </w:tc>
        <w:tc>
          <w:tcPr>
            <w:tcW w:w="4678" w:type="dxa"/>
            <w:vAlign w:val="center"/>
            <w:tcPrChange w:id="2417"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 Chủ d</w:t>
            </w:r>
            <w:r w:rsidRPr="00276629">
              <w:rPr>
                <w:rFonts w:ascii="Times New Roman" w:hAnsi="Times New Roman" w:cs="Times New Roman"/>
                <w:sz w:val="28"/>
                <w:szCs w:val="28"/>
              </w:rPr>
              <w:t xml:space="preserve">ự </w:t>
            </w:r>
            <w:proofErr w:type="gramStart"/>
            <w:r w:rsidRPr="00276629">
              <w:rPr>
                <w:rFonts w:ascii="Times New Roman" w:hAnsi="Times New Roman" w:cs="Times New Roman"/>
                <w:sz w:val="28"/>
                <w:szCs w:val="28"/>
              </w:rPr>
              <w:t>án</w:t>
            </w:r>
            <w:proofErr w:type="gramEnd"/>
            <w:r w:rsidRPr="00276629">
              <w:rPr>
                <w:rFonts w:ascii="Times New Roman" w:hAnsi="Times New Roman" w:cs="Times New Roman"/>
                <w:sz w:val="28"/>
                <w:szCs w:val="28"/>
              </w:rPr>
              <w:t xml:space="preserve"> thực hiện kiểm soát chi tại Kho b</w:t>
            </w:r>
            <w:r w:rsidRPr="00171A0A">
              <w:rPr>
                <w:rFonts w:ascii="Times New Roman" w:hAnsi="Times New Roman" w:cs="Times New Roman"/>
                <w:sz w:val="28"/>
                <w:szCs w:val="28"/>
              </w:rPr>
              <w:t>ạc Nhà nước theo quy đị</w:t>
            </w:r>
            <w:r w:rsidRPr="002804C8">
              <w:rPr>
                <w:rFonts w:ascii="Times New Roman" w:hAnsi="Times New Roman" w:cs="Times New Roman"/>
                <w:sz w:val="28"/>
                <w:szCs w:val="28"/>
              </w:rPr>
              <w:t>nh về qu</w:t>
            </w:r>
            <w:r>
              <w:rPr>
                <w:rFonts w:ascii="Times New Roman" w:hAnsi="Times New Roman" w:cs="Times New Roman"/>
                <w:sz w:val="28"/>
                <w:szCs w:val="28"/>
              </w:rPr>
              <w:t>ản lý ngân sách nhà nước. Trình tự, thủ tục kiểm soát chi, hạch toán, ghi thu ghi chi thực hiện theo quy định pháp luật về thủ tục hành chính thuộc lĩnh vực Kho bạc Nhà nước.</w:t>
            </w:r>
          </w:p>
          <w:p w:rsidR="00D2219D" w:rsidRPr="004872DC" w:rsidRDefault="00D2219D" w:rsidP="00D2219D">
            <w:pPr>
              <w:spacing w:after="200" w:line="276" w:lineRule="auto"/>
              <w:jc w:val="both"/>
              <w:rPr>
                <w:rFonts w:ascii="Times New Roman" w:hAnsi="Times New Roman" w:cs="Times New Roman"/>
                <w:sz w:val="28"/>
                <w:szCs w:val="28"/>
              </w:rPr>
            </w:pPr>
          </w:p>
        </w:tc>
        <w:tc>
          <w:tcPr>
            <w:tcW w:w="5244" w:type="dxa"/>
            <w:vAlign w:val="center"/>
            <w:tcPrChange w:id="2418"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419" w:name="_Hlk217177243"/>
            <w:r>
              <w:rPr>
                <w:rFonts w:ascii="Times New Roman" w:hAnsi="Times New Roman" w:cs="Times New Roman"/>
                <w:i/>
                <w:sz w:val="28"/>
                <w:szCs w:val="28"/>
              </w:rPr>
              <w:t>1. Đối với chương trình, dự án ODA không hoàn lại bố trí từ kế hoạch đầu tư công: Hồ sơ, thủ tục xác nhận qua Kho bạc Nhà nước thực hiện theo quy định của Chính phủ về quản lý, thanh toán, quyết toán dự án sử dụng vốn đầu tư công;</w:t>
            </w:r>
            <w:bookmarkEnd w:id="2419"/>
          </w:p>
        </w:tc>
        <w:tc>
          <w:tcPr>
            <w:tcW w:w="2269" w:type="dxa"/>
            <w:vMerge/>
            <w:tcPrChange w:id="2420"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421" w:author="Vu Minh Khue" w:date="2025-12-24T11:59:00Z">
            <w:trPr>
              <w:gridBefore w:val="1"/>
              <w:gridAfter w:val="0"/>
            </w:trPr>
          </w:trPrChange>
        </w:trPr>
        <w:tc>
          <w:tcPr>
            <w:tcW w:w="850" w:type="dxa"/>
            <w:vAlign w:val="center"/>
            <w:tcPrChange w:id="2422" w:author="Vu Minh Khue" w:date="2025-12-24T11:59:00Z">
              <w:tcPr>
                <w:tcW w:w="850" w:type="dxa"/>
                <w:gridSpan w:val="4"/>
                <w:vAlign w:val="center"/>
              </w:tcPr>
            </w:tcPrChange>
          </w:tcPr>
          <w:p w:rsidR="00D2219D" w:rsidRPr="004872DC" w:rsidRDefault="00D2219D" w:rsidP="007E4C87">
            <w:pPr>
              <w:jc w:val="center"/>
              <w:rPr>
                <w:rFonts w:ascii="Times New Roman" w:hAnsi="Times New Roman" w:cs="Times New Roman"/>
                <w:sz w:val="28"/>
                <w:szCs w:val="28"/>
              </w:rPr>
            </w:pPr>
            <w:del w:id="2423" w:author="Vu Minh Khue" w:date="2025-12-24T11:49:00Z">
              <w:r w:rsidRPr="004872DC" w:rsidDel="007E4C87">
                <w:rPr>
                  <w:rFonts w:ascii="Times New Roman" w:hAnsi="Times New Roman" w:cs="Times New Roman"/>
                  <w:sz w:val="28"/>
                  <w:szCs w:val="28"/>
                </w:rPr>
                <w:lastRenderedPageBreak/>
                <w:delText>109</w:delText>
              </w:r>
            </w:del>
            <w:ins w:id="2424" w:author="Vu Minh Khue" w:date="2025-12-24T12:03:00Z">
              <w:r w:rsidR="002157CC">
                <w:rPr>
                  <w:rFonts w:ascii="Times New Roman" w:hAnsi="Times New Roman" w:cs="Times New Roman"/>
                  <w:sz w:val="28"/>
                  <w:szCs w:val="28"/>
                </w:rPr>
                <w:t>111</w:t>
              </w:r>
            </w:ins>
          </w:p>
        </w:tc>
        <w:tc>
          <w:tcPr>
            <w:tcW w:w="1752" w:type="dxa"/>
            <w:vAlign w:val="center"/>
            <w:tcPrChange w:id="2425"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2 Điề</w:t>
            </w:r>
            <w:r w:rsidRPr="00EB4336">
              <w:rPr>
                <w:rFonts w:ascii="Times New Roman" w:hAnsi="Times New Roman" w:cs="Times New Roman"/>
                <w:sz w:val="28"/>
                <w:szCs w:val="28"/>
              </w:rPr>
              <w:t>u 89</w:t>
            </w:r>
          </w:p>
        </w:tc>
        <w:tc>
          <w:tcPr>
            <w:tcW w:w="4678" w:type="dxa"/>
            <w:tcPrChange w:id="2426" w:author="Vu Minh Khue" w:date="2025-12-24T11:59:00Z">
              <w:tcPr>
                <w:tcW w:w="4678" w:type="dxa"/>
                <w:gridSpan w:val="6"/>
              </w:tcPr>
            </w:tcPrChange>
          </w:tcPr>
          <w:p w:rsidR="00D2219D" w:rsidRPr="00887744" w:rsidRDefault="00D2219D" w:rsidP="00D2219D">
            <w:pPr>
              <w:jc w:val="both"/>
              <w:rPr>
                <w:rFonts w:ascii="Times New Roman" w:hAnsi="Times New Roman" w:cs="Times New Roman"/>
                <w:sz w:val="28"/>
                <w:szCs w:val="28"/>
              </w:rPr>
            </w:pPr>
            <w:r w:rsidRPr="00CA53A0">
              <w:rPr>
                <w:rFonts w:ascii="Times New Roman" w:hAnsi="Times New Roman" w:cs="Times New Roman"/>
                <w:sz w:val="28"/>
                <w:szCs w:val="28"/>
              </w:rPr>
              <w:t xml:space="preserve"> 2. Hồ</w:t>
            </w:r>
            <w:r w:rsidRPr="00276629">
              <w:rPr>
                <w:rFonts w:ascii="Times New Roman" w:hAnsi="Times New Roman" w:cs="Times New Roman"/>
                <w:sz w:val="28"/>
                <w:szCs w:val="28"/>
              </w:rPr>
              <w:t xml:space="preserve"> sơ kiểm soát chi gửi đến Kho bạc Nhà nư</w:t>
            </w:r>
            <w:r w:rsidRPr="00171A0A">
              <w:rPr>
                <w:rFonts w:ascii="Times New Roman" w:hAnsi="Times New Roman" w:cs="Times New Roman"/>
                <w:sz w:val="28"/>
                <w:szCs w:val="28"/>
              </w:rPr>
              <w:t>ớc l</w:t>
            </w:r>
            <w:r w:rsidRPr="002804C8">
              <w:rPr>
                <w:rFonts w:ascii="Times New Roman" w:hAnsi="Times New Roman" w:cs="Times New Roman"/>
                <w:sz w:val="28"/>
                <w:szCs w:val="28"/>
              </w:rPr>
              <w:t>ần đầu gồm:</w:t>
            </w:r>
          </w:p>
        </w:tc>
        <w:tc>
          <w:tcPr>
            <w:tcW w:w="5244" w:type="dxa"/>
            <w:vAlign w:val="center"/>
            <w:tcPrChange w:id="2427"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428" w:name="_Hlk217177257"/>
            <w:r>
              <w:rPr>
                <w:rFonts w:ascii="Times New Roman" w:hAnsi="Times New Roman" w:cs="Times New Roman"/>
                <w:i/>
                <w:sz w:val="28"/>
                <w:szCs w:val="28"/>
              </w:rPr>
              <w:t>2. Đối với chương trình, dự án ODA không hoàn lại hỗ trợ kỹ thuật: Chủ dự án mở tài khoản tiếp nhận vốn ODA không hoàn lại tại Kho bạc Nhà nước hoặc ngân hàng thương mại, trên cơ sở đề nghị của chủ dự án và trong phạm vi dự toán được cấp có thầm quyền giao, Kho bạc Nhà nước hoặc ngân hàng thương mại sẽ thực hiện thanh toán cho chủ dự án theo quy định;</w:t>
            </w:r>
            <w:bookmarkEnd w:id="2428"/>
          </w:p>
        </w:tc>
        <w:tc>
          <w:tcPr>
            <w:tcW w:w="2269" w:type="dxa"/>
            <w:vMerge/>
            <w:tcPrChange w:id="2429"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430" w:author="Vu Minh Khue" w:date="2025-12-24T11:59:00Z">
            <w:trPr>
              <w:gridBefore w:val="7"/>
            </w:trPr>
          </w:trPrChange>
        </w:trPr>
        <w:tc>
          <w:tcPr>
            <w:tcW w:w="850" w:type="dxa"/>
            <w:vAlign w:val="center"/>
            <w:tcPrChange w:id="243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432" w:author="Vu Minh Khue" w:date="2025-12-24T11:50:00Z">
              <w:r w:rsidRPr="004872DC" w:rsidDel="007E4C87">
                <w:rPr>
                  <w:rFonts w:ascii="Times New Roman" w:hAnsi="Times New Roman" w:cs="Times New Roman"/>
                  <w:sz w:val="28"/>
                  <w:szCs w:val="28"/>
                </w:rPr>
                <w:delText>110</w:delText>
              </w:r>
            </w:del>
            <w:ins w:id="2433" w:author="Vu Minh Khue" w:date="2025-12-24T12:03:00Z">
              <w:r w:rsidR="002157CC">
                <w:rPr>
                  <w:rFonts w:ascii="Times New Roman" w:hAnsi="Times New Roman" w:cs="Times New Roman"/>
                  <w:sz w:val="28"/>
                  <w:szCs w:val="28"/>
                </w:rPr>
                <w:t>112</w:t>
              </w:r>
            </w:ins>
          </w:p>
        </w:tc>
        <w:tc>
          <w:tcPr>
            <w:tcW w:w="1752" w:type="dxa"/>
            <w:vAlign w:val="center"/>
            <w:tcPrChange w:id="2434" w:author="Vu Minh Khue" w:date="2025-12-24T11:59:00Z">
              <w:tcPr>
                <w:tcW w:w="1516" w:type="dxa"/>
                <w:gridSpan w:val="3"/>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Các Đi</w:t>
            </w:r>
            <w:r w:rsidRPr="000C2FDA">
              <w:rPr>
                <w:rFonts w:ascii="Times New Roman" w:hAnsi="Times New Roman" w:cs="Times New Roman"/>
                <w:sz w:val="28"/>
                <w:szCs w:val="28"/>
              </w:rPr>
              <w:t>ể</w:t>
            </w:r>
            <w:r w:rsidRPr="00603DDA">
              <w:rPr>
                <w:rFonts w:ascii="Times New Roman" w:hAnsi="Times New Roman" w:cs="Times New Roman"/>
                <w:sz w:val="28"/>
                <w:szCs w:val="28"/>
              </w:rPr>
              <w:t>m a,b,c,d,đ Kho</w:t>
            </w:r>
            <w:r w:rsidRPr="00EB4336">
              <w:rPr>
                <w:rFonts w:ascii="Times New Roman" w:hAnsi="Times New Roman" w:cs="Times New Roman"/>
                <w:sz w:val="28"/>
                <w:szCs w:val="28"/>
              </w:rPr>
              <w:t>ả</w:t>
            </w:r>
            <w:r w:rsidRPr="00C52AD0">
              <w:rPr>
                <w:rFonts w:ascii="Times New Roman" w:hAnsi="Times New Roman" w:cs="Times New Roman"/>
                <w:sz w:val="28"/>
                <w:szCs w:val="28"/>
              </w:rPr>
              <w:t xml:space="preserve">n </w:t>
            </w:r>
            <w:r w:rsidRPr="00CA53A0">
              <w:rPr>
                <w:rFonts w:ascii="Times New Roman" w:hAnsi="Times New Roman" w:cs="Times New Roman"/>
                <w:sz w:val="28"/>
                <w:szCs w:val="28"/>
              </w:rPr>
              <w:t>2 Điều 89</w:t>
            </w:r>
          </w:p>
        </w:tc>
        <w:tc>
          <w:tcPr>
            <w:tcW w:w="4678" w:type="dxa"/>
            <w:tcPrChange w:id="2435" w:author="Vu Minh Khue" w:date="2025-12-24T11:59:00Z">
              <w:tcPr>
                <w:tcW w:w="4678"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276629">
              <w:rPr>
                <w:rFonts w:ascii="Times New Roman" w:hAnsi="Times New Roman" w:cs="Times New Roman"/>
                <w:sz w:val="28"/>
                <w:szCs w:val="28"/>
              </w:rPr>
              <w:t xml:space="preserve"> 2. Hồ sơ kiểm soát chi gửi đến Kho b</w:t>
            </w:r>
            <w:r w:rsidRPr="00171A0A">
              <w:rPr>
                <w:rFonts w:ascii="Times New Roman" w:hAnsi="Times New Roman" w:cs="Times New Roman"/>
                <w:sz w:val="28"/>
                <w:szCs w:val="28"/>
              </w:rPr>
              <w:t>ạc Nhà nư</w:t>
            </w:r>
            <w:r>
              <w:rPr>
                <w:rFonts w:ascii="Times New Roman" w:hAnsi="Times New Roman" w:cs="Times New Roman"/>
                <w:sz w:val="28"/>
                <w:szCs w:val="28"/>
              </w:rPr>
              <w:t>ớc lần đầu gồm:</w:t>
            </w:r>
          </w:p>
          <w:p w:rsidR="00D2219D" w:rsidRPr="004872DC" w:rsidRDefault="00D2219D" w:rsidP="00D2219D">
            <w:pPr>
              <w:spacing w:after="200" w:line="276" w:lineRule="auto"/>
              <w:jc w:val="both"/>
              <w:rPr>
                <w:rFonts w:ascii="Times New Roman" w:hAnsi="Times New Roman" w:cs="Times New Roman"/>
                <w:sz w:val="28"/>
                <w:szCs w:val="28"/>
              </w:rPr>
            </w:pPr>
            <w:bookmarkStart w:id="2436" w:name="_Hlk217177385"/>
            <w:r>
              <w:rPr>
                <w:rFonts w:ascii="Times New Roman" w:hAnsi="Times New Roman" w:cs="Times New Roman"/>
                <w:sz w:val="28"/>
                <w:szCs w:val="28"/>
              </w:rPr>
              <w:t>a) Quyết định giao dự toán hoặc bổ sung giao dự toán của cấp có thẩm quyền;</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b) Bản sao y bản chính Quyết định phê duyệt Văn kiện chương trình, dự án hoặc Quyết định đầu tư chương trình, dự án và Văn kiện chương trình, dự án hoặc báo cáo nghiên cứu khả thi được phê duyệt;</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c) Bản sao y bản chính điều ước quốc tế cụ thể hoặc thỏa thuận cụ thể về vốn ODA không hoàn lại hoặc văn bản trao đổi về dự án ODA không hoàn lại (thư cam kết, ý định thư, biên bản thảo luận, biên bản ghi nhớ...) của nhà tài trợ nước ngoài;</w:t>
            </w: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d) Hợp đồng mua sắm hàng hóa, dịch vụ liên quan (nếu có). Trường hợp ký bằng tiếng nước ngoài thì gửi kèm bản dịch sang tiếng Việt có chữ ký và đóng dấu của chủ dự án. Chủ dự án chịu trách nhiệm trước pháp luật về tính đúng đắn, chính xác về nội dung bản dịch tiếng Việt;</w:t>
            </w:r>
          </w:p>
          <w:bookmarkEnd w:id="2436"/>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bookmarkStart w:id="2437" w:name="_Hlk217177412"/>
            <w:r>
              <w:rPr>
                <w:rFonts w:ascii="Times New Roman" w:hAnsi="Times New Roman" w:cs="Times New Roman"/>
                <w:sz w:val="28"/>
                <w:szCs w:val="28"/>
              </w:rPr>
              <w:t xml:space="preserve">đ) Giấy đề nghị xác nhận chi phí hợp lệ vốn sự nghiệp hoặc giấy đề nghị thanh toán vốn đầu tư của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theo quy định của Chính phủ về thủ tục hành chính thuộc lĩnh vực Kho bạc </w:t>
            </w:r>
            <w:r>
              <w:rPr>
                <w:rFonts w:ascii="Times New Roman" w:hAnsi="Times New Roman" w:cs="Times New Roman"/>
                <w:sz w:val="28"/>
                <w:szCs w:val="28"/>
              </w:rPr>
              <w:lastRenderedPageBreak/>
              <w:t>Nhà nước</w:t>
            </w:r>
            <w:bookmarkEnd w:id="2437"/>
            <w:r>
              <w:rPr>
                <w:rFonts w:ascii="Times New Roman" w:hAnsi="Times New Roman" w:cs="Times New Roman"/>
                <w:sz w:val="28"/>
                <w:szCs w:val="28"/>
              </w:rPr>
              <w:t>.</w:t>
            </w:r>
          </w:p>
        </w:tc>
        <w:tc>
          <w:tcPr>
            <w:tcW w:w="5244" w:type="dxa"/>
            <w:tcPrChange w:id="2438" w:author="Vu Minh Khue" w:date="2025-12-24T11:59:00Z">
              <w:tcPr>
                <w:tcW w:w="5244" w:type="dxa"/>
                <w:gridSpan w:val="5"/>
                <w:vAlign w:val="center"/>
              </w:tcPr>
            </w:tcPrChange>
          </w:tcPr>
          <w:p w:rsidR="00D2219D" w:rsidRPr="00276629" w:rsidRDefault="00D2219D" w:rsidP="00D2219D">
            <w:pPr>
              <w:jc w:val="both"/>
              <w:rPr>
                <w:rFonts w:ascii="Times New Roman" w:hAnsi="Times New Roman" w:cs="Times New Roman"/>
                <w:i/>
                <w:sz w:val="28"/>
                <w:szCs w:val="28"/>
              </w:rPr>
            </w:pPr>
            <w:ins w:id="2439" w:author="Nu Nguyen" w:date="2025-12-22T01:12:00Z">
              <w:r w:rsidRPr="00252BD5">
                <w:rPr>
                  <w:rFonts w:ascii="Times New Roman" w:hAnsi="Times New Roman" w:cs="Times New Roman"/>
                  <w:i/>
                  <w:sz w:val="28"/>
                  <w:szCs w:val="28"/>
                </w:rPr>
                <w:lastRenderedPageBreak/>
                <w:t>3. Trường hợp vốn ODA không hoàn lại phải thực hiện rút vốn theo yêu cầu của nhà tài trợ: Hình thức, trình tự, thủ tục rút vốn ODA không hoàn lại được thực hiện theo quy định tại các Điều 71</w:t>
              </w:r>
              <w:proofErr w:type="gramStart"/>
              <w:r w:rsidRPr="00252BD5">
                <w:rPr>
                  <w:rFonts w:ascii="Times New Roman" w:hAnsi="Times New Roman" w:cs="Times New Roman"/>
                  <w:i/>
                  <w:sz w:val="28"/>
                  <w:szCs w:val="28"/>
                </w:rPr>
                <w:t>,73</w:t>
              </w:r>
              <w:proofErr w:type="gramEnd"/>
              <w:r w:rsidRPr="00252BD5">
                <w:rPr>
                  <w:rFonts w:ascii="Times New Roman" w:hAnsi="Times New Roman" w:cs="Times New Roman"/>
                  <w:i/>
                  <w:sz w:val="28"/>
                  <w:szCs w:val="28"/>
                </w:rPr>
                <w:t xml:space="preserve"> của Nghị định này đôi với. Hồ sơ rút vốn ODA không hoàn lại của chương trình, dự án hỗ trợ kỹ thuật, chủ dự án cần có quyết định giao dự toán cho chương trình, dự án của cấp có thẩm quyền thay cho giấy xác nhận của Kho bạc Nhà nước;</w:t>
              </w:r>
            </w:ins>
          </w:p>
        </w:tc>
        <w:tc>
          <w:tcPr>
            <w:tcW w:w="2269" w:type="dxa"/>
            <w:vMerge/>
            <w:tcPrChange w:id="2440"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441" w:author="Vu Minh Khue" w:date="2025-12-24T11:59:00Z">
            <w:trPr>
              <w:gridBefore w:val="7"/>
            </w:trPr>
          </w:trPrChange>
        </w:trPr>
        <w:tc>
          <w:tcPr>
            <w:tcW w:w="850" w:type="dxa"/>
            <w:vAlign w:val="center"/>
            <w:tcPrChange w:id="244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443" w:author="Vu Minh Khue" w:date="2025-12-24T11:50:00Z">
              <w:r w:rsidRPr="004872DC" w:rsidDel="007E4C87">
                <w:rPr>
                  <w:rFonts w:ascii="Times New Roman" w:hAnsi="Times New Roman" w:cs="Times New Roman"/>
                  <w:sz w:val="28"/>
                  <w:szCs w:val="28"/>
                </w:rPr>
                <w:lastRenderedPageBreak/>
                <w:delText>111</w:delText>
              </w:r>
            </w:del>
            <w:ins w:id="2444" w:author="Vu Minh Khue" w:date="2025-12-24T12:03:00Z">
              <w:r w:rsidR="002157CC">
                <w:rPr>
                  <w:rFonts w:ascii="Times New Roman" w:hAnsi="Times New Roman" w:cs="Times New Roman"/>
                  <w:sz w:val="28"/>
                  <w:szCs w:val="28"/>
                </w:rPr>
                <w:t>113</w:t>
              </w:r>
            </w:ins>
          </w:p>
        </w:tc>
        <w:tc>
          <w:tcPr>
            <w:tcW w:w="1752" w:type="dxa"/>
            <w:vAlign w:val="center"/>
            <w:tcPrChange w:id="2445" w:author="Vu Minh Khue" w:date="2025-12-24T11:59:00Z">
              <w:tcPr>
                <w:tcW w:w="1516" w:type="dxa"/>
                <w:gridSpan w:val="3"/>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3 Điề</w:t>
            </w:r>
            <w:r w:rsidRPr="00EB4336">
              <w:rPr>
                <w:rFonts w:ascii="Times New Roman" w:hAnsi="Times New Roman" w:cs="Times New Roman"/>
                <w:sz w:val="28"/>
                <w:szCs w:val="28"/>
              </w:rPr>
              <w:t>u 89</w:t>
            </w:r>
          </w:p>
        </w:tc>
        <w:tc>
          <w:tcPr>
            <w:tcW w:w="4678" w:type="dxa"/>
            <w:vAlign w:val="center"/>
            <w:tcPrChange w:id="2446" w:author="Vu Minh Khue" w:date="2025-12-24T11:59:00Z">
              <w:tcPr>
                <w:tcW w:w="4678"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3. Hồ sơ t</w:t>
            </w:r>
            <w:r w:rsidRPr="00276629">
              <w:rPr>
                <w:rFonts w:ascii="Times New Roman" w:hAnsi="Times New Roman" w:cs="Times New Roman"/>
                <w:sz w:val="28"/>
                <w:szCs w:val="28"/>
              </w:rPr>
              <w:t>ừng lần thanh toán gửi Kho bạc Nhà nước thực hiện theo quy định kho</w:t>
            </w:r>
            <w:r w:rsidRPr="00171A0A">
              <w:rPr>
                <w:rFonts w:ascii="Times New Roman" w:hAnsi="Times New Roman" w:cs="Times New Roman"/>
                <w:sz w:val="28"/>
                <w:szCs w:val="28"/>
              </w:rPr>
              <w:t>ản chi nguồn v</w:t>
            </w:r>
            <w:r w:rsidRPr="002804C8">
              <w:rPr>
                <w:rFonts w:ascii="Times New Roman" w:hAnsi="Times New Roman" w:cs="Times New Roman"/>
                <w:sz w:val="28"/>
                <w:szCs w:val="28"/>
              </w:rPr>
              <w:t>ốn ngân sách nhà nư</w:t>
            </w:r>
            <w:r>
              <w:rPr>
                <w:rFonts w:ascii="Times New Roman" w:hAnsi="Times New Roman" w:cs="Times New Roman"/>
                <w:sz w:val="28"/>
                <w:szCs w:val="28"/>
              </w:rPr>
              <w:t>ớc</w:t>
            </w:r>
          </w:p>
        </w:tc>
        <w:tc>
          <w:tcPr>
            <w:tcW w:w="5244" w:type="dxa"/>
            <w:vAlign w:val="center"/>
            <w:tcPrChange w:id="2447" w:author="Vu Minh Khue" w:date="2025-12-24T11:59:00Z">
              <w:tcPr>
                <w:tcW w:w="5244" w:type="dxa"/>
                <w:gridSpan w:val="5"/>
              </w:tcPr>
            </w:tcPrChange>
          </w:tcPr>
          <w:p w:rsidR="00D2219D" w:rsidRPr="00276629" w:rsidRDefault="00D2219D" w:rsidP="00D2219D">
            <w:pPr>
              <w:jc w:val="both"/>
              <w:rPr>
                <w:rFonts w:ascii="Times New Roman" w:hAnsi="Times New Roman" w:cs="Times New Roman"/>
                <w:i/>
                <w:sz w:val="28"/>
                <w:szCs w:val="28"/>
              </w:rPr>
            </w:pPr>
            <w:bookmarkStart w:id="2448" w:name="_Hlk217177270"/>
            <w:ins w:id="2449" w:author="Nu Nguyen" w:date="2025-12-22T01:12:00Z">
              <w:r w:rsidRPr="00252BD5">
                <w:rPr>
                  <w:rFonts w:ascii="Times New Roman" w:hAnsi="Times New Roman" w:cs="Times New Roman"/>
                  <w:i/>
                  <w:sz w:val="28"/>
                  <w:szCs w:val="28"/>
                </w:rPr>
                <w:t>4. Hạch toán ghi thu ghi chi cho chương trình, dự án: Hàng tháng hoặc theo từng lần phát sinh khoản chi từ tài khoản vốn ODA không hoàn lại, chủ dự án lập hồ sơ ghi thu ghi chi theo quy định của Chính phủ về thủ tục hành chính thuộc lĩnh vực Kho bạc Nhà nước, gửi Kho bạc Nhà nước để hạch toán chi tiết theo mục lục ngân sách nhà nước. Các khoản tạm ứng theo chế độ thực hiện hạch toán ghi chi tạm ứng. Các khoản thu hồi tạm ứng thực hiện hạch toán giảm ghi chi tạm ứng. Các khoản thanh toán khối lượng hoàn thành hạch toán ghi thu ghi chi thực chi và thực hiện quyết toán ngân sách hằng năm;</w:t>
              </w:r>
            </w:ins>
            <w:bookmarkEnd w:id="2448"/>
          </w:p>
        </w:tc>
        <w:tc>
          <w:tcPr>
            <w:tcW w:w="2269" w:type="dxa"/>
            <w:vMerge w:val="restart"/>
            <w:vAlign w:val="center"/>
            <w:tcPrChange w:id="2450" w:author="Vu Minh Khue" w:date="2025-12-24T11:59:00Z">
              <w:tcPr>
                <w:tcW w:w="2269" w:type="dxa"/>
                <w:gridSpan w:val="5"/>
                <w:vMerge w:val="restart"/>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Sửa đổ</w:t>
            </w:r>
            <w:r w:rsidRPr="002804C8">
              <w:rPr>
                <w:rFonts w:ascii="Times New Roman" w:hAnsi="Times New Roman" w:cs="Times New Roman"/>
                <w:sz w:val="28"/>
                <w:szCs w:val="28"/>
              </w:rPr>
              <w:t>i toàn bộ Đi</w:t>
            </w:r>
            <w:r>
              <w:rPr>
                <w:rFonts w:ascii="Times New Roman" w:hAnsi="Times New Roman" w:cs="Times New Roman"/>
                <w:sz w:val="28"/>
                <w:szCs w:val="28"/>
              </w:rPr>
              <w:t>ều 89 để đảm bảo quy định của Luật Ngân sách nhà nước số 89, bỏ kiểm soát chi đối với vốn ODA không hoàn lại chi thường xuyên và xác nhận thanh toán đối với vốn ODA không hoàn lại chi đầu tư</w:t>
            </w:r>
          </w:p>
        </w:tc>
      </w:tr>
      <w:tr w:rsidR="00D2219D" w:rsidRPr="004872DC" w:rsidTr="002157CC">
        <w:trPr>
          <w:trPrChange w:id="2451" w:author="Vu Minh Khue" w:date="2025-12-24T11:59:00Z">
            <w:trPr>
              <w:gridBefore w:val="1"/>
              <w:gridAfter w:val="0"/>
            </w:trPr>
          </w:trPrChange>
        </w:trPr>
        <w:tc>
          <w:tcPr>
            <w:tcW w:w="850" w:type="dxa"/>
            <w:vAlign w:val="center"/>
            <w:tcPrChange w:id="2452" w:author="Vu Minh Khue" w:date="2025-12-24T11:59:00Z">
              <w:tcPr>
                <w:tcW w:w="850" w:type="dxa"/>
                <w:gridSpan w:val="4"/>
                <w:vAlign w:val="center"/>
              </w:tcPr>
            </w:tcPrChange>
          </w:tcPr>
          <w:p w:rsidR="00D2219D" w:rsidRPr="004872DC" w:rsidRDefault="00D2219D" w:rsidP="007E4C87">
            <w:pPr>
              <w:jc w:val="center"/>
              <w:rPr>
                <w:rFonts w:ascii="Times New Roman" w:hAnsi="Times New Roman" w:cs="Times New Roman"/>
                <w:sz w:val="28"/>
                <w:szCs w:val="28"/>
              </w:rPr>
            </w:pPr>
            <w:del w:id="2453" w:author="Vu Minh Khue" w:date="2025-12-24T11:50:00Z">
              <w:r w:rsidRPr="004872DC" w:rsidDel="007E4C87">
                <w:rPr>
                  <w:rFonts w:ascii="Times New Roman" w:hAnsi="Times New Roman" w:cs="Times New Roman"/>
                  <w:sz w:val="28"/>
                  <w:szCs w:val="28"/>
                </w:rPr>
                <w:delText>112</w:delText>
              </w:r>
            </w:del>
            <w:ins w:id="2454" w:author="Vu Minh Khue" w:date="2025-12-24T12:03:00Z">
              <w:r w:rsidR="002157CC">
                <w:rPr>
                  <w:rFonts w:ascii="Times New Roman" w:hAnsi="Times New Roman" w:cs="Times New Roman"/>
                  <w:sz w:val="28"/>
                  <w:szCs w:val="28"/>
                </w:rPr>
                <w:t>114</w:t>
              </w:r>
            </w:ins>
          </w:p>
        </w:tc>
        <w:tc>
          <w:tcPr>
            <w:tcW w:w="1752" w:type="dxa"/>
            <w:vAlign w:val="center"/>
            <w:tcPrChange w:id="2455"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4 Điề</w:t>
            </w:r>
            <w:r w:rsidRPr="00EB4336">
              <w:rPr>
                <w:rFonts w:ascii="Times New Roman" w:hAnsi="Times New Roman" w:cs="Times New Roman"/>
                <w:sz w:val="28"/>
                <w:szCs w:val="28"/>
              </w:rPr>
              <w:t>u 89</w:t>
            </w:r>
          </w:p>
        </w:tc>
        <w:tc>
          <w:tcPr>
            <w:tcW w:w="4678" w:type="dxa"/>
            <w:vAlign w:val="center"/>
            <w:tcPrChange w:id="2456"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4. Giải ngân v</w:t>
            </w:r>
            <w:r w:rsidRPr="00276629">
              <w:rPr>
                <w:rFonts w:ascii="Times New Roman" w:hAnsi="Times New Roman" w:cs="Times New Roman"/>
                <w:sz w:val="28"/>
                <w:szCs w:val="28"/>
              </w:rPr>
              <w:t>ốn ODA không hoàn lại bằng tiền cho chương trình, dự án: Căn c</w:t>
            </w:r>
            <w:r w:rsidRPr="00171A0A">
              <w:rPr>
                <w:rFonts w:ascii="Times New Roman" w:hAnsi="Times New Roman" w:cs="Times New Roman"/>
                <w:sz w:val="28"/>
                <w:szCs w:val="28"/>
              </w:rPr>
              <w:t>ứ kết quả kiểm soát chi, trên cơ sở yêu cầ</w:t>
            </w:r>
            <w:r w:rsidRPr="002804C8">
              <w:rPr>
                <w:rFonts w:ascii="Times New Roman" w:hAnsi="Times New Roman" w:cs="Times New Roman"/>
                <w:sz w:val="28"/>
                <w:szCs w:val="28"/>
              </w:rPr>
              <w:t>u của chủ dự</w:t>
            </w:r>
            <w:r w:rsidRPr="00887744">
              <w:rPr>
                <w:rFonts w:ascii="Times New Roman" w:hAnsi="Times New Roman" w:cs="Times New Roman"/>
                <w:sz w:val="28"/>
                <w:szCs w:val="28"/>
              </w:rPr>
              <w:t xml:space="preserve"> án, Kho bạc Nhà nước ho</w:t>
            </w:r>
            <w:r>
              <w:rPr>
                <w:rFonts w:ascii="Times New Roman" w:hAnsi="Times New Roman" w:cs="Times New Roman"/>
                <w:sz w:val="28"/>
                <w:szCs w:val="28"/>
              </w:rPr>
              <w:t>ặc ngân hàng thương mại nơi mở tài khoản dự án thực hiện giải ngân cho dự án theo quy định; hằng tháng, thông báo số giải ngân vốn ODA không hoàn lại của từng chủ tài khoản theo từng chương trình, dự án cho Bộ Tài chính.</w:t>
            </w:r>
          </w:p>
        </w:tc>
        <w:tc>
          <w:tcPr>
            <w:tcW w:w="5244" w:type="dxa"/>
            <w:vAlign w:val="center"/>
            <w:tcPrChange w:id="2457" w:author="Vu Minh Khue" w:date="2025-12-24T11:59:00Z">
              <w:tcPr>
                <w:tcW w:w="5244" w:type="dxa"/>
                <w:gridSpan w:val="5"/>
                <w:vAlign w:val="center"/>
              </w:tcPr>
            </w:tcPrChange>
          </w:tcPr>
          <w:p w:rsidR="00D2219D" w:rsidRPr="00276629" w:rsidRDefault="00D2219D" w:rsidP="00D2219D">
            <w:pPr>
              <w:jc w:val="both"/>
              <w:rPr>
                <w:rFonts w:ascii="Times New Roman" w:hAnsi="Times New Roman" w:cs="Times New Roman"/>
                <w:i/>
                <w:sz w:val="28"/>
                <w:szCs w:val="28"/>
              </w:rPr>
            </w:pPr>
            <w:bookmarkStart w:id="2458" w:name="_Hlk217177284"/>
            <w:ins w:id="2459" w:author="Nu Nguyen" w:date="2025-12-22T01:12:00Z">
              <w:r w:rsidRPr="00252BD5">
                <w:rPr>
                  <w:rFonts w:ascii="Times New Roman" w:hAnsi="Times New Roman" w:cs="Times New Roman"/>
                  <w:i/>
                  <w:sz w:val="28"/>
                  <w:szCs w:val="28"/>
                </w:rPr>
                <w:t>5. Lãi tiền gửi vốn ODA không hoàn lại phát sinh trên tài khoản tiền gửi phải được hạch toán theo dõi riêng và được sử dụng để thanh toán phí dịch vụ ngân hàng theo quy định. Phí dịch vụ ngân hàng là khoản chi thuộc dự án;</w:t>
              </w:r>
            </w:ins>
            <w:bookmarkEnd w:id="2458"/>
          </w:p>
        </w:tc>
        <w:tc>
          <w:tcPr>
            <w:tcW w:w="2269" w:type="dxa"/>
            <w:vMerge/>
            <w:tcPrChange w:id="2460"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461" w:author="Vu Minh Khue" w:date="2025-12-24T11:59:00Z">
            <w:trPr>
              <w:gridBefore w:val="1"/>
              <w:gridAfter w:val="0"/>
            </w:trPr>
          </w:trPrChange>
        </w:trPr>
        <w:tc>
          <w:tcPr>
            <w:tcW w:w="850" w:type="dxa"/>
            <w:vAlign w:val="center"/>
            <w:tcPrChange w:id="2462" w:author="Vu Minh Khue" w:date="2025-12-24T11:59:00Z">
              <w:tcPr>
                <w:tcW w:w="850" w:type="dxa"/>
                <w:gridSpan w:val="4"/>
                <w:vAlign w:val="center"/>
              </w:tcPr>
            </w:tcPrChange>
          </w:tcPr>
          <w:p w:rsidR="00D2219D" w:rsidRPr="004872DC" w:rsidRDefault="00D2219D" w:rsidP="007E4C87">
            <w:pPr>
              <w:jc w:val="center"/>
              <w:rPr>
                <w:rFonts w:ascii="Times New Roman" w:hAnsi="Times New Roman" w:cs="Times New Roman"/>
                <w:sz w:val="28"/>
                <w:szCs w:val="28"/>
              </w:rPr>
            </w:pPr>
            <w:del w:id="2463" w:author="Vu Minh Khue" w:date="2025-12-24T11:51:00Z">
              <w:r w:rsidRPr="004872DC" w:rsidDel="007E4C87">
                <w:rPr>
                  <w:rFonts w:ascii="Times New Roman" w:hAnsi="Times New Roman" w:cs="Times New Roman"/>
                  <w:sz w:val="28"/>
                  <w:szCs w:val="28"/>
                </w:rPr>
                <w:lastRenderedPageBreak/>
                <w:delText>113</w:delText>
              </w:r>
            </w:del>
            <w:ins w:id="2464" w:author="Vu Minh Khue" w:date="2025-12-24T12:03:00Z">
              <w:r w:rsidR="002157CC">
                <w:rPr>
                  <w:rFonts w:ascii="Times New Roman" w:hAnsi="Times New Roman" w:cs="Times New Roman"/>
                  <w:sz w:val="28"/>
                  <w:szCs w:val="28"/>
                </w:rPr>
                <w:t>115</w:t>
              </w:r>
            </w:ins>
          </w:p>
        </w:tc>
        <w:tc>
          <w:tcPr>
            <w:tcW w:w="1752" w:type="dxa"/>
            <w:vAlign w:val="center"/>
            <w:tcPrChange w:id="2465"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5 Điề</w:t>
            </w:r>
            <w:r w:rsidRPr="00EB4336">
              <w:rPr>
                <w:rFonts w:ascii="Times New Roman" w:hAnsi="Times New Roman" w:cs="Times New Roman"/>
                <w:sz w:val="28"/>
                <w:szCs w:val="28"/>
              </w:rPr>
              <w:t>u 89</w:t>
            </w:r>
          </w:p>
        </w:tc>
        <w:tc>
          <w:tcPr>
            <w:tcW w:w="4678" w:type="dxa"/>
            <w:vAlign w:val="center"/>
            <w:tcPrChange w:id="2466" w:author="Vu Minh Khue" w:date="2025-12-24T11:59:00Z">
              <w:tcPr>
                <w:tcW w:w="4678" w:type="dxa"/>
                <w:gridSpan w:val="6"/>
                <w:vAlign w:val="center"/>
              </w:tcPr>
            </w:tcPrChange>
          </w:tcPr>
          <w:p w:rsidR="00D2219D" w:rsidRPr="00276629" w:rsidRDefault="00D2219D" w:rsidP="00D2219D">
            <w:pPr>
              <w:jc w:val="both"/>
              <w:rPr>
                <w:rFonts w:ascii="Times New Roman" w:hAnsi="Times New Roman" w:cs="Times New Roman"/>
                <w:sz w:val="28"/>
                <w:szCs w:val="28"/>
              </w:rPr>
            </w:pPr>
            <w:r w:rsidRPr="00CA53A0">
              <w:rPr>
                <w:rFonts w:ascii="Times New Roman" w:hAnsi="Times New Roman" w:cs="Times New Roman"/>
                <w:sz w:val="28"/>
                <w:szCs w:val="28"/>
              </w:rPr>
              <w:t>5. Hạch toán ghi thu ghi chi cho d</w:t>
            </w:r>
            <w:r w:rsidRPr="00276629">
              <w:rPr>
                <w:rFonts w:ascii="Times New Roman" w:hAnsi="Times New Roman" w:cs="Times New Roman"/>
                <w:sz w:val="28"/>
                <w:szCs w:val="28"/>
              </w:rPr>
              <w:t>ự án:</w:t>
            </w:r>
          </w:p>
        </w:tc>
        <w:tc>
          <w:tcPr>
            <w:tcW w:w="5244" w:type="dxa"/>
            <w:vAlign w:val="center"/>
            <w:tcPrChange w:id="2467" w:author="Vu Minh Khue" w:date="2025-12-24T11:59:00Z">
              <w:tcPr>
                <w:tcW w:w="5244" w:type="dxa"/>
                <w:gridSpan w:val="5"/>
                <w:vAlign w:val="center"/>
              </w:tcPr>
            </w:tcPrChange>
          </w:tcPr>
          <w:p w:rsidR="00D2219D" w:rsidRPr="00276629" w:rsidRDefault="00D2219D" w:rsidP="00D2219D">
            <w:pPr>
              <w:jc w:val="both"/>
              <w:rPr>
                <w:rFonts w:ascii="Times New Roman" w:hAnsi="Times New Roman" w:cs="Times New Roman"/>
                <w:i/>
                <w:sz w:val="28"/>
                <w:szCs w:val="28"/>
              </w:rPr>
            </w:pPr>
            <w:bookmarkStart w:id="2468" w:name="_Hlk217177294"/>
            <w:ins w:id="2469" w:author="Nu Nguyen" w:date="2025-12-22T01:12:00Z">
              <w:r w:rsidRPr="00252BD5">
                <w:rPr>
                  <w:rFonts w:ascii="Times New Roman" w:hAnsi="Times New Roman" w:cs="Times New Roman"/>
                  <w:i/>
                  <w:sz w:val="28"/>
                  <w:szCs w:val="28"/>
                </w:rPr>
                <w:t>6. Khi kết thúc hoạt động chi tiêu trên tài khoản vốn ODA không hoàn lại mở tại ngân hàng thương mại hoặc Kho bạc Nhà nước, trường hợp sau khi thanh toán phí dịch vụ ngân hàng, lãi tiền gửi vốn ODA không hoàn lại vẫn còn dư sẽ được sử dụng theo quy định tại khoản 3 Điều 48 của Nghị định này.</w:t>
              </w:r>
            </w:ins>
            <w:bookmarkEnd w:id="2468"/>
          </w:p>
        </w:tc>
        <w:tc>
          <w:tcPr>
            <w:tcW w:w="2269" w:type="dxa"/>
            <w:vMerge/>
            <w:tcPrChange w:id="2470"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471" w:author="Vu Minh Khue" w:date="2025-12-24T11:59:00Z">
            <w:trPr>
              <w:gridBefore w:val="1"/>
              <w:gridAfter w:val="0"/>
            </w:trPr>
          </w:trPrChange>
        </w:trPr>
        <w:tc>
          <w:tcPr>
            <w:tcW w:w="850" w:type="dxa"/>
            <w:vAlign w:val="center"/>
            <w:tcPrChange w:id="247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473" w:author="Vu Minh Khue" w:date="2025-12-24T11:51:00Z">
              <w:r w:rsidRPr="004872DC" w:rsidDel="007E4C87">
                <w:rPr>
                  <w:rFonts w:ascii="Times New Roman" w:hAnsi="Times New Roman" w:cs="Times New Roman"/>
                  <w:sz w:val="28"/>
                  <w:szCs w:val="28"/>
                </w:rPr>
                <w:delText>114</w:delText>
              </w:r>
            </w:del>
            <w:ins w:id="2474" w:author="Vu Minh Khue" w:date="2025-12-24T12:03:00Z">
              <w:r w:rsidR="002157CC">
                <w:rPr>
                  <w:rFonts w:ascii="Times New Roman" w:hAnsi="Times New Roman" w:cs="Times New Roman"/>
                  <w:sz w:val="28"/>
                  <w:szCs w:val="28"/>
                </w:rPr>
                <w:t>116</w:t>
              </w:r>
            </w:ins>
          </w:p>
        </w:tc>
        <w:tc>
          <w:tcPr>
            <w:tcW w:w="1752" w:type="dxa"/>
            <w:vAlign w:val="center"/>
            <w:tcPrChange w:id="2475"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Các Đi</w:t>
            </w:r>
            <w:r w:rsidRPr="000C2FDA">
              <w:rPr>
                <w:rFonts w:ascii="Times New Roman" w:hAnsi="Times New Roman" w:cs="Times New Roman"/>
                <w:sz w:val="28"/>
                <w:szCs w:val="28"/>
              </w:rPr>
              <w:t>ể</w:t>
            </w:r>
            <w:r w:rsidRPr="00603DDA">
              <w:rPr>
                <w:rFonts w:ascii="Times New Roman" w:hAnsi="Times New Roman" w:cs="Times New Roman"/>
                <w:sz w:val="28"/>
                <w:szCs w:val="28"/>
              </w:rPr>
              <w:t>m a,b,c Khoả</w:t>
            </w:r>
            <w:r w:rsidRPr="00EB4336">
              <w:rPr>
                <w:rFonts w:ascii="Times New Roman" w:hAnsi="Times New Roman" w:cs="Times New Roman"/>
                <w:sz w:val="28"/>
                <w:szCs w:val="28"/>
              </w:rPr>
              <w:t>n 5 Đi</w:t>
            </w:r>
            <w:r w:rsidRPr="00C52AD0">
              <w:rPr>
                <w:rFonts w:ascii="Times New Roman" w:hAnsi="Times New Roman" w:cs="Times New Roman"/>
                <w:sz w:val="28"/>
                <w:szCs w:val="28"/>
              </w:rPr>
              <w:t>ề</w:t>
            </w:r>
            <w:r w:rsidRPr="00CA53A0">
              <w:rPr>
                <w:rFonts w:ascii="Times New Roman" w:hAnsi="Times New Roman" w:cs="Times New Roman"/>
                <w:sz w:val="28"/>
                <w:szCs w:val="28"/>
              </w:rPr>
              <w:t>u 89</w:t>
            </w:r>
          </w:p>
        </w:tc>
        <w:tc>
          <w:tcPr>
            <w:tcW w:w="4678" w:type="dxa"/>
            <w:tcPrChange w:id="2476" w:author="Vu Minh Khue" w:date="2025-12-24T11:59:00Z">
              <w:tcPr>
                <w:tcW w:w="4678" w:type="dxa"/>
                <w:gridSpan w:val="6"/>
              </w:tcPr>
            </w:tcPrChange>
          </w:tcPr>
          <w:p w:rsidR="00D2219D" w:rsidRPr="00276629" w:rsidDel="00171A0A" w:rsidRDefault="00D2219D" w:rsidP="00D2219D">
            <w:pPr>
              <w:jc w:val="both"/>
              <w:rPr>
                <w:del w:id="2477" w:author="Nu Nguyen" w:date="2025-12-22T01:15:00Z"/>
                <w:rFonts w:ascii="Times New Roman" w:hAnsi="Times New Roman" w:cs="Times New Roman"/>
                <w:sz w:val="28"/>
                <w:szCs w:val="28"/>
              </w:rPr>
            </w:pPr>
            <w:del w:id="2478" w:author="Nu Nguyen" w:date="2025-12-22T01:15:00Z">
              <w:r w:rsidRPr="00CA53A0" w:rsidDel="00171A0A">
                <w:rPr>
                  <w:rFonts w:ascii="Times New Roman" w:hAnsi="Times New Roman" w:cs="Times New Roman"/>
                  <w:sz w:val="28"/>
                  <w:szCs w:val="28"/>
                </w:rPr>
                <w:delText>5. H</w:delText>
              </w:r>
              <w:r w:rsidRPr="00276629" w:rsidDel="00171A0A">
                <w:rPr>
                  <w:rFonts w:ascii="Times New Roman" w:hAnsi="Times New Roman" w:cs="Times New Roman"/>
                  <w:sz w:val="28"/>
                  <w:szCs w:val="28"/>
                </w:rPr>
                <w:delText>ạch toán ghi thu ghi chi cho dự án:</w:delText>
              </w:r>
            </w:del>
          </w:p>
          <w:p w:rsidR="00D2219D" w:rsidRPr="004872DC" w:rsidRDefault="00D2219D" w:rsidP="00D2219D">
            <w:pPr>
              <w:spacing w:after="200" w:line="276" w:lineRule="auto"/>
              <w:jc w:val="both"/>
              <w:rPr>
                <w:rFonts w:ascii="Times New Roman" w:hAnsi="Times New Roman" w:cs="Times New Roman"/>
                <w:sz w:val="28"/>
                <w:szCs w:val="28"/>
              </w:rPr>
            </w:pPr>
            <w:bookmarkStart w:id="2479" w:name="_Hlk217177450"/>
            <w:r w:rsidRPr="00276629">
              <w:rPr>
                <w:rFonts w:ascii="Times New Roman" w:hAnsi="Times New Roman" w:cs="Times New Roman"/>
                <w:sz w:val="28"/>
                <w:szCs w:val="28"/>
              </w:rPr>
              <w:t>a) Hàng tháng hoặc theo từng lần phát sinh, trên cơ s</w:t>
            </w:r>
            <w:r w:rsidRPr="00171A0A">
              <w:rPr>
                <w:rFonts w:ascii="Times New Roman" w:hAnsi="Times New Roman" w:cs="Times New Roman"/>
                <w:sz w:val="28"/>
                <w:szCs w:val="28"/>
              </w:rPr>
              <w:t>ở kết quả kiểm soát chi và giấy đ</w:t>
            </w:r>
            <w:r w:rsidRPr="002804C8">
              <w:rPr>
                <w:rFonts w:ascii="Times New Roman" w:hAnsi="Times New Roman" w:cs="Times New Roman"/>
                <w:sz w:val="28"/>
                <w:szCs w:val="28"/>
              </w:rPr>
              <w:t xml:space="preserve">ề nghị ghi thu ghi chi vốn </w:t>
            </w:r>
            <w:r w:rsidRPr="00887744">
              <w:rPr>
                <w:rFonts w:ascii="Times New Roman" w:hAnsi="Times New Roman" w:cs="Times New Roman"/>
                <w:sz w:val="28"/>
                <w:szCs w:val="28"/>
              </w:rPr>
              <w:t xml:space="preserve">ODA </w:t>
            </w:r>
            <w:r>
              <w:rPr>
                <w:rFonts w:ascii="Times New Roman" w:hAnsi="Times New Roman" w:cs="Times New Roman"/>
                <w:sz w:val="28"/>
                <w:szCs w:val="28"/>
              </w:rPr>
              <w:t>không hoàn lại do chủ dự án gửi, Kho bạc Nhà nước đồng thời thực hiện ghi thu ghi chi theo quy định. Trường hợp chủ dự án mở tài khoản nguồn vốn ODA tại ngân hàng thương mại nơi mở tài khoản dự án, ngoài hồ sơ nêu trên, chủ dự án gửi kèm theo bản sao kê chứng từ thanh toán từ tài khoản nguồn vốn ODA tại ngân hàng phục vụ;</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b) Kho bạc Nhà nước hạch toán vào ngân sách nhà nước theo nội dung chi viện trợ tại mục lục ngân sách nhà </w:t>
            </w:r>
            <w:r>
              <w:rPr>
                <w:rFonts w:ascii="Times New Roman" w:hAnsi="Times New Roman" w:cs="Times New Roman"/>
                <w:sz w:val="28"/>
                <w:szCs w:val="28"/>
              </w:rPr>
              <w:lastRenderedPageBreak/>
              <w:t>nước theo quy định. Các khoản tạm ứng theo chế độ thực hiện hạch toán ghi chi tạm ứng. Các khoản thu hồi tạm ứng thực hiện hạch toán giảm ghi chi tạm ứng. Các khoản thanh toán khối lượng hoàn thành hạch toán ghi thu ghi chi thực chi và thực hiện quyết toán ngân sách hằng năm;</w:t>
            </w:r>
          </w:p>
          <w:bookmarkEnd w:id="2479"/>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bookmarkStart w:id="2480" w:name="_Hlk217177463"/>
            <w:r>
              <w:rPr>
                <w:rFonts w:ascii="Times New Roman" w:hAnsi="Times New Roman" w:cs="Times New Roman"/>
                <w:sz w:val="28"/>
                <w:szCs w:val="28"/>
              </w:rPr>
              <w:t>c) Thời gian hạch toán theo quy định hiện hành đối với nguồn vốn ngân sách nhà nước.</w:t>
            </w:r>
            <w:bookmarkEnd w:id="2480"/>
          </w:p>
        </w:tc>
        <w:tc>
          <w:tcPr>
            <w:tcW w:w="5244" w:type="dxa"/>
            <w:vAlign w:val="center"/>
            <w:tcPrChange w:id="2481" w:author="Vu Minh Khue" w:date="2025-12-24T11:59:00Z">
              <w:tcPr>
                <w:tcW w:w="5244" w:type="dxa"/>
                <w:gridSpan w:val="5"/>
                <w:vAlign w:val="center"/>
              </w:tcPr>
            </w:tcPrChange>
          </w:tcPr>
          <w:p w:rsidR="00D2219D" w:rsidRPr="00276629" w:rsidRDefault="00D2219D" w:rsidP="00D2219D">
            <w:pPr>
              <w:jc w:val="both"/>
              <w:rPr>
                <w:rFonts w:ascii="Times New Roman" w:hAnsi="Times New Roman" w:cs="Times New Roman"/>
                <w:i/>
                <w:sz w:val="28"/>
                <w:szCs w:val="28"/>
              </w:rPr>
            </w:pPr>
            <w:ins w:id="2482" w:author="Nu Nguyen" w:date="2025-12-22T01:15:00Z">
              <w:r>
                <w:rPr>
                  <w:rFonts w:ascii="Times New Roman" w:hAnsi="Times New Roman" w:cs="Times New Roman"/>
                  <w:i/>
                  <w:sz w:val="28"/>
                  <w:szCs w:val="28"/>
                </w:rPr>
                <w:lastRenderedPageBreak/>
                <w:t>Bỏ toàn bộ Điều 89 và thay bằng các khoản 1, 2, 3, 4, 5 và 6 trên</w:t>
              </w:r>
            </w:ins>
          </w:p>
        </w:tc>
        <w:tc>
          <w:tcPr>
            <w:tcW w:w="2269" w:type="dxa"/>
            <w:vMerge w:val="restart"/>
            <w:vAlign w:val="center"/>
            <w:tcPrChange w:id="2483" w:author="Vu Minh Khue" w:date="2025-12-24T11:59:00Z">
              <w:tcPr>
                <w:tcW w:w="2269" w:type="dxa"/>
                <w:gridSpan w:val="5"/>
                <w:vMerge w:val="restart"/>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Sửa đổi toàn bộ Điều 89 để đảm b</w:t>
            </w:r>
            <w:r>
              <w:rPr>
                <w:rFonts w:ascii="Times New Roman" w:hAnsi="Times New Roman" w:cs="Times New Roman"/>
                <w:sz w:val="28"/>
                <w:szCs w:val="28"/>
              </w:rPr>
              <w:t>ảo quy định của Luật Ngân sách nhà nước số 89, bỏ kiểm soát chi đối với vốn ODA không hoàn lại chi thường xuyên và xác nhận thanh toán đối với vốn ODA không hoàn lại chi đầu tư</w:t>
            </w:r>
          </w:p>
        </w:tc>
      </w:tr>
      <w:tr w:rsidR="00D2219D" w:rsidRPr="004872DC" w:rsidTr="002157CC">
        <w:trPr>
          <w:trPrChange w:id="2484" w:author="Vu Minh Khue" w:date="2025-12-24T11:59:00Z">
            <w:trPr>
              <w:gridBefore w:val="1"/>
              <w:gridAfter w:val="0"/>
            </w:trPr>
          </w:trPrChange>
        </w:trPr>
        <w:tc>
          <w:tcPr>
            <w:tcW w:w="850" w:type="dxa"/>
            <w:vAlign w:val="center"/>
            <w:tcPrChange w:id="2485" w:author="Vu Minh Khue" w:date="2025-12-24T11:59:00Z">
              <w:tcPr>
                <w:tcW w:w="850" w:type="dxa"/>
                <w:gridSpan w:val="4"/>
                <w:vAlign w:val="center"/>
              </w:tcPr>
            </w:tcPrChange>
          </w:tcPr>
          <w:p w:rsidR="00D2219D" w:rsidRPr="004872DC" w:rsidRDefault="00D2219D" w:rsidP="007E4C87">
            <w:pPr>
              <w:jc w:val="center"/>
              <w:rPr>
                <w:rFonts w:ascii="Times New Roman" w:hAnsi="Times New Roman" w:cs="Times New Roman"/>
                <w:sz w:val="28"/>
                <w:szCs w:val="28"/>
              </w:rPr>
            </w:pPr>
            <w:del w:id="2486" w:author="Vu Minh Khue" w:date="2025-12-24T11:51:00Z">
              <w:r w:rsidRPr="004872DC" w:rsidDel="007E4C87">
                <w:rPr>
                  <w:rFonts w:ascii="Times New Roman" w:hAnsi="Times New Roman" w:cs="Times New Roman"/>
                  <w:sz w:val="28"/>
                  <w:szCs w:val="28"/>
                </w:rPr>
                <w:lastRenderedPageBreak/>
                <w:delText>115</w:delText>
              </w:r>
            </w:del>
            <w:ins w:id="2487" w:author="Vu Minh Khue" w:date="2025-12-24T12:03:00Z">
              <w:r w:rsidR="002157CC">
                <w:rPr>
                  <w:rFonts w:ascii="Times New Roman" w:hAnsi="Times New Roman" w:cs="Times New Roman"/>
                  <w:sz w:val="28"/>
                  <w:szCs w:val="28"/>
                </w:rPr>
                <w:t>117</w:t>
              </w:r>
            </w:ins>
          </w:p>
        </w:tc>
        <w:tc>
          <w:tcPr>
            <w:tcW w:w="1752" w:type="dxa"/>
            <w:vAlign w:val="center"/>
            <w:tcPrChange w:id="2488"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6 Điề</w:t>
            </w:r>
            <w:r w:rsidRPr="00EB4336">
              <w:rPr>
                <w:rFonts w:ascii="Times New Roman" w:hAnsi="Times New Roman" w:cs="Times New Roman"/>
                <w:sz w:val="28"/>
                <w:szCs w:val="28"/>
              </w:rPr>
              <w:t>u 89</w:t>
            </w:r>
          </w:p>
        </w:tc>
        <w:tc>
          <w:tcPr>
            <w:tcW w:w="4678" w:type="dxa"/>
            <w:vAlign w:val="center"/>
            <w:tcPrChange w:id="2489"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6. Việc thanh toán t</w:t>
            </w:r>
            <w:r w:rsidRPr="00276629">
              <w:rPr>
                <w:rFonts w:ascii="Times New Roman" w:hAnsi="Times New Roman" w:cs="Times New Roman"/>
                <w:sz w:val="28"/>
                <w:szCs w:val="28"/>
              </w:rPr>
              <w:t>ạm ứng, kiểm soát chi t</w:t>
            </w:r>
            <w:r w:rsidRPr="00171A0A">
              <w:rPr>
                <w:rFonts w:ascii="Times New Roman" w:hAnsi="Times New Roman" w:cs="Times New Roman"/>
                <w:sz w:val="28"/>
                <w:szCs w:val="28"/>
              </w:rPr>
              <w:t>ừ nguồn vốn ODA không hoàn lại bằng tiền thực hiệ</w:t>
            </w:r>
            <w:r w:rsidRPr="002804C8">
              <w:rPr>
                <w:rFonts w:ascii="Times New Roman" w:hAnsi="Times New Roman" w:cs="Times New Roman"/>
                <w:sz w:val="28"/>
                <w:szCs w:val="28"/>
              </w:rPr>
              <w:t>n theo các quy định hi</w:t>
            </w:r>
            <w:r>
              <w:rPr>
                <w:rFonts w:ascii="Times New Roman" w:hAnsi="Times New Roman" w:cs="Times New Roman"/>
                <w:sz w:val="28"/>
                <w:szCs w:val="28"/>
              </w:rPr>
              <w:t>ện hành đối với nguồn vốn ngân sách nhà nước.</w:t>
            </w:r>
          </w:p>
        </w:tc>
        <w:tc>
          <w:tcPr>
            <w:tcW w:w="5244" w:type="dxa"/>
            <w:vAlign w:val="center"/>
            <w:tcPrChange w:id="2490" w:author="Vu Minh Khue" w:date="2025-12-24T11:59:00Z">
              <w:tcPr>
                <w:tcW w:w="5244" w:type="dxa"/>
                <w:gridSpan w:val="5"/>
                <w:vAlign w:val="center"/>
              </w:tcPr>
            </w:tcPrChange>
          </w:tcPr>
          <w:p w:rsidR="00D2219D" w:rsidRPr="00276629" w:rsidRDefault="00D2219D" w:rsidP="00D2219D">
            <w:pPr>
              <w:jc w:val="both"/>
              <w:rPr>
                <w:rFonts w:ascii="Times New Roman" w:hAnsi="Times New Roman" w:cs="Times New Roman"/>
                <w:i/>
                <w:sz w:val="28"/>
                <w:szCs w:val="28"/>
              </w:rPr>
            </w:pPr>
          </w:p>
        </w:tc>
        <w:tc>
          <w:tcPr>
            <w:tcW w:w="2269" w:type="dxa"/>
            <w:vMerge/>
            <w:tcPrChange w:id="2491"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492" w:author="Vu Minh Khue" w:date="2025-12-24T11:59:00Z">
            <w:trPr>
              <w:gridBefore w:val="1"/>
              <w:gridAfter w:val="0"/>
            </w:trPr>
          </w:trPrChange>
        </w:trPr>
        <w:tc>
          <w:tcPr>
            <w:tcW w:w="850" w:type="dxa"/>
            <w:vAlign w:val="center"/>
            <w:tcPrChange w:id="2493" w:author="Vu Minh Khue" w:date="2025-12-24T11:59:00Z">
              <w:tcPr>
                <w:tcW w:w="850" w:type="dxa"/>
                <w:gridSpan w:val="4"/>
                <w:vAlign w:val="center"/>
              </w:tcPr>
            </w:tcPrChange>
          </w:tcPr>
          <w:p w:rsidR="00D2219D" w:rsidRPr="004872DC" w:rsidRDefault="00D2219D" w:rsidP="007E4C87">
            <w:pPr>
              <w:jc w:val="center"/>
              <w:rPr>
                <w:rFonts w:ascii="Times New Roman" w:hAnsi="Times New Roman" w:cs="Times New Roman"/>
                <w:sz w:val="28"/>
                <w:szCs w:val="28"/>
              </w:rPr>
            </w:pPr>
            <w:del w:id="2494" w:author="Vu Minh Khue" w:date="2025-12-24T12:03:00Z">
              <w:r w:rsidRPr="004872DC" w:rsidDel="002157CC">
                <w:rPr>
                  <w:rFonts w:ascii="Times New Roman" w:hAnsi="Times New Roman" w:cs="Times New Roman"/>
                  <w:sz w:val="28"/>
                  <w:szCs w:val="28"/>
                </w:rPr>
                <w:delText>11</w:delText>
              </w:r>
            </w:del>
            <w:del w:id="2495" w:author="Vu Minh Khue" w:date="2025-12-24T11:51:00Z">
              <w:r w:rsidRPr="004872DC" w:rsidDel="007E4C87">
                <w:rPr>
                  <w:rFonts w:ascii="Times New Roman" w:hAnsi="Times New Roman" w:cs="Times New Roman"/>
                  <w:sz w:val="28"/>
                  <w:szCs w:val="28"/>
                </w:rPr>
                <w:delText>6</w:delText>
              </w:r>
            </w:del>
            <w:ins w:id="2496" w:author="Vu Minh Khue" w:date="2025-12-24T12:03:00Z">
              <w:r w:rsidR="002157CC">
                <w:rPr>
                  <w:rFonts w:ascii="Times New Roman" w:hAnsi="Times New Roman" w:cs="Times New Roman"/>
                  <w:sz w:val="28"/>
                  <w:szCs w:val="28"/>
                </w:rPr>
                <w:t>118</w:t>
              </w:r>
            </w:ins>
          </w:p>
        </w:tc>
        <w:tc>
          <w:tcPr>
            <w:tcW w:w="1752" w:type="dxa"/>
            <w:vAlign w:val="center"/>
            <w:tcPrChange w:id="2497"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7 Điề</w:t>
            </w:r>
            <w:r w:rsidRPr="00EB4336">
              <w:rPr>
                <w:rFonts w:ascii="Times New Roman" w:hAnsi="Times New Roman" w:cs="Times New Roman"/>
                <w:sz w:val="28"/>
                <w:szCs w:val="28"/>
              </w:rPr>
              <w:t>u 89</w:t>
            </w:r>
          </w:p>
        </w:tc>
        <w:tc>
          <w:tcPr>
            <w:tcW w:w="4678" w:type="dxa"/>
            <w:tcPrChange w:id="2498"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499" w:name="_Hlk217177531"/>
            <w:r w:rsidRPr="00CA53A0">
              <w:rPr>
                <w:rFonts w:ascii="Times New Roman" w:hAnsi="Times New Roman" w:cs="Times New Roman"/>
                <w:sz w:val="28"/>
                <w:szCs w:val="28"/>
              </w:rPr>
              <w:t>7. Lãi tiề</w:t>
            </w:r>
            <w:r w:rsidRPr="00276629">
              <w:rPr>
                <w:rFonts w:ascii="Times New Roman" w:hAnsi="Times New Roman" w:cs="Times New Roman"/>
                <w:sz w:val="28"/>
                <w:szCs w:val="28"/>
              </w:rPr>
              <w:t>n gửi vốn ODA không hoàn lại phát sinh trên tài kho</w:t>
            </w:r>
            <w:r w:rsidRPr="00171A0A">
              <w:rPr>
                <w:rFonts w:ascii="Times New Roman" w:hAnsi="Times New Roman" w:cs="Times New Roman"/>
                <w:sz w:val="28"/>
                <w:szCs w:val="28"/>
              </w:rPr>
              <w:t>ản tiền gửi phải đư</w:t>
            </w:r>
            <w:r>
              <w:rPr>
                <w:rFonts w:ascii="Times New Roman" w:hAnsi="Times New Roman" w:cs="Times New Roman"/>
                <w:sz w:val="28"/>
                <w:szCs w:val="28"/>
              </w:rPr>
              <w:t xml:space="preserve">ợc hạch toán theo dõi riêng và được sử dụng để thanh toán phí dịch vụ ngân hàng theo quy định. Phí dịch vụ ngân </w:t>
            </w:r>
            <w:r>
              <w:rPr>
                <w:rFonts w:ascii="Times New Roman" w:hAnsi="Times New Roman" w:cs="Times New Roman"/>
                <w:sz w:val="28"/>
                <w:szCs w:val="28"/>
              </w:rPr>
              <w:lastRenderedPageBreak/>
              <w:t>hàng là khoản chi thuộc dự án.</w:t>
            </w:r>
            <w:bookmarkEnd w:id="2499"/>
          </w:p>
        </w:tc>
        <w:tc>
          <w:tcPr>
            <w:tcW w:w="5244" w:type="dxa"/>
            <w:vAlign w:val="center"/>
            <w:tcPrChange w:id="2500"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lastRenderedPageBreak/>
              <w:t>Bỏ Khoản 7 Điều 89</w:t>
            </w:r>
          </w:p>
        </w:tc>
        <w:tc>
          <w:tcPr>
            <w:tcW w:w="2269" w:type="dxa"/>
            <w:vMerge/>
            <w:tcPrChange w:id="2501"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502" w:author="Vu Minh Khue" w:date="2025-12-24T11:59:00Z">
            <w:trPr>
              <w:gridBefore w:val="1"/>
              <w:gridAfter w:val="0"/>
            </w:trPr>
          </w:trPrChange>
        </w:trPr>
        <w:tc>
          <w:tcPr>
            <w:tcW w:w="850" w:type="dxa"/>
            <w:vAlign w:val="center"/>
            <w:tcPrChange w:id="250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04" w:author="Vu Minh Khue" w:date="2025-12-24T11:51:00Z">
              <w:r w:rsidRPr="004872DC" w:rsidDel="007E4C87">
                <w:rPr>
                  <w:rFonts w:ascii="Times New Roman" w:hAnsi="Times New Roman" w:cs="Times New Roman"/>
                  <w:sz w:val="28"/>
                  <w:szCs w:val="28"/>
                </w:rPr>
                <w:lastRenderedPageBreak/>
                <w:delText>117</w:delText>
              </w:r>
            </w:del>
            <w:ins w:id="2505" w:author="Vu Minh Khue" w:date="2025-12-24T12:03:00Z">
              <w:r w:rsidR="002157CC">
                <w:rPr>
                  <w:rFonts w:ascii="Times New Roman" w:hAnsi="Times New Roman" w:cs="Times New Roman"/>
                  <w:sz w:val="28"/>
                  <w:szCs w:val="28"/>
                </w:rPr>
                <w:t>119</w:t>
              </w:r>
            </w:ins>
          </w:p>
        </w:tc>
        <w:tc>
          <w:tcPr>
            <w:tcW w:w="1752" w:type="dxa"/>
            <w:vAlign w:val="center"/>
            <w:tcPrChange w:id="2506"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8 Điề</w:t>
            </w:r>
            <w:r w:rsidRPr="00EB4336">
              <w:rPr>
                <w:rFonts w:ascii="Times New Roman" w:hAnsi="Times New Roman" w:cs="Times New Roman"/>
                <w:sz w:val="28"/>
                <w:szCs w:val="28"/>
              </w:rPr>
              <w:t>u 89</w:t>
            </w:r>
          </w:p>
        </w:tc>
        <w:tc>
          <w:tcPr>
            <w:tcW w:w="4678" w:type="dxa"/>
            <w:tcPrChange w:id="2507"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508" w:name="_Hlk217177563"/>
            <w:r w:rsidRPr="00CA53A0">
              <w:rPr>
                <w:rFonts w:ascii="Times New Roman" w:hAnsi="Times New Roman" w:cs="Times New Roman"/>
                <w:sz w:val="28"/>
                <w:szCs w:val="28"/>
              </w:rPr>
              <w:t>8. Khi kết thúc ho</w:t>
            </w:r>
            <w:r w:rsidRPr="00276629">
              <w:rPr>
                <w:rFonts w:ascii="Times New Roman" w:hAnsi="Times New Roman" w:cs="Times New Roman"/>
                <w:sz w:val="28"/>
                <w:szCs w:val="28"/>
              </w:rPr>
              <w:t>ạt động chi tiêu trên tài kho</w:t>
            </w:r>
            <w:r w:rsidRPr="00171A0A">
              <w:rPr>
                <w:rFonts w:ascii="Times New Roman" w:hAnsi="Times New Roman" w:cs="Times New Roman"/>
                <w:sz w:val="28"/>
                <w:szCs w:val="28"/>
              </w:rPr>
              <w:t>ản vốn ODA không hoàn lại tại ngân hàng thương m</w:t>
            </w:r>
            <w:r>
              <w:rPr>
                <w:rFonts w:ascii="Times New Roman" w:hAnsi="Times New Roman" w:cs="Times New Roman"/>
                <w:sz w:val="28"/>
                <w:szCs w:val="28"/>
              </w:rPr>
              <w:t>ại, Kho bạc Nhà nước nơi mở tài khoản dự án, trường hợp không có cam kết tại điều ước quốc tế, thỏa thuận về vốn ODA không hoàn lại về sử dụng lãi tiền gửi viện trợ, chủ dự án nộp toàn bộ số dư lãi phát sinh trên tài khoản tiền gửi vào ngân sách nhà nước theo quy định hiện hành. Việc sử dụng số dư lãi phát sinh thực hiện theo quy định của pháp luật về đầu tư công và ngân sách nhà nước.</w:t>
            </w:r>
            <w:bookmarkEnd w:id="2508"/>
          </w:p>
        </w:tc>
        <w:tc>
          <w:tcPr>
            <w:tcW w:w="5244" w:type="dxa"/>
            <w:vAlign w:val="center"/>
            <w:tcPrChange w:id="2509"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Bỏ Khoản 8 Điều 89</w:t>
            </w:r>
          </w:p>
        </w:tc>
        <w:tc>
          <w:tcPr>
            <w:tcW w:w="2269" w:type="dxa"/>
            <w:vMerge/>
            <w:tcPrChange w:id="2510" w:author="Vu Minh Khue" w:date="2025-12-24T11:59:00Z">
              <w:tcPr>
                <w:tcW w:w="2269" w:type="dxa"/>
                <w:gridSpan w:val="5"/>
                <w:vMerge/>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511" w:author="Vu Minh Khue" w:date="2025-12-24T11:59:00Z">
            <w:trPr>
              <w:gridBefore w:val="1"/>
              <w:gridAfter w:val="0"/>
            </w:trPr>
          </w:trPrChange>
        </w:trPr>
        <w:tc>
          <w:tcPr>
            <w:tcW w:w="850" w:type="dxa"/>
            <w:vAlign w:val="center"/>
            <w:tcPrChange w:id="251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p>
        </w:tc>
        <w:tc>
          <w:tcPr>
            <w:tcW w:w="1752" w:type="dxa"/>
            <w:vAlign w:val="center"/>
            <w:tcPrChange w:id="2513" w:author="Vu Minh Khue" w:date="2025-12-24T11:59:00Z">
              <w:tcPr>
                <w:tcW w:w="1516" w:type="dxa"/>
                <w:gridSpan w:val="5"/>
                <w:vAlign w:val="center"/>
              </w:tcPr>
            </w:tcPrChange>
          </w:tcPr>
          <w:p w:rsidR="00D2219D" w:rsidRPr="00391A10" w:rsidRDefault="00D2219D" w:rsidP="00D2219D">
            <w:pPr>
              <w:jc w:val="center"/>
              <w:rPr>
                <w:rFonts w:ascii="Times New Roman" w:hAnsi="Times New Roman" w:cs="Times New Roman"/>
                <w:b/>
                <w:sz w:val="28"/>
                <w:szCs w:val="28"/>
              </w:rPr>
            </w:pPr>
          </w:p>
        </w:tc>
        <w:tc>
          <w:tcPr>
            <w:tcW w:w="4678" w:type="dxa"/>
            <w:tcPrChange w:id="2514" w:author="Vu Minh Khue" w:date="2025-12-24T11:59:00Z">
              <w:tcPr>
                <w:tcW w:w="4678" w:type="dxa"/>
                <w:gridSpan w:val="6"/>
              </w:tcPr>
            </w:tcPrChange>
          </w:tcPr>
          <w:p w:rsidR="00D2219D" w:rsidRPr="00276629"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 xml:space="preserve">ều 90. </w:t>
            </w:r>
            <w:r w:rsidRPr="00EB4336">
              <w:rPr>
                <w:rFonts w:ascii="Times New Roman" w:hAnsi="Times New Roman" w:cs="Times New Roman"/>
                <w:b/>
                <w:sz w:val="28"/>
                <w:szCs w:val="28"/>
              </w:rPr>
              <w:t>Ti</w:t>
            </w:r>
            <w:r w:rsidRPr="00C52AD0">
              <w:rPr>
                <w:rFonts w:ascii="Times New Roman" w:hAnsi="Times New Roman" w:cs="Times New Roman"/>
                <w:b/>
                <w:sz w:val="28"/>
                <w:szCs w:val="28"/>
              </w:rPr>
              <w:t>ế</w:t>
            </w:r>
            <w:r w:rsidRPr="00CA53A0">
              <w:rPr>
                <w:rFonts w:ascii="Times New Roman" w:hAnsi="Times New Roman" w:cs="Times New Roman"/>
                <w:b/>
                <w:sz w:val="28"/>
                <w:szCs w:val="28"/>
              </w:rPr>
              <w:t>p nhận v</w:t>
            </w:r>
            <w:r w:rsidRPr="00276629">
              <w:rPr>
                <w:rFonts w:ascii="Times New Roman" w:hAnsi="Times New Roman" w:cs="Times New Roman"/>
                <w:b/>
                <w:sz w:val="28"/>
                <w:szCs w:val="28"/>
              </w:rPr>
              <w:t>ốn ODA không hoàn lại bằng hàng hóa và dịch vụ</w:t>
            </w:r>
          </w:p>
        </w:tc>
        <w:tc>
          <w:tcPr>
            <w:tcW w:w="5244" w:type="dxa"/>
            <w:tcPrChange w:id="2515" w:author="Vu Minh Khue" w:date="2025-12-24T11:59:00Z">
              <w:tcPr>
                <w:tcW w:w="5244" w:type="dxa"/>
                <w:gridSpan w:val="5"/>
              </w:tcPr>
            </w:tcPrChange>
          </w:tcPr>
          <w:p w:rsidR="00D2219D" w:rsidRPr="00171A0A" w:rsidRDefault="00D2219D" w:rsidP="00D2219D">
            <w:pPr>
              <w:jc w:val="both"/>
              <w:rPr>
                <w:rFonts w:ascii="Times New Roman" w:hAnsi="Times New Roman" w:cs="Times New Roman"/>
                <w:sz w:val="28"/>
                <w:szCs w:val="28"/>
              </w:rPr>
            </w:pPr>
          </w:p>
        </w:tc>
        <w:tc>
          <w:tcPr>
            <w:tcW w:w="2269" w:type="dxa"/>
            <w:tcPrChange w:id="2516"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517" w:author="Vu Minh Khue" w:date="2025-12-24T11:59:00Z">
            <w:trPr>
              <w:gridBefore w:val="1"/>
              <w:gridAfter w:val="0"/>
            </w:trPr>
          </w:trPrChange>
        </w:trPr>
        <w:tc>
          <w:tcPr>
            <w:tcW w:w="850" w:type="dxa"/>
            <w:vAlign w:val="center"/>
            <w:tcPrChange w:id="2518"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19" w:author="Vu Minh Khue" w:date="2025-12-24T11:51:00Z">
              <w:r w:rsidRPr="004872DC" w:rsidDel="007E4C87">
                <w:rPr>
                  <w:rFonts w:ascii="Times New Roman" w:hAnsi="Times New Roman" w:cs="Times New Roman"/>
                  <w:sz w:val="28"/>
                  <w:szCs w:val="28"/>
                </w:rPr>
                <w:delText>118</w:delText>
              </w:r>
            </w:del>
            <w:ins w:id="2520" w:author="Vu Minh Khue" w:date="2025-12-24T12:03:00Z">
              <w:r w:rsidR="002157CC">
                <w:rPr>
                  <w:rFonts w:ascii="Times New Roman" w:hAnsi="Times New Roman" w:cs="Times New Roman"/>
                  <w:sz w:val="28"/>
                  <w:szCs w:val="28"/>
                </w:rPr>
                <w:t>120</w:t>
              </w:r>
            </w:ins>
          </w:p>
        </w:tc>
        <w:tc>
          <w:tcPr>
            <w:tcW w:w="1752" w:type="dxa"/>
            <w:vAlign w:val="center"/>
            <w:tcPrChange w:id="2521"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a Khoả</w:t>
            </w:r>
            <w:r w:rsidRPr="00EB4336">
              <w:rPr>
                <w:rFonts w:ascii="Times New Roman" w:hAnsi="Times New Roman" w:cs="Times New Roman"/>
                <w:sz w:val="28"/>
                <w:szCs w:val="28"/>
              </w:rPr>
              <w:t>n 1 Đi</w:t>
            </w:r>
            <w:r w:rsidRPr="00C52AD0">
              <w:rPr>
                <w:rFonts w:ascii="Times New Roman" w:hAnsi="Times New Roman" w:cs="Times New Roman"/>
                <w:sz w:val="28"/>
                <w:szCs w:val="28"/>
              </w:rPr>
              <w:t>ề</w:t>
            </w:r>
            <w:r w:rsidRPr="00CA53A0">
              <w:rPr>
                <w:rFonts w:ascii="Times New Roman" w:hAnsi="Times New Roman" w:cs="Times New Roman"/>
                <w:sz w:val="28"/>
                <w:szCs w:val="28"/>
              </w:rPr>
              <w:t>u 90</w:t>
            </w:r>
          </w:p>
        </w:tc>
        <w:tc>
          <w:tcPr>
            <w:tcW w:w="4678" w:type="dxa"/>
            <w:tcPrChange w:id="2522"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 xml:space="preserve"> </w:t>
            </w:r>
            <w:r w:rsidRPr="00276629">
              <w:rPr>
                <w:rFonts w:ascii="Times New Roman" w:hAnsi="Times New Roman" w:cs="Times New Roman"/>
                <w:sz w:val="28"/>
                <w:szCs w:val="28"/>
              </w:rPr>
              <w:t>a) Điều ước quốc tế cụ thể hoặ</w:t>
            </w:r>
            <w:r w:rsidRPr="00171A0A">
              <w:rPr>
                <w:rFonts w:ascii="Times New Roman" w:hAnsi="Times New Roman" w:cs="Times New Roman"/>
                <w:sz w:val="28"/>
                <w:szCs w:val="28"/>
              </w:rPr>
              <w:t>c thỏa thu</w:t>
            </w:r>
            <w:r>
              <w:rPr>
                <w:rFonts w:ascii="Times New Roman" w:hAnsi="Times New Roman" w:cs="Times New Roman"/>
                <w:sz w:val="28"/>
                <w:szCs w:val="28"/>
              </w:rPr>
              <w:t>ận cụ thể về vốn ODA không hoàn lại hoặc văn bản trao đổi về việc cam kết và tiếp nhận vốn ODA không hoàn lại: 01 bản chụp có đóng dấu xác nhận của đơn vị nhập khẩu;</w:t>
            </w:r>
          </w:p>
        </w:tc>
        <w:tc>
          <w:tcPr>
            <w:tcW w:w="5244" w:type="dxa"/>
            <w:tcPrChange w:id="2523"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524" w:name="_Hlk217177634"/>
            <w:r>
              <w:rPr>
                <w:rFonts w:ascii="Times New Roman" w:hAnsi="Times New Roman" w:cs="Times New Roman"/>
                <w:sz w:val="28"/>
                <w:szCs w:val="28"/>
              </w:rPr>
              <w:t>a) Điều ước quốc tế cụ thể hoặc thỏa thuận cụ thể về vốn ODA không hoàn lại hoặc văn bản trao đổi về việc cam kết và tiếp nhận vốn ODA không hoàn lại: 01 bản chụp có đóng dấu xác nhận</w:t>
            </w:r>
            <w:ins w:id="2525" w:author="Nu Nguyen" w:date="2025-12-22T01:16:00Z">
              <w:r>
                <w:rPr>
                  <w:rFonts w:ascii="Times New Roman" w:hAnsi="Times New Roman" w:cs="Times New Roman"/>
                  <w:sz w:val="28"/>
                  <w:szCs w:val="28"/>
                </w:rPr>
                <w:t xml:space="preserve"> của</w:t>
              </w:r>
            </w:ins>
            <w:del w:id="2526" w:author="Nu Nguyen" w:date="2025-12-22T01:16:00Z">
              <w:r>
                <w:rPr>
                  <w:rFonts w:ascii="Times New Roman" w:hAnsi="Times New Roman" w:cs="Times New Roman"/>
                  <w:sz w:val="28"/>
                  <w:szCs w:val="28"/>
                </w:rPr>
                <w:delText>;</w:delText>
              </w:r>
            </w:del>
            <w:r>
              <w:rPr>
                <w:rFonts w:ascii="Times New Roman" w:hAnsi="Times New Roman" w:cs="Times New Roman"/>
                <w:sz w:val="28"/>
                <w:szCs w:val="28"/>
              </w:rPr>
              <w:t xml:space="preserve"> </w:t>
            </w:r>
            <w:r>
              <w:rPr>
                <w:rFonts w:ascii="Times New Roman" w:hAnsi="Times New Roman" w:cs="Times New Roman"/>
                <w:i/>
                <w:sz w:val="28"/>
                <w:szCs w:val="28"/>
              </w:rPr>
              <w:t>cơ quan chủ quản hoặc chủ dự án</w:t>
            </w:r>
            <w:bookmarkEnd w:id="2524"/>
          </w:p>
        </w:tc>
        <w:tc>
          <w:tcPr>
            <w:tcW w:w="2269" w:type="dxa"/>
            <w:tcPrChange w:id="2527"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Tiếp thu ý kiến của Cục Hải quan: Quy định cũ đề nghị đơn vị nhập khẩu đóng dấu xác nhận cho các văn bản do cơ quan chủ quản, </w:t>
            </w:r>
            <w:r>
              <w:rPr>
                <w:rFonts w:ascii="Times New Roman" w:hAnsi="Times New Roman" w:cs="Times New Roman"/>
                <w:sz w:val="28"/>
                <w:szCs w:val="28"/>
              </w:rPr>
              <w:lastRenderedPageBreak/>
              <w:t>nhà tài trợ ban hành là chưa phù hợp, đong đảm bảo tính pháp lý. Do vậy, đề xuất sửa đổi 01 bản chụp có đóng dấu xác nhận của cơ quan chủ quản hoặc chủ dự án.</w:t>
            </w:r>
          </w:p>
        </w:tc>
      </w:tr>
      <w:tr w:rsidR="00D2219D" w:rsidRPr="004872DC" w:rsidTr="002157CC">
        <w:trPr>
          <w:trPrChange w:id="2528" w:author="Vu Minh Khue" w:date="2025-12-24T11:59:00Z">
            <w:trPr>
              <w:gridBefore w:val="1"/>
              <w:gridAfter w:val="0"/>
            </w:trPr>
          </w:trPrChange>
        </w:trPr>
        <w:tc>
          <w:tcPr>
            <w:tcW w:w="850" w:type="dxa"/>
            <w:vAlign w:val="center"/>
            <w:tcPrChange w:id="252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30" w:author="Vu Minh Khue" w:date="2025-12-24T11:51:00Z">
              <w:r w:rsidRPr="004872DC" w:rsidDel="007E4C87">
                <w:rPr>
                  <w:rFonts w:ascii="Times New Roman" w:hAnsi="Times New Roman" w:cs="Times New Roman"/>
                  <w:sz w:val="28"/>
                  <w:szCs w:val="28"/>
                </w:rPr>
                <w:lastRenderedPageBreak/>
                <w:delText>119</w:delText>
              </w:r>
            </w:del>
            <w:ins w:id="2531" w:author="Vu Minh Khue" w:date="2025-12-24T12:03:00Z">
              <w:r w:rsidR="002157CC">
                <w:rPr>
                  <w:rFonts w:ascii="Times New Roman" w:hAnsi="Times New Roman" w:cs="Times New Roman"/>
                  <w:sz w:val="28"/>
                  <w:szCs w:val="28"/>
                </w:rPr>
                <w:t>121</w:t>
              </w:r>
            </w:ins>
          </w:p>
        </w:tc>
        <w:tc>
          <w:tcPr>
            <w:tcW w:w="1752" w:type="dxa"/>
            <w:vAlign w:val="center"/>
            <w:tcPrChange w:id="2532"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2 Điề</w:t>
            </w:r>
            <w:r w:rsidRPr="00EB4336">
              <w:rPr>
                <w:rFonts w:ascii="Times New Roman" w:hAnsi="Times New Roman" w:cs="Times New Roman"/>
                <w:sz w:val="28"/>
                <w:szCs w:val="28"/>
              </w:rPr>
              <w:t>u 90</w:t>
            </w:r>
          </w:p>
        </w:tc>
        <w:tc>
          <w:tcPr>
            <w:tcW w:w="4678" w:type="dxa"/>
            <w:vAlign w:val="center"/>
            <w:tcPrChange w:id="2533"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2. Hồ sơ hoàn thu</w:t>
            </w:r>
            <w:r w:rsidRPr="00276629">
              <w:rPr>
                <w:rFonts w:ascii="Times New Roman" w:hAnsi="Times New Roman" w:cs="Times New Roman"/>
                <w:sz w:val="28"/>
                <w:szCs w:val="28"/>
              </w:rPr>
              <w:t>ế hoặc miễn thuế đối v</w:t>
            </w:r>
            <w:r w:rsidRPr="00171A0A">
              <w:rPr>
                <w:rFonts w:ascii="Times New Roman" w:hAnsi="Times New Roman" w:cs="Times New Roman"/>
                <w:sz w:val="28"/>
                <w:szCs w:val="28"/>
              </w:rPr>
              <w:t>ới hàng hóa, dịch vụ</w:t>
            </w:r>
            <w:r w:rsidRPr="002804C8">
              <w:rPr>
                <w:rFonts w:ascii="Times New Roman" w:hAnsi="Times New Roman" w:cs="Times New Roman"/>
                <w:sz w:val="28"/>
                <w:szCs w:val="28"/>
              </w:rPr>
              <w:t xml:space="preserve"> mua trong nước b</w:t>
            </w:r>
            <w:r>
              <w:rPr>
                <w:rFonts w:ascii="Times New Roman" w:hAnsi="Times New Roman" w:cs="Times New Roman"/>
                <w:sz w:val="28"/>
                <w:szCs w:val="28"/>
              </w:rPr>
              <w:t>ằng nguồn vốn ODA không hoàn lại gửi đến cơ quan thuế gồm:</w:t>
            </w:r>
          </w:p>
        </w:tc>
        <w:tc>
          <w:tcPr>
            <w:tcW w:w="5244" w:type="dxa"/>
            <w:vAlign w:val="center"/>
            <w:tcPrChange w:id="2534"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535" w:name="_Hlk217177665"/>
            <w:r>
              <w:rPr>
                <w:rFonts w:ascii="Times New Roman" w:hAnsi="Times New Roman" w:cs="Times New Roman"/>
                <w:i/>
                <w:sz w:val="28"/>
                <w:szCs w:val="28"/>
              </w:rPr>
              <w:t>2. Hồ sơ hoàn thuế đối với hàng hóa, dịch vụ mua trong nước bằng nguồn vốn ODA không hoàn lại gửi đến cơ quan thuế gồm:</w:t>
            </w:r>
            <w:bookmarkEnd w:id="2535"/>
          </w:p>
        </w:tc>
        <w:tc>
          <w:tcPr>
            <w:tcW w:w="2269" w:type="dxa"/>
            <w:tcPrChange w:id="2536"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Tiếp thu ý kiến của Cục Thuế: Bỏ quy định về hồ sơ miễn thuế, vì việc miễn thuế đã được quy định tại Thông tư số 80/2021/TT-BTC ngày 29/9/2021 đã có quy định cụ thể về hồ sơ miễn thuế, giảm thuế đối với tổ chức, cá nhân nước </w:t>
            </w:r>
            <w:r>
              <w:rPr>
                <w:rFonts w:ascii="Times New Roman" w:hAnsi="Times New Roman" w:cs="Times New Roman"/>
                <w:sz w:val="28"/>
                <w:szCs w:val="28"/>
              </w:rPr>
              <w:lastRenderedPageBreak/>
              <w:t xml:space="preserve">ngoài theo Hiệp định tránh đánh thuế hai lần (Điều 62) và Điều ước quốc tế không phải là Hiệp định tránh đánh thuế hai lần (Điều 63). Hồ sơ miễn thuế, giảm thuế các khoản thu nội địa tại Thông tư số 80/2021/TT-BTC không quy định dẫn chiếu theo Nghị định quy định về vốn ODA, đo đó không quy định tại NĐ số 242/2025/NĐ-CP </w:t>
            </w:r>
          </w:p>
        </w:tc>
      </w:tr>
      <w:tr w:rsidR="00D2219D" w:rsidRPr="004872DC" w:rsidTr="002157CC">
        <w:trPr>
          <w:trPrChange w:id="2537" w:author="Vu Minh Khue" w:date="2025-12-24T11:59:00Z">
            <w:trPr>
              <w:gridBefore w:val="1"/>
              <w:gridAfter w:val="0"/>
            </w:trPr>
          </w:trPrChange>
        </w:trPr>
        <w:tc>
          <w:tcPr>
            <w:tcW w:w="850" w:type="dxa"/>
            <w:vAlign w:val="center"/>
            <w:tcPrChange w:id="2538" w:author="Vu Minh Khue" w:date="2025-12-24T11:59:00Z">
              <w:tcPr>
                <w:tcW w:w="850" w:type="dxa"/>
                <w:gridSpan w:val="4"/>
                <w:vAlign w:val="center"/>
              </w:tcPr>
            </w:tcPrChange>
          </w:tcPr>
          <w:p w:rsidR="00D2219D" w:rsidRPr="004872DC" w:rsidRDefault="002157CC" w:rsidP="007E4C87">
            <w:pPr>
              <w:jc w:val="center"/>
              <w:rPr>
                <w:rFonts w:ascii="Times New Roman" w:hAnsi="Times New Roman" w:cs="Times New Roman"/>
                <w:sz w:val="28"/>
                <w:szCs w:val="28"/>
              </w:rPr>
            </w:pPr>
            <w:ins w:id="2539" w:author="Vu Minh Khue" w:date="2025-12-24T12:04:00Z">
              <w:r>
                <w:rPr>
                  <w:rFonts w:ascii="Times New Roman" w:hAnsi="Times New Roman" w:cs="Times New Roman"/>
                  <w:sz w:val="28"/>
                  <w:szCs w:val="28"/>
                </w:rPr>
                <w:lastRenderedPageBreak/>
                <w:t>122</w:t>
              </w:r>
            </w:ins>
            <w:del w:id="2540" w:author="Vu Minh Khue" w:date="2025-12-24T11:52:00Z">
              <w:r w:rsidR="00D2219D" w:rsidRPr="004872DC" w:rsidDel="007E4C87">
                <w:rPr>
                  <w:rFonts w:ascii="Times New Roman" w:hAnsi="Times New Roman" w:cs="Times New Roman"/>
                  <w:sz w:val="28"/>
                  <w:szCs w:val="28"/>
                </w:rPr>
                <w:delText>120</w:delText>
              </w:r>
            </w:del>
          </w:p>
        </w:tc>
        <w:tc>
          <w:tcPr>
            <w:tcW w:w="1752" w:type="dxa"/>
            <w:vAlign w:val="center"/>
            <w:tcPrChange w:id="2541"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c Khoả</w:t>
            </w:r>
            <w:r w:rsidRPr="00EB4336">
              <w:rPr>
                <w:rFonts w:ascii="Times New Roman" w:hAnsi="Times New Roman" w:cs="Times New Roman"/>
                <w:sz w:val="28"/>
                <w:szCs w:val="28"/>
              </w:rPr>
              <w:t>n 2 Đi</w:t>
            </w:r>
            <w:r w:rsidRPr="00C52AD0">
              <w:rPr>
                <w:rFonts w:ascii="Times New Roman" w:hAnsi="Times New Roman" w:cs="Times New Roman"/>
                <w:sz w:val="28"/>
                <w:szCs w:val="28"/>
              </w:rPr>
              <w:t>ề</w:t>
            </w:r>
            <w:r w:rsidRPr="00CA53A0">
              <w:rPr>
                <w:rFonts w:ascii="Times New Roman" w:hAnsi="Times New Roman" w:cs="Times New Roman"/>
                <w:sz w:val="28"/>
                <w:szCs w:val="28"/>
              </w:rPr>
              <w:t>u 90</w:t>
            </w:r>
          </w:p>
        </w:tc>
        <w:tc>
          <w:tcPr>
            <w:tcW w:w="4678" w:type="dxa"/>
            <w:vAlign w:val="center"/>
            <w:tcPrChange w:id="2542"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 xml:space="preserve">c) </w:t>
            </w:r>
            <w:r w:rsidRPr="00276629">
              <w:rPr>
                <w:rFonts w:ascii="Times New Roman" w:hAnsi="Times New Roman" w:cs="Times New Roman"/>
                <w:sz w:val="28"/>
                <w:szCs w:val="28"/>
              </w:rPr>
              <w:t xml:space="preserve">Các giấy tờ khác theo quy định của pháp </w:t>
            </w:r>
            <w:r w:rsidRPr="00171A0A">
              <w:rPr>
                <w:rFonts w:ascii="Times New Roman" w:hAnsi="Times New Roman" w:cs="Times New Roman"/>
                <w:sz w:val="28"/>
                <w:szCs w:val="28"/>
              </w:rPr>
              <w:t>luậ</w:t>
            </w:r>
            <w:r w:rsidRPr="002804C8">
              <w:rPr>
                <w:rFonts w:ascii="Times New Roman" w:hAnsi="Times New Roman" w:cs="Times New Roman"/>
                <w:sz w:val="28"/>
                <w:szCs w:val="28"/>
              </w:rPr>
              <w:t>t liên quan tới hoàn thuế hoặ</w:t>
            </w:r>
            <w:r w:rsidRPr="00887744">
              <w:rPr>
                <w:rFonts w:ascii="Times New Roman" w:hAnsi="Times New Roman" w:cs="Times New Roman"/>
                <w:sz w:val="28"/>
                <w:szCs w:val="28"/>
              </w:rPr>
              <w:t>c mi</w:t>
            </w:r>
            <w:r>
              <w:rPr>
                <w:rFonts w:ascii="Times New Roman" w:hAnsi="Times New Roman" w:cs="Times New Roman"/>
                <w:sz w:val="28"/>
                <w:szCs w:val="28"/>
              </w:rPr>
              <w:t>ễn thuế;</w:t>
            </w:r>
          </w:p>
        </w:tc>
        <w:tc>
          <w:tcPr>
            <w:tcW w:w="5244" w:type="dxa"/>
            <w:tcPrChange w:id="2543"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544" w:name="_Hlk217177810"/>
            <w:r>
              <w:rPr>
                <w:rFonts w:ascii="Times New Roman" w:hAnsi="Times New Roman" w:cs="Times New Roman"/>
                <w:i/>
                <w:sz w:val="28"/>
                <w:szCs w:val="28"/>
              </w:rPr>
              <w:t>c)</w:t>
            </w:r>
            <w:r>
              <w:rPr>
                <w:rFonts w:ascii="Times New Roman" w:hAnsi="Times New Roman" w:cs="Times New Roman"/>
                <w:sz w:val="28"/>
                <w:szCs w:val="28"/>
              </w:rPr>
              <w:t xml:space="preserve"> Các giấy tờ khác theo quy định của pháp luật liên quan tới hoàn thuế; </w:t>
            </w:r>
            <w:r>
              <w:rPr>
                <w:rFonts w:ascii="Times New Roman" w:hAnsi="Times New Roman" w:cs="Times New Roman"/>
                <w:i/>
                <w:sz w:val="28"/>
                <w:szCs w:val="28"/>
              </w:rPr>
              <w:t xml:space="preserve">trường hợp hồ sơ hoàn thuế theo quy định về pháp luật </w:t>
            </w:r>
            <w:r>
              <w:rPr>
                <w:rFonts w:ascii="Times New Roman" w:hAnsi="Times New Roman" w:cs="Times New Roman"/>
                <w:i/>
                <w:sz w:val="28"/>
                <w:szCs w:val="28"/>
              </w:rPr>
              <w:lastRenderedPageBreak/>
              <w:t>quản lý thuế khác với quy định tại khoản này thì thực hiện theo quy định của pháp luật về quản lý thuế.</w:t>
            </w:r>
            <w:bookmarkEnd w:id="2544"/>
          </w:p>
        </w:tc>
        <w:tc>
          <w:tcPr>
            <w:tcW w:w="2269" w:type="dxa"/>
            <w:tcPrChange w:id="2545"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Tiếp thu ý kiến góp ý của Cục Thuế: Sửa đổi bổ </w:t>
            </w:r>
            <w:r>
              <w:rPr>
                <w:rFonts w:ascii="Times New Roman" w:hAnsi="Times New Roman" w:cs="Times New Roman"/>
                <w:sz w:val="28"/>
                <w:szCs w:val="28"/>
              </w:rPr>
              <w:lastRenderedPageBreak/>
              <w:t>sung nội dung tại điểm c Khoản 2 Điều 90 để tránh sự chồng chéo, mâu thuẫn quy định về hồ sơ hoàn thuế tại TT số 80/2021/TT-BTC</w:t>
            </w:r>
          </w:p>
        </w:tc>
      </w:tr>
      <w:tr w:rsidR="00D2219D" w:rsidRPr="004872DC" w:rsidTr="002157CC">
        <w:trPr>
          <w:trPrChange w:id="2546" w:author="Vu Minh Khue" w:date="2025-12-24T11:59:00Z">
            <w:trPr>
              <w:gridBefore w:val="1"/>
              <w:gridAfter w:val="0"/>
            </w:trPr>
          </w:trPrChange>
        </w:trPr>
        <w:tc>
          <w:tcPr>
            <w:tcW w:w="850" w:type="dxa"/>
            <w:vAlign w:val="center"/>
            <w:tcPrChange w:id="254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48" w:author="Vu Minh Khue" w:date="2025-12-24T11:52:00Z">
              <w:r w:rsidRPr="004872DC" w:rsidDel="007E4C87">
                <w:rPr>
                  <w:rFonts w:ascii="Times New Roman" w:hAnsi="Times New Roman" w:cs="Times New Roman"/>
                  <w:sz w:val="28"/>
                  <w:szCs w:val="28"/>
                </w:rPr>
                <w:lastRenderedPageBreak/>
                <w:delText>121</w:delText>
              </w:r>
            </w:del>
            <w:ins w:id="2549" w:author="Vu Minh Khue" w:date="2025-12-24T12:04:00Z">
              <w:r w:rsidR="002157CC">
                <w:rPr>
                  <w:rFonts w:ascii="Times New Roman" w:hAnsi="Times New Roman" w:cs="Times New Roman"/>
                  <w:sz w:val="28"/>
                  <w:szCs w:val="28"/>
                </w:rPr>
                <w:t>123</w:t>
              </w:r>
            </w:ins>
          </w:p>
        </w:tc>
        <w:tc>
          <w:tcPr>
            <w:tcW w:w="1752" w:type="dxa"/>
            <w:vAlign w:val="center"/>
            <w:tcPrChange w:id="2550"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d Khoả</w:t>
            </w:r>
            <w:r w:rsidRPr="00EB4336">
              <w:rPr>
                <w:rFonts w:ascii="Times New Roman" w:hAnsi="Times New Roman" w:cs="Times New Roman"/>
                <w:sz w:val="28"/>
                <w:szCs w:val="28"/>
              </w:rPr>
              <w:t>n 2 Đi</w:t>
            </w:r>
            <w:r w:rsidRPr="00C52AD0">
              <w:rPr>
                <w:rFonts w:ascii="Times New Roman" w:hAnsi="Times New Roman" w:cs="Times New Roman"/>
                <w:sz w:val="28"/>
                <w:szCs w:val="28"/>
              </w:rPr>
              <w:t>ề</w:t>
            </w:r>
            <w:r w:rsidRPr="00CA53A0">
              <w:rPr>
                <w:rFonts w:ascii="Times New Roman" w:hAnsi="Times New Roman" w:cs="Times New Roman"/>
                <w:sz w:val="28"/>
                <w:szCs w:val="28"/>
              </w:rPr>
              <w:t>u 90</w:t>
            </w:r>
          </w:p>
        </w:tc>
        <w:tc>
          <w:tcPr>
            <w:tcW w:w="4678" w:type="dxa"/>
            <w:vAlign w:val="center"/>
            <w:tcPrChange w:id="2551"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 xml:space="preserve">d) </w:t>
            </w:r>
            <w:r w:rsidRPr="00276629">
              <w:rPr>
                <w:rFonts w:ascii="Times New Roman" w:hAnsi="Times New Roman" w:cs="Times New Roman"/>
                <w:sz w:val="28"/>
                <w:szCs w:val="28"/>
              </w:rPr>
              <w:t>Giấy đề nghị xác nhận chi phí hợp l</w:t>
            </w:r>
            <w:r w:rsidRPr="00171A0A">
              <w:rPr>
                <w:rFonts w:ascii="Times New Roman" w:hAnsi="Times New Roman" w:cs="Times New Roman"/>
                <w:sz w:val="28"/>
                <w:szCs w:val="28"/>
              </w:rPr>
              <w:t>ệ</w:t>
            </w:r>
            <w:r w:rsidRPr="002804C8">
              <w:rPr>
                <w:rFonts w:ascii="Times New Roman" w:hAnsi="Times New Roman" w:cs="Times New Roman"/>
                <w:sz w:val="28"/>
                <w:szCs w:val="28"/>
              </w:rPr>
              <w:t xml:space="preserve"> v</w:t>
            </w:r>
            <w:r>
              <w:rPr>
                <w:rFonts w:ascii="Times New Roman" w:hAnsi="Times New Roman" w:cs="Times New Roman"/>
                <w:sz w:val="28"/>
                <w:szCs w:val="28"/>
              </w:rPr>
              <w:t>ốn sự nghiệp và giấy đề nghị thanh toán vốn đầu tư của chủ dự án theo quy định của Chính phủ về thủ tục hành chính thuộc lĩnh vực Kho bạc Nhà nước (đối với vốn ODA không hoàn lại do bên Việt Nam trực tiếp quản lý, thực hiện).</w:t>
            </w:r>
          </w:p>
        </w:tc>
        <w:tc>
          <w:tcPr>
            <w:tcW w:w="5244" w:type="dxa"/>
            <w:vAlign w:val="center"/>
            <w:tcPrChange w:id="2552"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bookmarkStart w:id="2553" w:name="_Hlk217177830"/>
            <w:r>
              <w:rPr>
                <w:rFonts w:ascii="Times New Roman" w:hAnsi="Times New Roman" w:cs="Times New Roman"/>
                <w:i/>
                <w:sz w:val="28"/>
                <w:szCs w:val="28"/>
              </w:rPr>
              <w:t>d) Bản sao Giấy đề nghị ghi thu, ghi chi ngân sách nhà nước đối với hàng hóa, dịch vụ mua trong nước đối với chương trình, dự án, phi dự án hỗ trợ kỹ thuật hoặc giấy đề nghị thanh toán vốn (trường hợp tiếp nhận vốn ODA không hoàn lại bằng tiền được bố trí từ nguồn vốn đầu tư công).</w:t>
            </w:r>
            <w:bookmarkEnd w:id="2553"/>
          </w:p>
        </w:tc>
        <w:tc>
          <w:tcPr>
            <w:tcW w:w="2269" w:type="dxa"/>
            <w:vAlign w:val="center"/>
            <w:tcPrChange w:id="2554"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để phù hợp Nghị định của Kho bạc Nhà nước về thủ tục hành chính thuộc lĩnh vực Kho bạc Nhà nước.</w:t>
            </w:r>
          </w:p>
        </w:tc>
      </w:tr>
      <w:tr w:rsidR="00D2219D" w:rsidRPr="004872DC" w:rsidTr="002157CC">
        <w:trPr>
          <w:trPrChange w:id="2555" w:author="Vu Minh Khue" w:date="2025-12-24T11:59:00Z">
            <w:trPr>
              <w:gridBefore w:val="1"/>
              <w:gridAfter w:val="0"/>
            </w:trPr>
          </w:trPrChange>
        </w:trPr>
        <w:tc>
          <w:tcPr>
            <w:tcW w:w="850" w:type="dxa"/>
            <w:vAlign w:val="center"/>
            <w:tcPrChange w:id="2556"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57" w:author="Vu Minh Khue" w:date="2025-12-24T11:52:00Z">
              <w:r w:rsidRPr="004872DC" w:rsidDel="007E4C87">
                <w:rPr>
                  <w:rFonts w:ascii="Times New Roman" w:hAnsi="Times New Roman" w:cs="Times New Roman"/>
                  <w:sz w:val="28"/>
                  <w:szCs w:val="28"/>
                </w:rPr>
                <w:delText>122</w:delText>
              </w:r>
            </w:del>
            <w:ins w:id="2558" w:author="Vu Minh Khue" w:date="2025-12-24T12:04:00Z">
              <w:r w:rsidR="002157CC">
                <w:rPr>
                  <w:rFonts w:ascii="Times New Roman" w:hAnsi="Times New Roman" w:cs="Times New Roman"/>
                  <w:sz w:val="28"/>
                  <w:szCs w:val="28"/>
                </w:rPr>
                <w:t>124</w:t>
              </w:r>
            </w:ins>
          </w:p>
        </w:tc>
        <w:tc>
          <w:tcPr>
            <w:tcW w:w="1752" w:type="dxa"/>
            <w:vAlign w:val="center"/>
            <w:tcPrChange w:id="2559"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d Khoả</w:t>
            </w:r>
            <w:r w:rsidRPr="00EB4336">
              <w:rPr>
                <w:rFonts w:ascii="Times New Roman" w:hAnsi="Times New Roman" w:cs="Times New Roman"/>
                <w:sz w:val="28"/>
                <w:szCs w:val="28"/>
              </w:rPr>
              <w:t>n 3 Đi</w:t>
            </w:r>
            <w:r w:rsidRPr="00C52AD0">
              <w:rPr>
                <w:rFonts w:ascii="Times New Roman" w:hAnsi="Times New Roman" w:cs="Times New Roman"/>
                <w:sz w:val="28"/>
                <w:szCs w:val="28"/>
              </w:rPr>
              <w:t>ề</w:t>
            </w:r>
            <w:r w:rsidRPr="00CA53A0">
              <w:rPr>
                <w:rFonts w:ascii="Times New Roman" w:hAnsi="Times New Roman" w:cs="Times New Roman"/>
                <w:sz w:val="28"/>
                <w:szCs w:val="28"/>
              </w:rPr>
              <w:t>u 90</w:t>
            </w:r>
          </w:p>
        </w:tc>
        <w:tc>
          <w:tcPr>
            <w:tcW w:w="4678" w:type="dxa"/>
            <w:vAlign w:val="center"/>
            <w:tcPrChange w:id="2560"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d) Trư</w:t>
            </w:r>
            <w:r w:rsidRPr="00276629">
              <w:rPr>
                <w:rFonts w:ascii="Times New Roman" w:hAnsi="Times New Roman" w:cs="Times New Roman"/>
                <w:sz w:val="28"/>
                <w:szCs w:val="28"/>
              </w:rPr>
              <w:t>ờng hợp hàng hóa nhập khẩu: H</w:t>
            </w:r>
            <w:r w:rsidRPr="00171A0A">
              <w:rPr>
                <w:rFonts w:ascii="Times New Roman" w:hAnsi="Times New Roman" w:cs="Times New Roman"/>
                <w:sz w:val="28"/>
                <w:szCs w:val="28"/>
              </w:rPr>
              <w:t>ợ</w:t>
            </w:r>
            <w:r w:rsidRPr="002804C8">
              <w:rPr>
                <w:rFonts w:ascii="Times New Roman" w:hAnsi="Times New Roman" w:cs="Times New Roman"/>
                <w:sz w:val="28"/>
                <w:szCs w:val="28"/>
              </w:rPr>
              <w:t>p đồng, vận đơn hoặc các chứ</w:t>
            </w:r>
            <w:r w:rsidRPr="00887744">
              <w:rPr>
                <w:rFonts w:ascii="Times New Roman" w:hAnsi="Times New Roman" w:cs="Times New Roman"/>
                <w:sz w:val="28"/>
                <w:szCs w:val="28"/>
              </w:rPr>
              <w:t>ng từ v</w:t>
            </w:r>
            <w:r>
              <w:rPr>
                <w:rFonts w:ascii="Times New Roman" w:hAnsi="Times New Roman" w:cs="Times New Roman"/>
                <w:sz w:val="28"/>
                <w:szCs w:val="28"/>
              </w:rPr>
              <w:t xml:space="preserve">ận tải khác có giá trị tương đương, hóa đơn thương mại hoặc tờ khai hàng hóa nhập khẩu đối với trường hợp không có hóa đơn thương mại: 01 bản </w:t>
            </w:r>
            <w:r>
              <w:rPr>
                <w:rFonts w:ascii="Times New Roman" w:hAnsi="Times New Roman" w:cs="Times New Roman"/>
                <w:sz w:val="28"/>
                <w:szCs w:val="28"/>
              </w:rPr>
              <w:lastRenderedPageBreak/>
              <w:t>chụp có xác nhận sao y bản chính của cơ quan có thẩm quyền theo quy định của pháp luật liên quan. Trường hợp hàng hóa mua trong nước: Hợp đồng mua bán, hóa đơn thuế giá trị gia tăng, biên bản bàn giao hàng hóa: 01 bản chụp có xác nhận sao y bản chính của cơ quan có thẩm quyền theo quy định của pháp luật liên quan;</w:t>
            </w:r>
          </w:p>
        </w:tc>
        <w:tc>
          <w:tcPr>
            <w:tcW w:w="5244" w:type="dxa"/>
            <w:vAlign w:val="center"/>
            <w:tcPrChange w:id="2561"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562" w:name="_Hlk217177869"/>
            <w:r>
              <w:rPr>
                <w:rFonts w:ascii="Times New Roman" w:hAnsi="Times New Roman" w:cs="Times New Roman"/>
                <w:sz w:val="28"/>
                <w:szCs w:val="28"/>
              </w:rPr>
              <w:lastRenderedPageBreak/>
              <w:t xml:space="preserve">d) Trường hợp hàng hóa nhập khẩu: Hợp đồng, vận đơn hoặc các chứng từ vận tải khác có giá trị tương đương, hóa đơn thương mại hoặc tờ khai hàng hóa nhập khẩu đối với trường hợp không có hóa đơn thương mại: 01 bản chụp có </w:t>
            </w:r>
            <w:r>
              <w:rPr>
                <w:rFonts w:ascii="Times New Roman" w:hAnsi="Times New Roman" w:cs="Times New Roman"/>
                <w:i/>
                <w:sz w:val="28"/>
                <w:szCs w:val="28"/>
              </w:rPr>
              <w:t>đóng dấu xác nhận</w:t>
            </w:r>
            <w:r>
              <w:rPr>
                <w:rFonts w:ascii="Times New Roman" w:hAnsi="Times New Roman" w:cs="Times New Roman"/>
                <w:sz w:val="28"/>
                <w:szCs w:val="28"/>
              </w:rPr>
              <w:t xml:space="preserve"> </w:t>
            </w:r>
            <w:r>
              <w:rPr>
                <w:rFonts w:ascii="Times New Roman" w:hAnsi="Times New Roman" w:cs="Times New Roman"/>
                <w:i/>
                <w:sz w:val="28"/>
                <w:szCs w:val="28"/>
              </w:rPr>
              <w:t xml:space="preserve">của </w:t>
            </w:r>
            <w:r>
              <w:rPr>
                <w:rFonts w:ascii="Times New Roman" w:hAnsi="Times New Roman" w:cs="Times New Roman"/>
                <w:i/>
                <w:sz w:val="28"/>
                <w:szCs w:val="28"/>
              </w:rPr>
              <w:lastRenderedPageBreak/>
              <w:t>cơ quan chủ quản hoặc chủ dự án.</w:t>
            </w:r>
            <w:r>
              <w:rPr>
                <w:rFonts w:ascii="Times New Roman" w:hAnsi="Times New Roman" w:cs="Times New Roman"/>
                <w:sz w:val="28"/>
                <w:szCs w:val="28"/>
              </w:rPr>
              <w:t xml:space="preserve"> Trường hợp hàng hóa mua trong nước: Hợp đồng mua bán, hóa đơn thuế giá trị gia tăng, biên bản bàn giao hàng hóa: 01 bản chụp có 01 bản chụp có đóng dấu xác nhận của </w:t>
            </w:r>
            <w:r>
              <w:rPr>
                <w:rFonts w:ascii="Times New Roman" w:hAnsi="Times New Roman" w:cs="Times New Roman"/>
                <w:i/>
                <w:sz w:val="28"/>
                <w:szCs w:val="28"/>
              </w:rPr>
              <w:t>cơ quan chủ quản hoặc chủ dự án;</w:t>
            </w:r>
            <w:bookmarkEnd w:id="2562"/>
          </w:p>
        </w:tc>
        <w:tc>
          <w:tcPr>
            <w:tcW w:w="2269" w:type="dxa"/>
            <w:tcPrChange w:id="2563"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Tiếp thu ý kiến góp ý của Cục Hải quan: Hiện nay hóa đơn thương mại, tờ khai nhập khẩu, </w:t>
            </w:r>
            <w:r>
              <w:rPr>
                <w:rFonts w:ascii="Times New Roman" w:hAnsi="Times New Roman" w:cs="Times New Roman"/>
                <w:sz w:val="28"/>
                <w:szCs w:val="28"/>
              </w:rPr>
              <w:lastRenderedPageBreak/>
              <w:t>chứng từ vận tải đều được cấp trên môi trường điện tử, do vậy sửa đổi theo hướng loại bỏ quy định về sao y bản chính vì không có bản gốc để thực hiện sao y.</w:t>
            </w:r>
          </w:p>
        </w:tc>
      </w:tr>
      <w:tr w:rsidR="00D2219D" w:rsidRPr="004872DC" w:rsidTr="002157CC">
        <w:trPr>
          <w:trPrChange w:id="2564" w:author="Vu Minh Khue" w:date="2025-12-24T11:59:00Z">
            <w:trPr>
              <w:gridBefore w:val="1"/>
              <w:gridAfter w:val="0"/>
            </w:trPr>
          </w:trPrChange>
        </w:trPr>
        <w:tc>
          <w:tcPr>
            <w:tcW w:w="850" w:type="dxa"/>
            <w:tcPrChange w:id="2565"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566"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567" w:author="Vu Minh Khue" w:date="2025-12-24T11:59:00Z">
              <w:tcPr>
                <w:tcW w:w="4678" w:type="dxa"/>
                <w:gridSpan w:val="6"/>
              </w:tcPr>
            </w:tcPrChange>
          </w:tcPr>
          <w:p w:rsidR="00D2219D" w:rsidRPr="00171A0A"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91. Nhiệ</w:t>
            </w:r>
            <w:r w:rsidRPr="00EB4336">
              <w:rPr>
                <w:rFonts w:ascii="Times New Roman" w:hAnsi="Times New Roman" w:cs="Times New Roman"/>
                <w:b/>
                <w:sz w:val="28"/>
                <w:szCs w:val="28"/>
              </w:rPr>
              <w:t>m v</w:t>
            </w:r>
            <w:r w:rsidRPr="00C52AD0">
              <w:rPr>
                <w:rFonts w:ascii="Times New Roman" w:hAnsi="Times New Roman" w:cs="Times New Roman"/>
                <w:b/>
                <w:sz w:val="28"/>
                <w:szCs w:val="28"/>
              </w:rPr>
              <w:t>ụ</w:t>
            </w:r>
            <w:r w:rsidRPr="00CA53A0">
              <w:rPr>
                <w:rFonts w:ascii="Times New Roman" w:hAnsi="Times New Roman" w:cs="Times New Roman"/>
                <w:b/>
                <w:sz w:val="28"/>
                <w:szCs w:val="28"/>
              </w:rPr>
              <w:t>, quyền h</w:t>
            </w:r>
            <w:r w:rsidRPr="00276629">
              <w:rPr>
                <w:rFonts w:ascii="Times New Roman" w:hAnsi="Times New Roman" w:cs="Times New Roman"/>
                <w:b/>
                <w:sz w:val="28"/>
                <w:szCs w:val="28"/>
              </w:rPr>
              <w:t>ạn của Bộ Tài chính</w:t>
            </w:r>
          </w:p>
        </w:tc>
        <w:tc>
          <w:tcPr>
            <w:tcW w:w="5244" w:type="dxa"/>
            <w:tcPrChange w:id="2568"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tcPrChange w:id="2569"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570" w:author="Vu Minh Khue" w:date="2025-12-24T11:59:00Z">
            <w:trPr>
              <w:gridBefore w:val="1"/>
              <w:gridAfter w:val="0"/>
            </w:trPr>
          </w:trPrChange>
        </w:trPr>
        <w:tc>
          <w:tcPr>
            <w:tcW w:w="850" w:type="dxa"/>
            <w:vAlign w:val="center"/>
            <w:tcPrChange w:id="257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72" w:author="Vu Minh Khue" w:date="2025-12-24T11:52:00Z">
              <w:r w:rsidRPr="004872DC" w:rsidDel="007E4C87">
                <w:rPr>
                  <w:rFonts w:ascii="Times New Roman" w:hAnsi="Times New Roman" w:cs="Times New Roman"/>
                  <w:sz w:val="28"/>
                  <w:szCs w:val="28"/>
                </w:rPr>
                <w:delText>123</w:delText>
              </w:r>
            </w:del>
            <w:ins w:id="2573" w:author="Vu Minh Khue" w:date="2025-12-24T12:04:00Z">
              <w:r w:rsidR="002157CC">
                <w:rPr>
                  <w:rFonts w:ascii="Times New Roman" w:hAnsi="Times New Roman" w:cs="Times New Roman"/>
                  <w:sz w:val="28"/>
                  <w:szCs w:val="28"/>
                </w:rPr>
                <w:t>125</w:t>
              </w:r>
            </w:ins>
          </w:p>
        </w:tc>
        <w:tc>
          <w:tcPr>
            <w:tcW w:w="1752" w:type="dxa"/>
            <w:vAlign w:val="center"/>
            <w:tcPrChange w:id="2574"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3 Điề</w:t>
            </w:r>
            <w:r w:rsidRPr="00EB4336">
              <w:rPr>
                <w:rFonts w:ascii="Times New Roman" w:hAnsi="Times New Roman" w:cs="Times New Roman"/>
                <w:sz w:val="28"/>
                <w:szCs w:val="28"/>
              </w:rPr>
              <w:t>u 91</w:t>
            </w:r>
          </w:p>
        </w:tc>
        <w:tc>
          <w:tcPr>
            <w:tcW w:w="4678" w:type="dxa"/>
            <w:tcPrChange w:id="2575"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 xml:space="preserve"> 3. Ch</w:t>
            </w:r>
            <w:r w:rsidRPr="00276629">
              <w:rPr>
                <w:rFonts w:ascii="Times New Roman" w:hAnsi="Times New Roman" w:cs="Times New Roman"/>
                <w:sz w:val="28"/>
                <w:szCs w:val="28"/>
              </w:rPr>
              <w:t>ủ trì xác định nhu cầu vốn cho đầu tư phát tri</w:t>
            </w:r>
            <w:r w:rsidRPr="00171A0A">
              <w:rPr>
                <w:rFonts w:ascii="Times New Roman" w:hAnsi="Times New Roman" w:cs="Times New Roman"/>
                <w:sz w:val="28"/>
                <w:szCs w:val="28"/>
              </w:rPr>
              <w:t>ể</w:t>
            </w:r>
            <w:r w:rsidRPr="002804C8">
              <w:rPr>
                <w:rFonts w:ascii="Times New Roman" w:hAnsi="Times New Roman" w:cs="Times New Roman"/>
                <w:sz w:val="28"/>
                <w:szCs w:val="28"/>
              </w:rPr>
              <w:t>n từ nguồn vốn ODA, v</w:t>
            </w:r>
            <w:r w:rsidRPr="00887744">
              <w:rPr>
                <w:rFonts w:ascii="Times New Roman" w:hAnsi="Times New Roman" w:cs="Times New Roman"/>
                <w:sz w:val="28"/>
                <w:szCs w:val="28"/>
              </w:rPr>
              <w:t>ốn vay ưu đãi cho chương trình, d</w:t>
            </w:r>
            <w:r>
              <w:rPr>
                <w:rFonts w:ascii="Times New Roman" w:hAnsi="Times New Roman" w:cs="Times New Roman"/>
                <w:sz w:val="28"/>
                <w:szCs w:val="28"/>
              </w:rPr>
              <w:t>ự án, gửi văn bản cho nhà tài trợ nước ngoài về nhu cầu vay ODA, vốn vay ưu đãi cho chương trình, dự án; tổng hợp, báo cáo Thủ tướng Chính phủ xem xét chủ trương huy động; thông báo cho nhà tài trợ về việc dừng sử dụng vốn ODA, vay ưu đãi nước ngoài cho chương trình, dự án.”</w:t>
            </w:r>
          </w:p>
        </w:tc>
        <w:tc>
          <w:tcPr>
            <w:tcW w:w="5244" w:type="dxa"/>
            <w:vAlign w:val="center"/>
            <w:tcPrChange w:id="2576"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577" w:name="_Hlk217177944"/>
            <w:r>
              <w:rPr>
                <w:rFonts w:ascii="Times New Roman" w:hAnsi="Times New Roman" w:cs="Times New Roman"/>
                <w:i/>
                <w:sz w:val="28"/>
                <w:szCs w:val="28"/>
              </w:rPr>
              <w:t>3. Chủ trì xác định nhu cầu vốn cho đầu tư phát triển từ nguồn vốn ODA, vốn vay ưu đãi; trình Thủ tướng Chính phủ Đề xuất khoản vay ODA, vay ưu đãi cho chương trình, dự án, thông báo cho nhà tài trợ nước ngoài về nhu cầu vay, dừng sử dụng vốn vay ODA, vay ưu đãi cho chương trình, dự án.</w:t>
            </w:r>
            <w:bookmarkEnd w:id="2577"/>
          </w:p>
        </w:tc>
        <w:tc>
          <w:tcPr>
            <w:tcW w:w="2269" w:type="dxa"/>
            <w:vAlign w:val="center"/>
            <w:tcPrChange w:id="2578"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Khoản 3 Điều 91 đề đảm bảo phù hợp với quy định của Luật số 141/2025/QH15 sửa đổi bổ sung một số điều Luật Quản lý nợ công.</w:t>
            </w:r>
          </w:p>
        </w:tc>
      </w:tr>
      <w:tr w:rsidR="00D2219D" w:rsidRPr="004872DC" w:rsidTr="002157CC">
        <w:trPr>
          <w:trPrChange w:id="2579" w:author="Vu Minh Khue" w:date="2025-12-24T11:59:00Z">
            <w:trPr>
              <w:gridBefore w:val="1"/>
              <w:gridAfter w:val="0"/>
            </w:trPr>
          </w:trPrChange>
        </w:trPr>
        <w:tc>
          <w:tcPr>
            <w:tcW w:w="850" w:type="dxa"/>
            <w:vAlign w:val="center"/>
            <w:tcPrChange w:id="2580"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81" w:author="Vu Minh Khue" w:date="2025-12-24T11:52:00Z">
              <w:r w:rsidRPr="004872DC" w:rsidDel="007E4C87">
                <w:rPr>
                  <w:rFonts w:ascii="Times New Roman" w:hAnsi="Times New Roman" w:cs="Times New Roman"/>
                  <w:sz w:val="28"/>
                  <w:szCs w:val="28"/>
                </w:rPr>
                <w:lastRenderedPageBreak/>
                <w:delText>124</w:delText>
              </w:r>
            </w:del>
            <w:ins w:id="2582" w:author="Vu Minh Khue" w:date="2025-12-24T11:52:00Z">
              <w:r w:rsidR="007E4C87">
                <w:rPr>
                  <w:rFonts w:ascii="Times New Roman" w:hAnsi="Times New Roman" w:cs="Times New Roman"/>
                  <w:sz w:val="28"/>
                  <w:szCs w:val="28"/>
                </w:rPr>
                <w:t>126</w:t>
              </w:r>
            </w:ins>
          </w:p>
        </w:tc>
        <w:tc>
          <w:tcPr>
            <w:tcW w:w="1752" w:type="dxa"/>
            <w:vAlign w:val="center"/>
            <w:tcPrChange w:id="2583"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4 Điề</w:t>
            </w:r>
            <w:r w:rsidRPr="00EB4336">
              <w:rPr>
                <w:rFonts w:ascii="Times New Roman" w:hAnsi="Times New Roman" w:cs="Times New Roman"/>
                <w:sz w:val="28"/>
                <w:szCs w:val="28"/>
              </w:rPr>
              <w:t>u 9</w:t>
            </w:r>
            <w:r w:rsidRPr="00C52AD0">
              <w:rPr>
                <w:rFonts w:ascii="Times New Roman" w:hAnsi="Times New Roman" w:cs="Times New Roman"/>
                <w:sz w:val="28"/>
                <w:szCs w:val="28"/>
              </w:rPr>
              <w:t>1</w:t>
            </w:r>
          </w:p>
        </w:tc>
        <w:tc>
          <w:tcPr>
            <w:tcW w:w="4678" w:type="dxa"/>
            <w:vAlign w:val="center"/>
            <w:tcPrChange w:id="2584"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4. Chủ</w:t>
            </w:r>
            <w:r w:rsidRPr="00276629">
              <w:rPr>
                <w:rFonts w:ascii="Times New Roman" w:hAnsi="Times New Roman" w:cs="Times New Roman"/>
                <w:sz w:val="28"/>
                <w:szCs w:val="28"/>
              </w:rPr>
              <w:t xml:space="preserve"> trì, phối hợp với các cơ quan liên quan th</w:t>
            </w:r>
            <w:r w:rsidRPr="00171A0A">
              <w:rPr>
                <w:rFonts w:ascii="Times New Roman" w:hAnsi="Times New Roman" w:cs="Times New Roman"/>
                <w:sz w:val="28"/>
                <w:szCs w:val="28"/>
              </w:rPr>
              <w:t>ẩ</w:t>
            </w:r>
            <w:r w:rsidRPr="002804C8">
              <w:rPr>
                <w:rFonts w:ascii="Times New Roman" w:hAnsi="Times New Roman" w:cs="Times New Roman"/>
                <w:sz w:val="28"/>
                <w:szCs w:val="28"/>
              </w:rPr>
              <w:t>m định nguồn vốn và khả</w:t>
            </w:r>
            <w:r w:rsidRPr="00887744">
              <w:rPr>
                <w:rFonts w:ascii="Times New Roman" w:hAnsi="Times New Roman" w:cs="Times New Roman"/>
                <w:sz w:val="28"/>
                <w:szCs w:val="28"/>
              </w:rPr>
              <w:t xml:space="preserve"> năng cân đ</w:t>
            </w:r>
            <w:r>
              <w:rPr>
                <w:rFonts w:ascii="Times New Roman" w:hAnsi="Times New Roman" w:cs="Times New Roman"/>
                <w:sz w:val="28"/>
                <w:szCs w:val="28"/>
              </w:rPr>
              <w:t>ối vốn cho các dự án đầu tư sử dụng vốn ODA, vốn vay ưu đãi theo quy định của Luật Đầu tư công.</w:t>
            </w:r>
          </w:p>
        </w:tc>
        <w:tc>
          <w:tcPr>
            <w:tcW w:w="5244" w:type="dxa"/>
            <w:tcPrChange w:id="2585"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586" w:name="_Hlk217177969"/>
            <w:r>
              <w:rPr>
                <w:rFonts w:ascii="Times New Roman" w:hAnsi="Times New Roman" w:cs="Times New Roman"/>
                <w:sz w:val="28"/>
                <w:szCs w:val="28"/>
              </w:rPr>
              <w:t xml:space="preserve">4. Chủ trì, phối hợp với các cơ quan liên quan thẩm định nguồn vốn và khả năng cân đối vốn cho các dự án đầu tư sử dụng vốn ODA, vốn vay ưu đãi </w:t>
            </w:r>
            <w:r>
              <w:rPr>
                <w:rFonts w:ascii="Times New Roman" w:hAnsi="Times New Roman" w:cs="Times New Roman"/>
                <w:i/>
                <w:sz w:val="28"/>
                <w:szCs w:val="28"/>
              </w:rPr>
              <w:t>thuộc thẩm quyền</w:t>
            </w:r>
            <w:r>
              <w:rPr>
                <w:rFonts w:ascii="Times New Roman" w:hAnsi="Times New Roman" w:cs="Times New Roman"/>
                <w:sz w:val="28"/>
                <w:szCs w:val="28"/>
              </w:rPr>
              <w:t xml:space="preserve"> theo quy định của Luật Đầu tư công.</w:t>
            </w:r>
            <w:bookmarkEnd w:id="2586"/>
          </w:p>
        </w:tc>
        <w:tc>
          <w:tcPr>
            <w:tcW w:w="2269" w:type="dxa"/>
            <w:tcPrChange w:id="2587"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588" w:author="Vu Minh Khue" w:date="2025-12-24T11:59:00Z">
            <w:trPr>
              <w:gridBefore w:val="1"/>
              <w:gridAfter w:val="0"/>
            </w:trPr>
          </w:trPrChange>
        </w:trPr>
        <w:tc>
          <w:tcPr>
            <w:tcW w:w="850" w:type="dxa"/>
            <w:vAlign w:val="center"/>
            <w:tcPrChange w:id="258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90" w:author="Vu Minh Khue" w:date="2025-12-24T11:52:00Z">
              <w:r w:rsidRPr="004872DC" w:rsidDel="007E4C87">
                <w:rPr>
                  <w:rFonts w:ascii="Times New Roman" w:hAnsi="Times New Roman" w:cs="Times New Roman"/>
                  <w:sz w:val="28"/>
                  <w:szCs w:val="28"/>
                </w:rPr>
                <w:delText>125</w:delText>
              </w:r>
            </w:del>
            <w:ins w:id="2591" w:author="Vu Minh Khue" w:date="2025-12-24T11:52:00Z">
              <w:r w:rsidR="007E4C87">
                <w:rPr>
                  <w:rFonts w:ascii="Times New Roman" w:hAnsi="Times New Roman" w:cs="Times New Roman"/>
                  <w:sz w:val="28"/>
                  <w:szCs w:val="28"/>
                </w:rPr>
                <w:t>127</w:t>
              </w:r>
            </w:ins>
          </w:p>
        </w:tc>
        <w:tc>
          <w:tcPr>
            <w:tcW w:w="1752" w:type="dxa"/>
            <w:vAlign w:val="center"/>
            <w:tcPrChange w:id="2592"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5 Điề</w:t>
            </w:r>
            <w:r w:rsidRPr="00EB4336">
              <w:rPr>
                <w:rFonts w:ascii="Times New Roman" w:hAnsi="Times New Roman" w:cs="Times New Roman"/>
                <w:sz w:val="28"/>
                <w:szCs w:val="28"/>
              </w:rPr>
              <w:t>u 91</w:t>
            </w:r>
          </w:p>
        </w:tc>
        <w:tc>
          <w:tcPr>
            <w:tcW w:w="4678" w:type="dxa"/>
            <w:vAlign w:val="center"/>
            <w:tcPrChange w:id="2593"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5. Tổng h</w:t>
            </w:r>
            <w:r w:rsidRPr="00276629">
              <w:rPr>
                <w:rFonts w:ascii="Times New Roman" w:hAnsi="Times New Roman" w:cs="Times New Roman"/>
                <w:sz w:val="28"/>
                <w:szCs w:val="28"/>
              </w:rPr>
              <w:t>ợp và trình Thủ tướng Chính ph</w:t>
            </w:r>
            <w:r w:rsidRPr="00171A0A">
              <w:rPr>
                <w:rFonts w:ascii="Times New Roman" w:hAnsi="Times New Roman" w:cs="Times New Roman"/>
                <w:sz w:val="28"/>
                <w:szCs w:val="28"/>
              </w:rPr>
              <w:t>ủ</w:t>
            </w:r>
            <w:r w:rsidRPr="002804C8">
              <w:rPr>
                <w:rFonts w:ascii="Times New Roman" w:hAnsi="Times New Roman" w:cs="Times New Roman"/>
                <w:sz w:val="28"/>
                <w:szCs w:val="28"/>
              </w:rPr>
              <w:t xml:space="preserve"> xem xét, quyết định chủ trương Việ</w:t>
            </w:r>
            <w:r w:rsidRPr="00887744">
              <w:rPr>
                <w:rFonts w:ascii="Times New Roman" w:hAnsi="Times New Roman" w:cs="Times New Roman"/>
                <w:sz w:val="28"/>
                <w:szCs w:val="28"/>
              </w:rPr>
              <w:t>t Nam tham gia chương trì</w:t>
            </w:r>
            <w:r>
              <w:rPr>
                <w:rFonts w:ascii="Times New Roman" w:hAnsi="Times New Roman" w:cs="Times New Roman"/>
                <w:sz w:val="28"/>
                <w:szCs w:val="28"/>
              </w:rPr>
              <w:t>nh, dự án khu vực và cơ quan chủ quản của chương trình, dự án; gửi văn bản thông báo chính thức cho nhà tài trợ nước ngoài về chương trình, dự án, phi dự án đã được phê duyệt và đề nghị xem xét tài trợ sau khi chủ trương đầu tư chương trình, dự án, Văn kiện dự án hỗ trợ kỹ thuật, phi dự án được cấp có thẩm quyền quyết định.</w:t>
            </w:r>
          </w:p>
        </w:tc>
        <w:tc>
          <w:tcPr>
            <w:tcW w:w="5244" w:type="dxa"/>
            <w:tcPrChange w:id="2594"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595" w:name="_Hlk217177998"/>
            <w:r>
              <w:rPr>
                <w:rFonts w:ascii="Times New Roman" w:hAnsi="Times New Roman" w:cs="Times New Roman"/>
                <w:sz w:val="28"/>
                <w:szCs w:val="28"/>
              </w:rPr>
              <w:t xml:space="preserve">5. Tổng hợp và trình Thủ tướng Chính phủ xem xét, quyết định chủ trương Việt Nam tham gia chương trình, dự án khu vực </w:t>
            </w:r>
            <w:r>
              <w:rPr>
                <w:rFonts w:ascii="Times New Roman" w:hAnsi="Times New Roman" w:cs="Times New Roman"/>
                <w:i/>
                <w:sz w:val="28"/>
                <w:szCs w:val="28"/>
              </w:rPr>
              <w:t>và xác định cơ quan chủ quản của chương trình, dự án theo thẩm quyền;</w:t>
            </w:r>
            <w:r>
              <w:rPr>
                <w:rFonts w:ascii="Times New Roman" w:hAnsi="Times New Roman" w:cs="Times New Roman"/>
                <w:sz w:val="28"/>
                <w:szCs w:val="28"/>
              </w:rPr>
              <w:t xml:space="preserve"> gửi văn bản thông báo chính thức cho nhà tài trợ nước ngoài về chương trình, dự án, phi dự án đã được phê duyệt và đề nghị xem xét tài trợ sau khi chủ trương đầu tư chương trình, dự án, Văn kiện dự án hỗ trợ kỹ thuật, phi dự án được cấp có thẩm quyền quyết định.</w:t>
            </w:r>
            <w:bookmarkEnd w:id="2595"/>
          </w:p>
        </w:tc>
        <w:tc>
          <w:tcPr>
            <w:tcW w:w="2269" w:type="dxa"/>
            <w:tcPrChange w:id="2596"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Sửa đổi Khoản 5 Điều 91 để đảm bảo phù hợp với quy định tại Khoản 3 Điều 10 của Nghị định này: Đối với trường hợp chưa xác định cơ quan chủ quản của dự án khu vực thì Bộ Tài chính là cơ quan trình Thủ tướng Chính phủ việc Việt Nam tham gia vào dự án khu vực, đồng thời trình Thủ tướng Chính phủ </w:t>
            </w:r>
            <w:r>
              <w:rPr>
                <w:rFonts w:ascii="Times New Roman" w:hAnsi="Times New Roman" w:cs="Times New Roman"/>
                <w:sz w:val="28"/>
                <w:szCs w:val="28"/>
              </w:rPr>
              <w:lastRenderedPageBreak/>
              <w:t xml:space="preserve">xem xét, quyết định xác định cơ quan chủ quản của dự án khu vực. </w:t>
            </w:r>
          </w:p>
        </w:tc>
      </w:tr>
      <w:tr w:rsidR="00D2219D" w:rsidRPr="004872DC" w:rsidTr="002157CC">
        <w:trPr>
          <w:trPrChange w:id="2597" w:author="Vu Minh Khue" w:date="2025-12-24T11:59:00Z">
            <w:trPr>
              <w:gridBefore w:val="1"/>
              <w:gridAfter w:val="0"/>
            </w:trPr>
          </w:trPrChange>
        </w:trPr>
        <w:tc>
          <w:tcPr>
            <w:tcW w:w="850" w:type="dxa"/>
            <w:vAlign w:val="center"/>
            <w:tcPrChange w:id="2598"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599" w:author="Vu Minh Khue" w:date="2025-12-24T11:52:00Z">
              <w:r w:rsidRPr="004872DC" w:rsidDel="007E4C87">
                <w:rPr>
                  <w:rFonts w:ascii="Times New Roman" w:hAnsi="Times New Roman" w:cs="Times New Roman"/>
                  <w:sz w:val="28"/>
                  <w:szCs w:val="28"/>
                </w:rPr>
                <w:lastRenderedPageBreak/>
                <w:delText>126</w:delText>
              </w:r>
            </w:del>
            <w:ins w:id="2600" w:author="Vu Minh Khue" w:date="2025-12-24T11:52:00Z">
              <w:r w:rsidR="007E4C87">
                <w:rPr>
                  <w:rFonts w:ascii="Times New Roman" w:hAnsi="Times New Roman" w:cs="Times New Roman"/>
                  <w:sz w:val="28"/>
                  <w:szCs w:val="28"/>
                </w:rPr>
                <w:t>128</w:t>
              </w:r>
            </w:ins>
          </w:p>
        </w:tc>
        <w:tc>
          <w:tcPr>
            <w:tcW w:w="1752" w:type="dxa"/>
            <w:vAlign w:val="center"/>
            <w:tcPrChange w:id="2601"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11 Điề</w:t>
            </w:r>
            <w:r w:rsidRPr="00EB4336">
              <w:rPr>
                <w:rFonts w:ascii="Times New Roman" w:hAnsi="Times New Roman" w:cs="Times New Roman"/>
                <w:sz w:val="28"/>
                <w:szCs w:val="28"/>
              </w:rPr>
              <w:t>u 91</w:t>
            </w:r>
          </w:p>
        </w:tc>
        <w:tc>
          <w:tcPr>
            <w:tcW w:w="4678" w:type="dxa"/>
            <w:vAlign w:val="center"/>
            <w:tcPrChange w:id="2602"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11. Chủ trì xác đ</w:t>
            </w:r>
            <w:r w:rsidRPr="00276629">
              <w:rPr>
                <w:rFonts w:ascii="Times New Roman" w:hAnsi="Times New Roman" w:cs="Times New Roman"/>
                <w:sz w:val="28"/>
                <w:szCs w:val="28"/>
              </w:rPr>
              <w:t>ịnh thành tố ưu đãi, đánh giá tác đ</w:t>
            </w:r>
            <w:r w:rsidRPr="00171A0A">
              <w:rPr>
                <w:rFonts w:ascii="Times New Roman" w:hAnsi="Times New Roman" w:cs="Times New Roman"/>
                <w:sz w:val="28"/>
                <w:szCs w:val="28"/>
              </w:rPr>
              <w:t>ộ</w:t>
            </w:r>
            <w:r w:rsidRPr="002804C8">
              <w:rPr>
                <w:rFonts w:ascii="Times New Roman" w:hAnsi="Times New Roman" w:cs="Times New Roman"/>
                <w:sz w:val="28"/>
                <w:szCs w:val="28"/>
              </w:rPr>
              <w:t>ng của khoản vay ODA và vay ưu đãi đ</w:t>
            </w:r>
            <w:r>
              <w:rPr>
                <w:rFonts w:ascii="Times New Roman" w:hAnsi="Times New Roman" w:cs="Times New Roman"/>
                <w:sz w:val="28"/>
                <w:szCs w:val="28"/>
              </w:rPr>
              <w:t>ối với các chỉ tiêu an toàn nợ công, xác định cơ chế tài chính trong nước đối với các chương trình, dự án sử dụng vốn vay ODA và vốn vay ưu đãi.</w:t>
            </w:r>
          </w:p>
        </w:tc>
        <w:tc>
          <w:tcPr>
            <w:tcW w:w="5244" w:type="dxa"/>
            <w:vAlign w:val="center"/>
            <w:tcPrChange w:id="2603"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604" w:name="_Hlk217178051"/>
            <w:r>
              <w:rPr>
                <w:rFonts w:ascii="Times New Roman" w:hAnsi="Times New Roman" w:cs="Times New Roman"/>
                <w:i/>
                <w:sz w:val="28"/>
                <w:szCs w:val="28"/>
              </w:rPr>
              <w:t xml:space="preserve">11. Chủ trì đánh giá Đề xuất khoản vay, cơ chế tài chính trong nước đối với các chương trình, dự án sử dụng vốn vay ODA, vay ưu đãi. </w:t>
            </w:r>
            <w:bookmarkEnd w:id="2604"/>
          </w:p>
        </w:tc>
        <w:tc>
          <w:tcPr>
            <w:tcW w:w="2269" w:type="dxa"/>
            <w:tcPrChange w:id="2605"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606" w:author="Vu Minh Khue" w:date="2025-12-24T11:59:00Z">
            <w:trPr>
              <w:gridBefore w:val="1"/>
              <w:gridAfter w:val="0"/>
            </w:trPr>
          </w:trPrChange>
        </w:trPr>
        <w:tc>
          <w:tcPr>
            <w:tcW w:w="850" w:type="dxa"/>
            <w:vAlign w:val="center"/>
            <w:tcPrChange w:id="260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608" w:author="Vu Minh Khue" w:date="2025-12-24T11:53:00Z">
              <w:r w:rsidRPr="004872DC" w:rsidDel="007E4C87">
                <w:rPr>
                  <w:rFonts w:ascii="Times New Roman" w:hAnsi="Times New Roman" w:cs="Times New Roman"/>
                  <w:sz w:val="28"/>
                  <w:szCs w:val="28"/>
                </w:rPr>
                <w:delText>127</w:delText>
              </w:r>
            </w:del>
            <w:ins w:id="2609" w:author="Vu Minh Khue" w:date="2025-12-24T11:53:00Z">
              <w:r w:rsidR="007E4C87">
                <w:rPr>
                  <w:rFonts w:ascii="Times New Roman" w:hAnsi="Times New Roman" w:cs="Times New Roman"/>
                  <w:sz w:val="28"/>
                  <w:szCs w:val="28"/>
                </w:rPr>
                <w:t>129</w:t>
              </w:r>
            </w:ins>
          </w:p>
        </w:tc>
        <w:tc>
          <w:tcPr>
            <w:tcW w:w="1752" w:type="dxa"/>
            <w:vAlign w:val="center"/>
            <w:tcPrChange w:id="2610"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10 Điề</w:t>
            </w:r>
            <w:r w:rsidRPr="00EB4336">
              <w:rPr>
                <w:rFonts w:ascii="Times New Roman" w:hAnsi="Times New Roman" w:cs="Times New Roman"/>
                <w:sz w:val="28"/>
                <w:szCs w:val="28"/>
              </w:rPr>
              <w:t>u 91</w:t>
            </w:r>
          </w:p>
        </w:tc>
        <w:tc>
          <w:tcPr>
            <w:tcW w:w="4678" w:type="dxa"/>
            <w:vAlign w:val="center"/>
            <w:tcPrChange w:id="2611"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612" w:name="_Hlk217178099"/>
            <w:r w:rsidRPr="00CA53A0">
              <w:rPr>
                <w:rFonts w:ascii="Times New Roman" w:hAnsi="Times New Roman" w:cs="Times New Roman"/>
                <w:sz w:val="28"/>
                <w:szCs w:val="28"/>
              </w:rPr>
              <w:t>10. Chủ trì chu</w:t>
            </w:r>
            <w:r w:rsidRPr="00276629">
              <w:rPr>
                <w:rFonts w:ascii="Times New Roman" w:hAnsi="Times New Roman" w:cs="Times New Roman"/>
                <w:sz w:val="28"/>
                <w:szCs w:val="28"/>
              </w:rPr>
              <w:t>ẩn bị nội dung liên quan đ</w:t>
            </w:r>
            <w:r w:rsidRPr="00171A0A">
              <w:rPr>
                <w:rFonts w:ascii="Times New Roman" w:hAnsi="Times New Roman" w:cs="Times New Roman"/>
                <w:sz w:val="28"/>
                <w:szCs w:val="28"/>
              </w:rPr>
              <w:t>ế</w:t>
            </w:r>
            <w:r w:rsidRPr="002804C8">
              <w:rPr>
                <w:rFonts w:ascii="Times New Roman" w:hAnsi="Times New Roman" w:cs="Times New Roman"/>
                <w:sz w:val="28"/>
                <w:szCs w:val="28"/>
              </w:rPr>
              <w:t>n điều kiện sử dụ</w:t>
            </w:r>
            <w:r w:rsidRPr="00887744">
              <w:rPr>
                <w:rFonts w:ascii="Times New Roman" w:hAnsi="Times New Roman" w:cs="Times New Roman"/>
                <w:sz w:val="28"/>
                <w:szCs w:val="28"/>
              </w:rPr>
              <w:t>ng vốn, cơ chế tài chính trong nư</w:t>
            </w:r>
            <w:r>
              <w:rPr>
                <w:rFonts w:ascii="Times New Roman" w:hAnsi="Times New Roman" w:cs="Times New Roman"/>
                <w:sz w:val="28"/>
                <w:szCs w:val="28"/>
              </w:rPr>
              <w:t xml:space="preserve">ớc, quản lý tài chính của chương trình, dự án; công tác thẩm định tài chính các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vay lại.</w:t>
            </w:r>
            <w:bookmarkEnd w:id="2612"/>
          </w:p>
        </w:tc>
        <w:tc>
          <w:tcPr>
            <w:tcW w:w="5244" w:type="dxa"/>
            <w:vAlign w:val="center"/>
            <w:tcPrChange w:id="2613"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r>
              <w:rPr>
                <w:rFonts w:ascii="Times New Roman" w:hAnsi="Times New Roman" w:cs="Times New Roman"/>
                <w:i/>
                <w:sz w:val="28"/>
                <w:szCs w:val="28"/>
              </w:rPr>
              <w:t>Bỏ Khoản 10 Điều 91</w:t>
            </w:r>
          </w:p>
        </w:tc>
        <w:tc>
          <w:tcPr>
            <w:tcW w:w="2269" w:type="dxa"/>
            <w:vAlign w:val="center"/>
            <w:tcPrChange w:id="2614"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Bỏ Khoản 10 Điều 91 đề đảm bảo phù hợp với quy định của Luật số 141/2025/QH15 sửa đổi bổ sung một số điều Luật Quản lý nợ công.</w:t>
            </w:r>
          </w:p>
        </w:tc>
      </w:tr>
      <w:tr w:rsidR="00D2219D" w:rsidRPr="004872DC" w:rsidTr="002157CC">
        <w:trPr>
          <w:trHeight w:val="4186"/>
          <w:trPrChange w:id="2615" w:author="Vu Minh Khue" w:date="2025-12-24T11:59:00Z">
            <w:trPr>
              <w:gridBefore w:val="1"/>
              <w:gridAfter w:val="0"/>
              <w:trHeight w:val="4186"/>
            </w:trPr>
          </w:trPrChange>
        </w:trPr>
        <w:tc>
          <w:tcPr>
            <w:tcW w:w="850" w:type="dxa"/>
            <w:vAlign w:val="center"/>
            <w:tcPrChange w:id="2616"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617" w:author="Vu Minh Khue" w:date="2025-12-24T11:53:00Z">
              <w:r w:rsidRPr="004872DC" w:rsidDel="007E4C87">
                <w:rPr>
                  <w:rFonts w:ascii="Times New Roman" w:hAnsi="Times New Roman" w:cs="Times New Roman"/>
                  <w:sz w:val="28"/>
                  <w:szCs w:val="28"/>
                </w:rPr>
                <w:lastRenderedPageBreak/>
                <w:delText>128</w:delText>
              </w:r>
            </w:del>
            <w:ins w:id="2618" w:author="Vu Minh Khue" w:date="2025-12-24T11:53:00Z">
              <w:r w:rsidR="007E4C87">
                <w:rPr>
                  <w:rFonts w:ascii="Times New Roman" w:hAnsi="Times New Roman" w:cs="Times New Roman"/>
                  <w:sz w:val="28"/>
                  <w:szCs w:val="28"/>
                </w:rPr>
                <w:t>130</w:t>
              </w:r>
            </w:ins>
          </w:p>
        </w:tc>
        <w:tc>
          <w:tcPr>
            <w:tcW w:w="1752" w:type="dxa"/>
            <w:vAlign w:val="center"/>
            <w:tcPrChange w:id="2619"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12 Điề</w:t>
            </w:r>
            <w:r w:rsidRPr="00EB4336">
              <w:rPr>
                <w:rFonts w:ascii="Times New Roman" w:hAnsi="Times New Roman" w:cs="Times New Roman"/>
                <w:sz w:val="28"/>
                <w:szCs w:val="28"/>
              </w:rPr>
              <w:t>u 91</w:t>
            </w:r>
          </w:p>
        </w:tc>
        <w:tc>
          <w:tcPr>
            <w:tcW w:w="4678" w:type="dxa"/>
            <w:vAlign w:val="center"/>
            <w:tcPrChange w:id="2620"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12. Chủ</w:t>
            </w:r>
            <w:r w:rsidRPr="00276629">
              <w:rPr>
                <w:rFonts w:ascii="Times New Roman" w:hAnsi="Times New Roman" w:cs="Times New Roman"/>
                <w:sz w:val="28"/>
                <w:szCs w:val="28"/>
              </w:rPr>
              <w:t xml:space="preserve"> trì, phối hợp với các cơ quan có liên quan trình Chính ph</w:t>
            </w:r>
            <w:r w:rsidRPr="00171A0A">
              <w:rPr>
                <w:rFonts w:ascii="Times New Roman" w:hAnsi="Times New Roman" w:cs="Times New Roman"/>
                <w:sz w:val="28"/>
                <w:szCs w:val="28"/>
              </w:rPr>
              <w:t>ủ</w:t>
            </w:r>
            <w:r w:rsidRPr="002804C8">
              <w:rPr>
                <w:rFonts w:ascii="Times New Roman" w:hAnsi="Times New Roman" w:cs="Times New Roman"/>
                <w:sz w:val="28"/>
                <w:szCs w:val="28"/>
              </w:rPr>
              <w:t xml:space="preserve"> về</w:t>
            </w:r>
            <w:r w:rsidRPr="00887744">
              <w:rPr>
                <w:rFonts w:ascii="Times New Roman" w:hAnsi="Times New Roman" w:cs="Times New Roman"/>
                <w:sz w:val="28"/>
                <w:szCs w:val="28"/>
              </w:rPr>
              <w:t xml:space="preserve"> việc ký kế</w:t>
            </w:r>
            <w:r>
              <w:rPr>
                <w:rFonts w:ascii="Times New Roman" w:hAnsi="Times New Roman" w:cs="Times New Roman"/>
                <w:sz w:val="28"/>
                <w:szCs w:val="28"/>
              </w:rPr>
              <w:t>t điều ước quốc tế khung và điều ước quốc tế cụ thể về vốn ODA, vốn vay ưu đãi, vốn ODA không hoàn lại tài trợ cho chương trình, dự án sử dụng vốn vay ODA, vốn vay ưu đãi quy định tại khoản 1 Điều 29 và khoản 1 Điều 32 của Nghị định này; chủ trì ký kết thỏa thuận khung và thoả thuận cụ thể về vốn ODA không hoàn lại cho chương trình, dự án quy định tại khoản 5 Điều 33 của Nghị định này.”</w:t>
            </w:r>
          </w:p>
        </w:tc>
        <w:tc>
          <w:tcPr>
            <w:tcW w:w="5244" w:type="dxa"/>
            <w:vAlign w:val="center"/>
            <w:tcPrChange w:id="2621"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622" w:name="_Hlk217178145"/>
            <w:r>
              <w:rPr>
                <w:rFonts w:ascii="Times New Roman" w:hAnsi="Times New Roman" w:cs="Times New Roman"/>
                <w:i/>
                <w:sz w:val="28"/>
                <w:szCs w:val="28"/>
              </w:rPr>
              <w:t>12. Chủ trì, phối hợp với các cơ quan liên quan trình cấp có thẩm quyền về việc đàm phán, ký, phê chuẩn, phê duyệt, sửa đổi, bổ sung, gia hạn, chấm dứt hiệu lực điều ước quốc tế, thỏa thuận về vốn ODA, vay ưu đãi nước ngoài theo thẩm quyền;</w:t>
            </w:r>
          </w:p>
          <w:bookmarkEnd w:id="2622"/>
          <w:p w:rsidR="00D2219D" w:rsidRPr="004872DC" w:rsidRDefault="00D2219D" w:rsidP="00D2219D">
            <w:pPr>
              <w:spacing w:after="200" w:line="276" w:lineRule="auto"/>
              <w:jc w:val="both"/>
              <w:rPr>
                <w:rFonts w:ascii="Times New Roman" w:hAnsi="Times New Roman" w:cs="Times New Roman"/>
                <w:i/>
                <w:sz w:val="28"/>
                <w:szCs w:val="28"/>
              </w:rPr>
            </w:pPr>
            <w:r>
              <w:rPr>
                <w:rFonts w:ascii="Times New Roman" w:hAnsi="Times New Roman" w:cs="Times New Roman"/>
                <w:sz w:val="28"/>
                <w:szCs w:val="28"/>
              </w:rPr>
              <w:t>.</w:t>
            </w:r>
          </w:p>
        </w:tc>
        <w:tc>
          <w:tcPr>
            <w:tcW w:w="2269" w:type="dxa"/>
            <w:vAlign w:val="center"/>
            <w:tcPrChange w:id="2623" w:author="Vu Minh Khue" w:date="2025-12-24T11:59:00Z">
              <w:tcPr>
                <w:tcW w:w="2269" w:type="dxa"/>
                <w:gridSpan w:val="5"/>
                <w:vAlign w:val="center"/>
              </w:tcPr>
            </w:tcPrChange>
          </w:tcPr>
          <w:p w:rsidR="00D2219D" w:rsidRPr="004872DC" w:rsidRDefault="00D2219D" w:rsidP="00D2219D">
            <w:pPr>
              <w:spacing w:after="200" w:line="276" w:lineRule="auto"/>
              <w:rPr>
                <w:rFonts w:ascii="Times New Roman" w:hAnsi="Times New Roman" w:cs="Times New Roman"/>
                <w:sz w:val="28"/>
                <w:szCs w:val="28"/>
              </w:rPr>
            </w:pPr>
          </w:p>
        </w:tc>
      </w:tr>
      <w:tr w:rsidR="00D2219D" w:rsidRPr="004872DC" w:rsidTr="002157CC">
        <w:trPr>
          <w:trPrChange w:id="2624" w:author="Vu Minh Khue" w:date="2025-12-24T11:59:00Z">
            <w:trPr>
              <w:gridBefore w:val="1"/>
              <w:gridAfter w:val="0"/>
            </w:trPr>
          </w:trPrChange>
        </w:trPr>
        <w:tc>
          <w:tcPr>
            <w:tcW w:w="850" w:type="dxa"/>
            <w:tcBorders>
              <w:top w:val="single" w:sz="4" w:space="0" w:color="auto"/>
              <w:left w:val="single" w:sz="4" w:space="0" w:color="auto"/>
              <w:bottom w:val="single" w:sz="4" w:space="0" w:color="auto"/>
              <w:right w:val="single" w:sz="4" w:space="0" w:color="auto"/>
            </w:tcBorders>
            <w:vAlign w:val="center"/>
            <w:tcPrChange w:id="2625" w:author="Vu Minh Khue" w:date="2025-12-24T11:59: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rsidR="00D2219D" w:rsidRPr="004872DC" w:rsidRDefault="007E4C87" w:rsidP="007E4C87">
            <w:pPr>
              <w:jc w:val="center"/>
              <w:rPr>
                <w:rFonts w:ascii="Times New Roman" w:hAnsi="Times New Roman" w:cs="Times New Roman"/>
                <w:sz w:val="28"/>
                <w:szCs w:val="28"/>
              </w:rPr>
            </w:pPr>
            <w:ins w:id="2626" w:author="Vu Minh Khue" w:date="2025-12-24T11:53:00Z">
              <w:r>
                <w:rPr>
                  <w:rFonts w:ascii="Times New Roman" w:hAnsi="Times New Roman" w:cs="Times New Roman"/>
                  <w:sz w:val="28"/>
                  <w:szCs w:val="28"/>
                </w:rPr>
                <w:t>131</w:t>
              </w:r>
            </w:ins>
            <w:del w:id="2627" w:author="Vu Minh Khue" w:date="2025-12-24T11:53:00Z">
              <w:r w:rsidR="00D2219D" w:rsidRPr="004872DC" w:rsidDel="007E4C87">
                <w:rPr>
                  <w:rFonts w:ascii="Times New Roman" w:hAnsi="Times New Roman" w:cs="Times New Roman"/>
                  <w:sz w:val="28"/>
                  <w:szCs w:val="28"/>
                </w:rPr>
                <w:delText>129</w:delText>
              </w:r>
            </w:del>
          </w:p>
        </w:tc>
        <w:tc>
          <w:tcPr>
            <w:tcW w:w="1752" w:type="dxa"/>
            <w:tcBorders>
              <w:top w:val="single" w:sz="4" w:space="0" w:color="auto"/>
              <w:left w:val="single" w:sz="4" w:space="0" w:color="auto"/>
              <w:bottom w:val="single" w:sz="4" w:space="0" w:color="auto"/>
              <w:right w:val="single" w:sz="4" w:space="0" w:color="auto"/>
            </w:tcBorders>
            <w:vAlign w:val="center"/>
            <w:tcPrChange w:id="2628" w:author="Vu Minh Khue" w:date="2025-12-24T11:59:00Z">
              <w:tcPr>
                <w:tcW w:w="1516" w:type="dxa"/>
                <w:gridSpan w:val="5"/>
                <w:tcBorders>
                  <w:top w:val="single" w:sz="4" w:space="0" w:color="auto"/>
                  <w:left w:val="single" w:sz="4" w:space="0" w:color="auto"/>
                  <w:bottom w:val="single" w:sz="4" w:space="0" w:color="auto"/>
                  <w:right w:val="single" w:sz="4" w:space="0" w:color="auto"/>
                </w:tcBorders>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Khoả</w:t>
            </w:r>
            <w:r w:rsidRPr="00EB4336">
              <w:rPr>
                <w:rFonts w:ascii="Times New Roman" w:hAnsi="Times New Roman" w:cs="Times New Roman"/>
                <w:sz w:val="28"/>
                <w:szCs w:val="28"/>
              </w:rPr>
              <w:t>n 12a sau Kho</w:t>
            </w:r>
            <w:r w:rsidRPr="00C52AD0">
              <w:rPr>
                <w:rFonts w:ascii="Times New Roman" w:hAnsi="Times New Roman" w:cs="Times New Roman"/>
                <w:sz w:val="28"/>
                <w:szCs w:val="28"/>
              </w:rPr>
              <w:t>ả</w:t>
            </w:r>
            <w:r w:rsidRPr="00CA53A0">
              <w:rPr>
                <w:rFonts w:ascii="Times New Roman" w:hAnsi="Times New Roman" w:cs="Times New Roman"/>
                <w:sz w:val="28"/>
                <w:szCs w:val="28"/>
              </w:rPr>
              <w:t>n 12 Điều 91</w:t>
            </w:r>
          </w:p>
        </w:tc>
        <w:tc>
          <w:tcPr>
            <w:tcW w:w="4678" w:type="dxa"/>
            <w:tcBorders>
              <w:top w:val="single" w:sz="4" w:space="0" w:color="auto"/>
              <w:left w:val="single" w:sz="4" w:space="0" w:color="auto"/>
              <w:bottom w:val="single" w:sz="4" w:space="0" w:color="auto"/>
              <w:right w:val="single" w:sz="4" w:space="0" w:color="auto"/>
            </w:tcBorders>
            <w:tcPrChange w:id="2629" w:author="Vu Minh Khue" w:date="2025-12-24T11:59:00Z">
              <w:tcPr>
                <w:tcW w:w="4678" w:type="dxa"/>
                <w:gridSpan w:val="6"/>
                <w:tcBorders>
                  <w:top w:val="single" w:sz="4" w:space="0" w:color="auto"/>
                  <w:left w:val="single" w:sz="4" w:space="0" w:color="auto"/>
                  <w:bottom w:val="single" w:sz="4" w:space="0" w:color="auto"/>
                  <w:right w:val="single" w:sz="4" w:space="0" w:color="auto"/>
                </w:tcBorders>
              </w:tcPr>
            </w:tcPrChange>
          </w:tcPr>
          <w:p w:rsidR="00D2219D" w:rsidRPr="00276629" w:rsidRDefault="00D2219D" w:rsidP="00D2219D">
            <w:pPr>
              <w:jc w:val="both"/>
              <w:rPr>
                <w:rFonts w:ascii="Times New Roman" w:hAnsi="Times New Roman" w:cs="Times New Roman"/>
                <w:sz w:val="28"/>
                <w:szCs w:val="28"/>
              </w:rPr>
            </w:pPr>
          </w:p>
        </w:tc>
        <w:tc>
          <w:tcPr>
            <w:tcW w:w="5244" w:type="dxa"/>
            <w:tcBorders>
              <w:top w:val="single" w:sz="4" w:space="0" w:color="auto"/>
              <w:left w:val="single" w:sz="4" w:space="0" w:color="auto"/>
              <w:bottom w:val="single" w:sz="4" w:space="0" w:color="auto"/>
              <w:right w:val="single" w:sz="4" w:space="0" w:color="auto"/>
            </w:tcBorders>
            <w:tcPrChange w:id="2630" w:author="Vu Minh Khue" w:date="2025-12-24T11:59:00Z">
              <w:tcPr>
                <w:tcW w:w="5244" w:type="dxa"/>
                <w:gridSpan w:val="5"/>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631" w:name="_Hlk217178182"/>
            <w:r w:rsidRPr="00171A0A">
              <w:rPr>
                <w:rFonts w:ascii="Times New Roman" w:hAnsi="Times New Roman" w:cs="Times New Roman"/>
                <w:i/>
                <w:sz w:val="28"/>
                <w:szCs w:val="28"/>
              </w:rPr>
              <w:t>12a. Ch</w:t>
            </w:r>
            <w:r w:rsidRPr="002804C8">
              <w:rPr>
                <w:rFonts w:ascii="Times New Roman" w:hAnsi="Times New Roman" w:cs="Times New Roman"/>
                <w:i/>
                <w:sz w:val="28"/>
                <w:szCs w:val="28"/>
              </w:rPr>
              <w:t>ủ trì s</w:t>
            </w:r>
            <w:r w:rsidRPr="00887744">
              <w:rPr>
                <w:rFonts w:ascii="Times New Roman" w:hAnsi="Times New Roman" w:cs="Times New Roman"/>
                <w:i/>
                <w:sz w:val="28"/>
                <w:szCs w:val="28"/>
              </w:rPr>
              <w:t>ửa đổi, b</w:t>
            </w:r>
            <w:r>
              <w:rPr>
                <w:rFonts w:ascii="Times New Roman" w:hAnsi="Times New Roman" w:cs="Times New Roman"/>
                <w:i/>
                <w:sz w:val="28"/>
                <w:szCs w:val="28"/>
              </w:rPr>
              <w:t>ổ sung, gia hạn thỏa thuận vay ODA, vay ưu đãi nước ngoài nhân danh Chính phủ đối với các sửa đổi, bổ sung, gia hạn không làm tăng nghĩa vụ trả nợ nước ngoài của Chính phủ</w:t>
            </w:r>
            <w:bookmarkEnd w:id="2631"/>
            <w:r>
              <w:rPr>
                <w:rFonts w:ascii="Times New Roman" w:hAnsi="Times New Roman" w:cs="Times New Roman"/>
                <w:i/>
                <w:sz w:val="28"/>
                <w:szCs w:val="28"/>
              </w:rPr>
              <w:t>;”</w:t>
            </w:r>
          </w:p>
        </w:tc>
        <w:tc>
          <w:tcPr>
            <w:tcW w:w="2269" w:type="dxa"/>
            <w:tcBorders>
              <w:top w:val="single" w:sz="4" w:space="0" w:color="auto"/>
              <w:left w:val="single" w:sz="4" w:space="0" w:color="auto"/>
              <w:bottom w:val="single" w:sz="4" w:space="0" w:color="auto"/>
              <w:right w:val="single" w:sz="4" w:space="0" w:color="auto"/>
            </w:tcBorders>
            <w:tcPrChange w:id="2632" w:author="Vu Minh Khue" w:date="2025-12-24T11:59:00Z">
              <w:tcPr>
                <w:tcW w:w="2269" w:type="dxa"/>
                <w:gridSpan w:val="5"/>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633" w:author="Vu Minh Khue" w:date="2025-12-24T11:59:00Z">
            <w:trPr>
              <w:gridBefore w:val="1"/>
              <w:gridAfter w:val="0"/>
            </w:trPr>
          </w:trPrChange>
        </w:trPr>
        <w:tc>
          <w:tcPr>
            <w:tcW w:w="850" w:type="dxa"/>
            <w:tcBorders>
              <w:top w:val="single" w:sz="4" w:space="0" w:color="auto"/>
              <w:left w:val="single" w:sz="4" w:space="0" w:color="auto"/>
              <w:bottom w:val="single" w:sz="4" w:space="0" w:color="auto"/>
              <w:right w:val="single" w:sz="4" w:space="0" w:color="auto"/>
            </w:tcBorders>
            <w:vAlign w:val="center"/>
            <w:tcPrChange w:id="2634" w:author="Vu Minh Khue" w:date="2025-12-24T11:59: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rsidR="00D2219D" w:rsidRPr="004872DC" w:rsidRDefault="00D2219D" w:rsidP="00D2219D">
            <w:pPr>
              <w:jc w:val="center"/>
              <w:rPr>
                <w:rFonts w:ascii="Times New Roman" w:hAnsi="Times New Roman" w:cs="Times New Roman"/>
                <w:sz w:val="28"/>
                <w:szCs w:val="28"/>
              </w:rPr>
            </w:pPr>
            <w:del w:id="2635" w:author="Vu Minh Khue" w:date="2025-12-24T11:53:00Z">
              <w:r w:rsidRPr="004872DC" w:rsidDel="007E4C87">
                <w:rPr>
                  <w:rFonts w:ascii="Times New Roman" w:hAnsi="Times New Roman" w:cs="Times New Roman"/>
                  <w:sz w:val="28"/>
                  <w:szCs w:val="28"/>
                </w:rPr>
                <w:delText>130</w:delText>
              </w:r>
            </w:del>
            <w:ins w:id="2636" w:author="Vu Minh Khue" w:date="2025-12-24T12:04:00Z">
              <w:r w:rsidR="002157CC">
                <w:rPr>
                  <w:rFonts w:ascii="Times New Roman" w:hAnsi="Times New Roman" w:cs="Times New Roman"/>
                  <w:sz w:val="28"/>
                  <w:szCs w:val="28"/>
                </w:rPr>
                <w:t>132</w:t>
              </w:r>
            </w:ins>
          </w:p>
        </w:tc>
        <w:tc>
          <w:tcPr>
            <w:tcW w:w="1752" w:type="dxa"/>
            <w:tcBorders>
              <w:top w:val="single" w:sz="4" w:space="0" w:color="auto"/>
              <w:left w:val="single" w:sz="4" w:space="0" w:color="auto"/>
              <w:bottom w:val="single" w:sz="4" w:space="0" w:color="auto"/>
              <w:right w:val="single" w:sz="4" w:space="0" w:color="auto"/>
            </w:tcBorders>
            <w:vAlign w:val="center"/>
            <w:tcPrChange w:id="2637" w:author="Vu Minh Khue" w:date="2025-12-24T11:59:00Z">
              <w:tcPr>
                <w:tcW w:w="1516" w:type="dxa"/>
                <w:gridSpan w:val="5"/>
                <w:tcBorders>
                  <w:top w:val="single" w:sz="4" w:space="0" w:color="auto"/>
                  <w:left w:val="single" w:sz="4" w:space="0" w:color="auto"/>
                  <w:bottom w:val="single" w:sz="4" w:space="0" w:color="auto"/>
                  <w:right w:val="single" w:sz="4" w:space="0" w:color="auto"/>
                </w:tcBorders>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13 Điề</w:t>
            </w:r>
            <w:r w:rsidRPr="00EB4336">
              <w:rPr>
                <w:rFonts w:ascii="Times New Roman" w:hAnsi="Times New Roman" w:cs="Times New Roman"/>
                <w:sz w:val="28"/>
                <w:szCs w:val="28"/>
              </w:rPr>
              <w:t>u 91</w:t>
            </w:r>
          </w:p>
        </w:tc>
        <w:tc>
          <w:tcPr>
            <w:tcW w:w="4678" w:type="dxa"/>
            <w:tcBorders>
              <w:top w:val="single" w:sz="4" w:space="0" w:color="auto"/>
              <w:left w:val="single" w:sz="4" w:space="0" w:color="auto"/>
              <w:bottom w:val="single" w:sz="4" w:space="0" w:color="auto"/>
              <w:right w:val="single" w:sz="4" w:space="0" w:color="auto"/>
            </w:tcBorders>
            <w:tcPrChange w:id="2638" w:author="Vu Minh Khue" w:date="2025-12-24T11:59:00Z">
              <w:tcPr>
                <w:tcW w:w="4678" w:type="dxa"/>
                <w:gridSpan w:val="6"/>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13. Đại di</w:t>
            </w:r>
            <w:r w:rsidRPr="00276629">
              <w:rPr>
                <w:rFonts w:ascii="Times New Roman" w:hAnsi="Times New Roman" w:cs="Times New Roman"/>
                <w:sz w:val="28"/>
                <w:szCs w:val="28"/>
              </w:rPr>
              <w:t>ện chính thức cho “bên vay” đối với các khoản vốn vay ODA, vốn vay ưu đãi nhân danh Nhà nư</w:t>
            </w:r>
            <w:r w:rsidRPr="00171A0A">
              <w:rPr>
                <w:rFonts w:ascii="Times New Roman" w:hAnsi="Times New Roman" w:cs="Times New Roman"/>
                <w:sz w:val="28"/>
                <w:szCs w:val="28"/>
              </w:rPr>
              <w:t>ớ</w:t>
            </w:r>
            <w:r w:rsidRPr="002804C8">
              <w:rPr>
                <w:rFonts w:ascii="Times New Roman" w:hAnsi="Times New Roman" w:cs="Times New Roman"/>
                <w:sz w:val="28"/>
                <w:szCs w:val="28"/>
              </w:rPr>
              <w:t>c hoặ</w:t>
            </w:r>
            <w:r w:rsidRPr="00887744">
              <w:rPr>
                <w:rFonts w:ascii="Times New Roman" w:hAnsi="Times New Roman" w:cs="Times New Roman"/>
                <w:sz w:val="28"/>
                <w:szCs w:val="28"/>
              </w:rPr>
              <w:t>c Chính ph</w:t>
            </w:r>
            <w:r>
              <w:rPr>
                <w:rFonts w:ascii="Times New Roman" w:hAnsi="Times New Roman" w:cs="Times New Roman"/>
                <w:sz w:val="28"/>
                <w:szCs w:val="28"/>
              </w:rPr>
              <w:t>ủ với nhà tài trợ nước ngoài.</w:t>
            </w:r>
          </w:p>
        </w:tc>
        <w:tc>
          <w:tcPr>
            <w:tcW w:w="5244" w:type="dxa"/>
            <w:tcBorders>
              <w:top w:val="single" w:sz="4" w:space="0" w:color="auto"/>
              <w:left w:val="single" w:sz="4" w:space="0" w:color="auto"/>
              <w:bottom w:val="single" w:sz="4" w:space="0" w:color="auto"/>
              <w:right w:val="single" w:sz="4" w:space="0" w:color="auto"/>
            </w:tcBorders>
            <w:tcPrChange w:id="2639" w:author="Vu Minh Khue" w:date="2025-12-24T11:59:00Z">
              <w:tcPr>
                <w:tcW w:w="5244" w:type="dxa"/>
                <w:gridSpan w:val="5"/>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640" w:name="_Hlk217178229"/>
            <w:r>
              <w:rPr>
                <w:rFonts w:ascii="Times New Roman" w:hAnsi="Times New Roman" w:cs="Times New Roman"/>
                <w:sz w:val="28"/>
                <w:szCs w:val="28"/>
              </w:rPr>
              <w:t xml:space="preserve">13. Đại diện chính thức cho “bên vay” đối với các khoản vốn vay ODA, vay ưu đãi nhân danh Nhà nước hoặc Chính phủ với nhà tài trợ </w:t>
            </w:r>
            <w:r>
              <w:rPr>
                <w:rFonts w:ascii="Times New Roman" w:hAnsi="Times New Roman" w:cs="Times New Roman"/>
                <w:i/>
                <w:sz w:val="28"/>
                <w:szCs w:val="28"/>
              </w:rPr>
              <w:t>hoặc bên cho vay nước ngoài.</w:t>
            </w:r>
            <w:bookmarkEnd w:id="2640"/>
          </w:p>
        </w:tc>
        <w:tc>
          <w:tcPr>
            <w:tcW w:w="2269" w:type="dxa"/>
            <w:tcBorders>
              <w:top w:val="single" w:sz="4" w:space="0" w:color="auto"/>
              <w:left w:val="single" w:sz="4" w:space="0" w:color="auto"/>
              <w:bottom w:val="single" w:sz="4" w:space="0" w:color="auto"/>
              <w:right w:val="single" w:sz="4" w:space="0" w:color="auto"/>
            </w:tcBorders>
            <w:tcPrChange w:id="2641" w:author="Vu Minh Khue" w:date="2025-12-24T11:59:00Z">
              <w:tcPr>
                <w:tcW w:w="2269" w:type="dxa"/>
                <w:gridSpan w:val="5"/>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642" w:author="Vu Minh Khue" w:date="2025-12-24T11:59:00Z">
            <w:trPr>
              <w:gridBefore w:val="1"/>
              <w:gridAfter w:val="0"/>
            </w:trPr>
          </w:trPrChange>
        </w:trPr>
        <w:tc>
          <w:tcPr>
            <w:tcW w:w="850" w:type="dxa"/>
            <w:tcBorders>
              <w:top w:val="single" w:sz="4" w:space="0" w:color="auto"/>
              <w:left w:val="single" w:sz="4" w:space="0" w:color="auto"/>
              <w:bottom w:val="single" w:sz="4" w:space="0" w:color="auto"/>
              <w:right w:val="single" w:sz="4" w:space="0" w:color="auto"/>
            </w:tcBorders>
            <w:vAlign w:val="center"/>
            <w:tcPrChange w:id="2643" w:author="Vu Minh Khue" w:date="2025-12-24T11:59: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rsidR="00D2219D" w:rsidRPr="004872DC" w:rsidRDefault="00D2219D" w:rsidP="00D2219D">
            <w:pPr>
              <w:jc w:val="center"/>
              <w:rPr>
                <w:rFonts w:ascii="Times New Roman" w:hAnsi="Times New Roman" w:cs="Times New Roman"/>
                <w:sz w:val="28"/>
                <w:szCs w:val="28"/>
              </w:rPr>
            </w:pPr>
            <w:bookmarkStart w:id="2644" w:name="_Hlk217178265"/>
            <w:del w:id="2645" w:author="Vu Minh Khue" w:date="2025-12-24T11:53:00Z">
              <w:r w:rsidRPr="004872DC" w:rsidDel="007E4C87">
                <w:rPr>
                  <w:rFonts w:ascii="Times New Roman" w:hAnsi="Times New Roman" w:cs="Times New Roman"/>
                  <w:sz w:val="28"/>
                  <w:szCs w:val="28"/>
                </w:rPr>
                <w:lastRenderedPageBreak/>
                <w:delText>131</w:delText>
              </w:r>
            </w:del>
            <w:ins w:id="2646" w:author="Vu Minh Khue" w:date="2025-12-24T11:53:00Z">
              <w:r w:rsidR="007E4C87">
                <w:rPr>
                  <w:rFonts w:ascii="Times New Roman" w:hAnsi="Times New Roman" w:cs="Times New Roman"/>
                  <w:sz w:val="28"/>
                  <w:szCs w:val="28"/>
                </w:rPr>
                <w:t>133</w:t>
              </w:r>
            </w:ins>
          </w:p>
        </w:tc>
        <w:tc>
          <w:tcPr>
            <w:tcW w:w="1752" w:type="dxa"/>
            <w:tcBorders>
              <w:top w:val="single" w:sz="4" w:space="0" w:color="auto"/>
              <w:left w:val="single" w:sz="4" w:space="0" w:color="auto"/>
              <w:bottom w:val="single" w:sz="4" w:space="0" w:color="auto"/>
              <w:right w:val="single" w:sz="4" w:space="0" w:color="auto"/>
            </w:tcBorders>
            <w:vAlign w:val="center"/>
            <w:tcPrChange w:id="2647" w:author="Vu Minh Khue" w:date="2025-12-24T11:59:00Z">
              <w:tcPr>
                <w:tcW w:w="1516" w:type="dxa"/>
                <w:gridSpan w:val="5"/>
                <w:tcBorders>
                  <w:top w:val="single" w:sz="4" w:space="0" w:color="auto"/>
                  <w:left w:val="single" w:sz="4" w:space="0" w:color="auto"/>
                  <w:bottom w:val="single" w:sz="4" w:space="0" w:color="auto"/>
                  <w:right w:val="single" w:sz="4" w:space="0" w:color="auto"/>
                </w:tcBorders>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Khoả</w:t>
            </w:r>
            <w:r w:rsidRPr="00EB4336">
              <w:rPr>
                <w:rFonts w:ascii="Times New Roman" w:hAnsi="Times New Roman" w:cs="Times New Roman"/>
                <w:sz w:val="28"/>
                <w:szCs w:val="28"/>
              </w:rPr>
              <w:t>n 15a sau Kho</w:t>
            </w:r>
            <w:r w:rsidRPr="00C52AD0">
              <w:rPr>
                <w:rFonts w:ascii="Times New Roman" w:hAnsi="Times New Roman" w:cs="Times New Roman"/>
                <w:sz w:val="28"/>
                <w:szCs w:val="28"/>
              </w:rPr>
              <w:t>ả</w:t>
            </w:r>
            <w:r w:rsidRPr="00CA53A0">
              <w:rPr>
                <w:rFonts w:ascii="Times New Roman" w:hAnsi="Times New Roman" w:cs="Times New Roman"/>
                <w:sz w:val="28"/>
                <w:szCs w:val="28"/>
              </w:rPr>
              <w:t>n 15 Điều 91</w:t>
            </w:r>
          </w:p>
        </w:tc>
        <w:tc>
          <w:tcPr>
            <w:tcW w:w="4678" w:type="dxa"/>
            <w:tcBorders>
              <w:top w:val="single" w:sz="4" w:space="0" w:color="auto"/>
              <w:left w:val="single" w:sz="4" w:space="0" w:color="auto"/>
              <w:bottom w:val="single" w:sz="4" w:space="0" w:color="auto"/>
              <w:right w:val="single" w:sz="4" w:space="0" w:color="auto"/>
            </w:tcBorders>
            <w:tcPrChange w:id="2648" w:author="Vu Minh Khue" w:date="2025-12-24T11:59:00Z">
              <w:tcPr>
                <w:tcW w:w="4678" w:type="dxa"/>
                <w:gridSpan w:val="6"/>
                <w:tcBorders>
                  <w:top w:val="single" w:sz="4" w:space="0" w:color="auto"/>
                  <w:left w:val="single" w:sz="4" w:space="0" w:color="auto"/>
                  <w:bottom w:val="single" w:sz="4" w:space="0" w:color="auto"/>
                  <w:right w:val="single" w:sz="4" w:space="0" w:color="auto"/>
                </w:tcBorders>
              </w:tcPr>
            </w:tcPrChange>
          </w:tcPr>
          <w:p w:rsidR="00D2219D" w:rsidRPr="00276629" w:rsidRDefault="00D2219D" w:rsidP="00D2219D">
            <w:pPr>
              <w:jc w:val="both"/>
              <w:rPr>
                <w:rFonts w:ascii="Times New Roman" w:hAnsi="Times New Roman" w:cs="Times New Roman"/>
                <w:sz w:val="28"/>
                <w:szCs w:val="28"/>
              </w:rPr>
            </w:pPr>
          </w:p>
        </w:tc>
        <w:tc>
          <w:tcPr>
            <w:tcW w:w="5244" w:type="dxa"/>
            <w:tcBorders>
              <w:top w:val="single" w:sz="4" w:space="0" w:color="auto"/>
              <w:left w:val="single" w:sz="4" w:space="0" w:color="auto"/>
              <w:bottom w:val="single" w:sz="4" w:space="0" w:color="auto"/>
              <w:right w:val="single" w:sz="4" w:space="0" w:color="auto"/>
            </w:tcBorders>
            <w:vAlign w:val="center"/>
            <w:tcPrChange w:id="2649" w:author="Vu Minh Khue" w:date="2025-12-24T11:59:00Z">
              <w:tcPr>
                <w:tcW w:w="5244" w:type="dxa"/>
                <w:gridSpan w:val="5"/>
                <w:tcBorders>
                  <w:top w:val="single" w:sz="4" w:space="0" w:color="auto"/>
                  <w:left w:val="single" w:sz="4" w:space="0" w:color="auto"/>
                  <w:bottom w:val="single" w:sz="4" w:space="0" w:color="auto"/>
                  <w:right w:val="single" w:sz="4" w:space="0" w:color="auto"/>
                </w:tcBorders>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r w:rsidRPr="00171A0A">
              <w:rPr>
                <w:rFonts w:ascii="Times New Roman" w:hAnsi="Times New Roman" w:cs="Times New Roman"/>
                <w:i/>
                <w:sz w:val="28"/>
                <w:szCs w:val="28"/>
              </w:rPr>
              <w:t>15a.Ch</w:t>
            </w:r>
            <w:r w:rsidRPr="002804C8">
              <w:rPr>
                <w:rFonts w:ascii="Times New Roman" w:hAnsi="Times New Roman" w:cs="Times New Roman"/>
                <w:i/>
                <w:sz w:val="28"/>
                <w:szCs w:val="28"/>
              </w:rPr>
              <w:t>ủ trì rút v</w:t>
            </w:r>
            <w:r w:rsidRPr="00887744">
              <w:rPr>
                <w:rFonts w:ascii="Times New Roman" w:hAnsi="Times New Roman" w:cs="Times New Roman"/>
                <w:i/>
                <w:sz w:val="28"/>
                <w:szCs w:val="28"/>
              </w:rPr>
              <w:t>ốn vay ODA, vay ưu đãi để gi</w:t>
            </w:r>
            <w:r>
              <w:rPr>
                <w:rFonts w:ascii="Times New Roman" w:hAnsi="Times New Roman" w:cs="Times New Roman"/>
                <w:i/>
                <w:sz w:val="28"/>
                <w:szCs w:val="28"/>
              </w:rPr>
              <w:t>ải ngân cho chương trình, dự án.</w:t>
            </w:r>
          </w:p>
        </w:tc>
        <w:tc>
          <w:tcPr>
            <w:tcW w:w="2269" w:type="dxa"/>
            <w:tcBorders>
              <w:top w:val="single" w:sz="4" w:space="0" w:color="auto"/>
              <w:left w:val="single" w:sz="4" w:space="0" w:color="auto"/>
              <w:bottom w:val="single" w:sz="4" w:space="0" w:color="auto"/>
              <w:right w:val="single" w:sz="4" w:space="0" w:color="auto"/>
            </w:tcBorders>
            <w:tcPrChange w:id="2650" w:author="Vu Minh Khue" w:date="2025-12-24T11:59:00Z">
              <w:tcPr>
                <w:tcW w:w="2269" w:type="dxa"/>
                <w:gridSpan w:val="5"/>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sz w:val="28"/>
                <w:szCs w:val="28"/>
              </w:rPr>
            </w:pPr>
          </w:p>
        </w:tc>
      </w:tr>
      <w:bookmarkEnd w:id="2644"/>
      <w:tr w:rsidR="00D2219D" w:rsidRPr="004872DC" w:rsidTr="002157CC">
        <w:trPr>
          <w:trPrChange w:id="2651" w:author="Vu Minh Khue" w:date="2025-12-24T11:59:00Z">
            <w:trPr>
              <w:gridBefore w:val="1"/>
              <w:gridAfter w:val="0"/>
            </w:trPr>
          </w:trPrChange>
        </w:trPr>
        <w:tc>
          <w:tcPr>
            <w:tcW w:w="850" w:type="dxa"/>
            <w:tcBorders>
              <w:top w:val="single" w:sz="4" w:space="0" w:color="auto"/>
              <w:left w:val="single" w:sz="4" w:space="0" w:color="auto"/>
              <w:bottom w:val="single" w:sz="4" w:space="0" w:color="auto"/>
              <w:right w:val="single" w:sz="4" w:space="0" w:color="auto"/>
            </w:tcBorders>
            <w:vAlign w:val="center"/>
            <w:tcPrChange w:id="2652" w:author="Vu Minh Khue" w:date="2025-12-24T11:59: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rsidR="00D2219D" w:rsidRPr="004872DC" w:rsidRDefault="00D2219D" w:rsidP="00D2219D">
            <w:pPr>
              <w:jc w:val="center"/>
              <w:rPr>
                <w:rFonts w:ascii="Times New Roman" w:hAnsi="Times New Roman" w:cs="Times New Roman"/>
                <w:sz w:val="28"/>
                <w:szCs w:val="28"/>
              </w:rPr>
            </w:pPr>
            <w:del w:id="2653" w:author="Vu Minh Khue" w:date="2025-12-24T11:53:00Z">
              <w:r w:rsidRPr="004872DC" w:rsidDel="007E4C87">
                <w:rPr>
                  <w:rFonts w:ascii="Times New Roman" w:hAnsi="Times New Roman" w:cs="Times New Roman"/>
                  <w:sz w:val="28"/>
                  <w:szCs w:val="28"/>
                </w:rPr>
                <w:delText>132</w:delText>
              </w:r>
            </w:del>
            <w:ins w:id="2654" w:author="Vu Minh Khue" w:date="2025-12-24T11:53:00Z">
              <w:r w:rsidR="007E4C87">
                <w:rPr>
                  <w:rFonts w:ascii="Times New Roman" w:hAnsi="Times New Roman" w:cs="Times New Roman"/>
                  <w:sz w:val="28"/>
                  <w:szCs w:val="28"/>
                </w:rPr>
                <w:t>134</w:t>
              </w:r>
            </w:ins>
          </w:p>
        </w:tc>
        <w:tc>
          <w:tcPr>
            <w:tcW w:w="1752" w:type="dxa"/>
            <w:tcBorders>
              <w:top w:val="single" w:sz="4" w:space="0" w:color="auto"/>
              <w:left w:val="single" w:sz="4" w:space="0" w:color="auto"/>
              <w:bottom w:val="single" w:sz="4" w:space="0" w:color="auto"/>
              <w:right w:val="single" w:sz="4" w:space="0" w:color="auto"/>
            </w:tcBorders>
            <w:vAlign w:val="center"/>
            <w:tcPrChange w:id="2655" w:author="Vu Minh Khue" w:date="2025-12-24T11:59:00Z">
              <w:tcPr>
                <w:tcW w:w="1516" w:type="dxa"/>
                <w:gridSpan w:val="5"/>
                <w:tcBorders>
                  <w:top w:val="single" w:sz="4" w:space="0" w:color="auto"/>
                  <w:left w:val="single" w:sz="4" w:space="0" w:color="auto"/>
                  <w:bottom w:val="single" w:sz="4" w:space="0" w:color="auto"/>
                  <w:right w:val="single" w:sz="4" w:space="0" w:color="auto"/>
                </w:tcBorders>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g Khoả</w:t>
            </w:r>
            <w:r w:rsidRPr="00EB4336">
              <w:rPr>
                <w:rFonts w:ascii="Times New Roman" w:hAnsi="Times New Roman" w:cs="Times New Roman"/>
                <w:sz w:val="28"/>
                <w:szCs w:val="28"/>
              </w:rPr>
              <w:t>n 16 Đi</w:t>
            </w:r>
            <w:r w:rsidRPr="00C52AD0">
              <w:rPr>
                <w:rFonts w:ascii="Times New Roman" w:hAnsi="Times New Roman" w:cs="Times New Roman"/>
                <w:sz w:val="28"/>
                <w:szCs w:val="28"/>
              </w:rPr>
              <w:t>ề</w:t>
            </w:r>
            <w:r w:rsidRPr="00CA53A0">
              <w:rPr>
                <w:rFonts w:ascii="Times New Roman" w:hAnsi="Times New Roman" w:cs="Times New Roman"/>
                <w:sz w:val="28"/>
                <w:szCs w:val="28"/>
              </w:rPr>
              <w:t>u 91</w:t>
            </w:r>
          </w:p>
        </w:tc>
        <w:tc>
          <w:tcPr>
            <w:tcW w:w="4678" w:type="dxa"/>
            <w:tcBorders>
              <w:top w:val="single" w:sz="4" w:space="0" w:color="auto"/>
              <w:left w:val="single" w:sz="4" w:space="0" w:color="auto"/>
              <w:bottom w:val="single" w:sz="4" w:space="0" w:color="auto"/>
              <w:right w:val="single" w:sz="4" w:space="0" w:color="auto"/>
            </w:tcBorders>
            <w:tcPrChange w:id="2656" w:author="Vu Minh Khue" w:date="2025-12-24T11:59:00Z">
              <w:tcPr>
                <w:tcW w:w="4678" w:type="dxa"/>
                <w:gridSpan w:val="6"/>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g) T</w:t>
            </w:r>
            <w:r w:rsidRPr="00276629">
              <w:rPr>
                <w:rFonts w:ascii="Times New Roman" w:hAnsi="Times New Roman" w:cs="Times New Roman"/>
                <w:sz w:val="28"/>
                <w:szCs w:val="28"/>
              </w:rPr>
              <w:t>ổ chức cho vay lại và thu hồi phần v</w:t>
            </w:r>
            <w:r w:rsidRPr="00171A0A">
              <w:rPr>
                <w:rFonts w:ascii="Times New Roman" w:hAnsi="Times New Roman" w:cs="Times New Roman"/>
                <w:sz w:val="28"/>
                <w:szCs w:val="28"/>
              </w:rPr>
              <w:t>ốn cho vay lạ</w:t>
            </w:r>
            <w:r w:rsidRPr="002804C8">
              <w:rPr>
                <w:rFonts w:ascii="Times New Roman" w:hAnsi="Times New Roman" w:cs="Times New Roman"/>
                <w:sz w:val="28"/>
                <w:szCs w:val="28"/>
              </w:rPr>
              <w:t xml:space="preserve">i của chương trình, dự </w:t>
            </w:r>
            <w:proofErr w:type="gramStart"/>
            <w:r w:rsidRPr="002804C8">
              <w:rPr>
                <w:rFonts w:ascii="Times New Roman" w:hAnsi="Times New Roman" w:cs="Times New Roman"/>
                <w:sz w:val="28"/>
                <w:szCs w:val="28"/>
              </w:rPr>
              <w:t>án</w:t>
            </w:r>
            <w:proofErr w:type="gramEnd"/>
            <w:r w:rsidRPr="002804C8">
              <w:rPr>
                <w:rFonts w:ascii="Times New Roman" w:hAnsi="Times New Roman" w:cs="Times New Roman"/>
                <w:sz w:val="28"/>
                <w:szCs w:val="28"/>
              </w:rPr>
              <w:t xml:space="preserve"> áp d</w:t>
            </w:r>
            <w:r>
              <w:rPr>
                <w:rFonts w:ascii="Times New Roman" w:hAnsi="Times New Roman" w:cs="Times New Roman"/>
                <w:sz w:val="28"/>
                <w:szCs w:val="28"/>
              </w:rPr>
              <w:t>ụng cơ chế ngân sách nhà nước cho vay lại.</w:t>
            </w:r>
          </w:p>
        </w:tc>
        <w:tc>
          <w:tcPr>
            <w:tcW w:w="5244" w:type="dxa"/>
            <w:tcBorders>
              <w:top w:val="single" w:sz="4" w:space="0" w:color="auto"/>
              <w:left w:val="single" w:sz="4" w:space="0" w:color="auto"/>
              <w:bottom w:val="single" w:sz="4" w:space="0" w:color="auto"/>
              <w:right w:val="single" w:sz="4" w:space="0" w:color="auto"/>
            </w:tcBorders>
            <w:tcPrChange w:id="2657" w:author="Vu Minh Khue" w:date="2025-12-24T11:59:00Z">
              <w:tcPr>
                <w:tcW w:w="5244" w:type="dxa"/>
                <w:gridSpan w:val="5"/>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658" w:name="_Hlk217178302"/>
            <w:r>
              <w:rPr>
                <w:rFonts w:ascii="Times New Roman" w:hAnsi="Times New Roman" w:cs="Times New Roman"/>
                <w:i/>
                <w:sz w:val="28"/>
                <w:szCs w:val="28"/>
              </w:rPr>
              <w:t>g) Ký kết hợp đồng cho vay lại, hợp đồng ủy quyền cho vay lại, tổ chức cho vay lại và thu hồi phần vốn cho vay lại để thực hiện điều ước quốc tế, thỏa thuận về vay ODA, vay ưu đãi nước ngoài cho chương trình, dự án áp dụng cơ chế ngân sách nhà nước cho vay lại</w:t>
            </w:r>
            <w:bookmarkEnd w:id="2658"/>
            <w:r>
              <w:rPr>
                <w:rFonts w:ascii="Times New Roman" w:hAnsi="Times New Roman" w:cs="Times New Roman"/>
                <w:i/>
                <w:sz w:val="28"/>
                <w:szCs w:val="28"/>
              </w:rPr>
              <w:t>.</w:t>
            </w:r>
          </w:p>
        </w:tc>
        <w:tc>
          <w:tcPr>
            <w:tcW w:w="2269" w:type="dxa"/>
            <w:tcBorders>
              <w:top w:val="single" w:sz="4" w:space="0" w:color="auto"/>
              <w:left w:val="single" w:sz="4" w:space="0" w:color="auto"/>
              <w:bottom w:val="single" w:sz="4" w:space="0" w:color="auto"/>
              <w:right w:val="single" w:sz="4" w:space="0" w:color="auto"/>
            </w:tcBorders>
            <w:tcPrChange w:id="2659" w:author="Vu Minh Khue" w:date="2025-12-24T11:59:00Z">
              <w:tcPr>
                <w:tcW w:w="2269" w:type="dxa"/>
                <w:gridSpan w:val="5"/>
                <w:tcBorders>
                  <w:top w:val="single" w:sz="4" w:space="0" w:color="auto"/>
                  <w:left w:val="single" w:sz="4" w:space="0" w:color="auto"/>
                  <w:bottom w:val="single" w:sz="4" w:space="0" w:color="auto"/>
                  <w:right w:val="single" w:sz="4" w:space="0" w:color="auto"/>
                </w:tcBorders>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Bổ sung trách nhiệm của Bộ Tài chính theo quy định tại khoản 3 Điều 31 Luật Quản lý nợ công sửa đổi 2025 để tổ chức thực hiện điều ước quốc tế, thỏa thuận về vay ODA, vay ưu đãi nước ngoài cho chương trình, dự án áp dụng cơ chế ngân sách nhà nước cho vay lại.</w:t>
            </w:r>
          </w:p>
        </w:tc>
      </w:tr>
      <w:tr w:rsidR="00D2219D" w:rsidRPr="004872DC" w:rsidDel="007E4C87" w:rsidTr="002157CC">
        <w:trPr>
          <w:del w:id="2660" w:author="Vu Minh Khue" w:date="2025-12-24T11:57:00Z"/>
          <w:trPrChange w:id="2661" w:author="Vu Minh Khue" w:date="2025-12-24T11:59:00Z">
            <w:trPr>
              <w:gridBefore w:val="1"/>
              <w:gridAfter w:val="0"/>
            </w:trPr>
          </w:trPrChange>
        </w:trPr>
        <w:tc>
          <w:tcPr>
            <w:tcW w:w="850" w:type="dxa"/>
            <w:tcBorders>
              <w:top w:val="single" w:sz="4" w:space="0" w:color="auto"/>
            </w:tcBorders>
            <w:vAlign w:val="center"/>
            <w:tcPrChange w:id="2662" w:author="Vu Minh Khue" w:date="2025-12-24T11:59:00Z">
              <w:tcPr>
                <w:tcW w:w="850" w:type="dxa"/>
                <w:gridSpan w:val="4"/>
                <w:tcBorders>
                  <w:top w:val="single" w:sz="4" w:space="0" w:color="auto"/>
                </w:tcBorders>
                <w:vAlign w:val="center"/>
              </w:tcPr>
            </w:tcPrChange>
          </w:tcPr>
          <w:p w:rsidR="00D2219D" w:rsidRPr="004872DC" w:rsidDel="007E4C87" w:rsidRDefault="00D2219D" w:rsidP="00D2219D">
            <w:pPr>
              <w:jc w:val="center"/>
              <w:rPr>
                <w:del w:id="2663" w:author="Vu Minh Khue" w:date="2025-12-24T11:57:00Z"/>
                <w:rFonts w:ascii="Times New Roman" w:hAnsi="Times New Roman" w:cs="Times New Roman"/>
                <w:sz w:val="28"/>
                <w:szCs w:val="28"/>
              </w:rPr>
            </w:pPr>
          </w:p>
        </w:tc>
        <w:tc>
          <w:tcPr>
            <w:tcW w:w="1752" w:type="dxa"/>
            <w:tcBorders>
              <w:top w:val="single" w:sz="4" w:space="0" w:color="auto"/>
            </w:tcBorders>
            <w:vAlign w:val="center"/>
            <w:tcPrChange w:id="2664" w:author="Vu Minh Khue" w:date="2025-12-24T11:59:00Z">
              <w:tcPr>
                <w:tcW w:w="1516" w:type="dxa"/>
                <w:gridSpan w:val="5"/>
                <w:tcBorders>
                  <w:top w:val="single" w:sz="4" w:space="0" w:color="auto"/>
                </w:tcBorders>
                <w:vAlign w:val="center"/>
              </w:tcPr>
            </w:tcPrChange>
          </w:tcPr>
          <w:p w:rsidR="00D2219D" w:rsidRPr="00391A10" w:rsidDel="007E4C87" w:rsidRDefault="00D2219D" w:rsidP="00D2219D">
            <w:pPr>
              <w:jc w:val="center"/>
              <w:rPr>
                <w:del w:id="2665" w:author="Vu Minh Khue" w:date="2025-12-24T11:57:00Z"/>
                <w:rFonts w:ascii="Times New Roman" w:hAnsi="Times New Roman" w:cs="Times New Roman"/>
                <w:b/>
                <w:sz w:val="28"/>
                <w:szCs w:val="28"/>
              </w:rPr>
            </w:pPr>
          </w:p>
        </w:tc>
        <w:tc>
          <w:tcPr>
            <w:tcW w:w="4678" w:type="dxa"/>
            <w:tcBorders>
              <w:top w:val="single" w:sz="4" w:space="0" w:color="auto"/>
            </w:tcBorders>
            <w:tcPrChange w:id="2666" w:author="Vu Minh Khue" w:date="2025-12-24T11:59:00Z">
              <w:tcPr>
                <w:tcW w:w="4678" w:type="dxa"/>
                <w:gridSpan w:val="6"/>
                <w:tcBorders>
                  <w:top w:val="single" w:sz="4" w:space="0" w:color="auto"/>
                </w:tcBorders>
              </w:tcPr>
            </w:tcPrChange>
          </w:tcPr>
          <w:p w:rsidR="00D2219D" w:rsidRPr="00171A0A" w:rsidDel="007E4C87" w:rsidRDefault="00D2219D" w:rsidP="00D2219D">
            <w:pPr>
              <w:jc w:val="both"/>
              <w:rPr>
                <w:del w:id="2667" w:author="Vu Minh Khue" w:date="2025-12-24T11:57:00Z"/>
                <w:rFonts w:ascii="Times New Roman" w:hAnsi="Times New Roman" w:cs="Times New Roman"/>
                <w:b/>
                <w:sz w:val="28"/>
                <w:szCs w:val="28"/>
              </w:rPr>
            </w:pPr>
            <w:del w:id="2668" w:author="Vu Minh Khue" w:date="2025-12-24T11:57:00Z">
              <w:r w:rsidRPr="000C2FDA" w:rsidDel="007E4C87">
                <w:rPr>
                  <w:rFonts w:ascii="Times New Roman" w:hAnsi="Times New Roman" w:cs="Times New Roman"/>
                  <w:b/>
                  <w:sz w:val="28"/>
                  <w:szCs w:val="28"/>
                </w:rPr>
                <w:delText>Đi</w:delText>
              </w:r>
              <w:r w:rsidRPr="00603DDA" w:rsidDel="007E4C87">
                <w:rPr>
                  <w:rFonts w:ascii="Times New Roman" w:hAnsi="Times New Roman" w:cs="Times New Roman"/>
                  <w:b/>
                  <w:sz w:val="28"/>
                  <w:szCs w:val="28"/>
                </w:rPr>
                <w:delText>ều 95. Nhiệ</w:delText>
              </w:r>
              <w:r w:rsidRPr="00EB4336" w:rsidDel="007E4C87">
                <w:rPr>
                  <w:rFonts w:ascii="Times New Roman" w:hAnsi="Times New Roman" w:cs="Times New Roman"/>
                  <w:b/>
                  <w:sz w:val="28"/>
                  <w:szCs w:val="28"/>
                </w:rPr>
                <w:delText>m v</w:delText>
              </w:r>
              <w:r w:rsidRPr="00C52AD0" w:rsidDel="007E4C87">
                <w:rPr>
                  <w:rFonts w:ascii="Times New Roman" w:hAnsi="Times New Roman" w:cs="Times New Roman"/>
                  <w:b/>
                  <w:sz w:val="28"/>
                  <w:szCs w:val="28"/>
                </w:rPr>
                <w:delText>ụ</w:delText>
              </w:r>
              <w:r w:rsidRPr="00CA53A0" w:rsidDel="007E4C87">
                <w:rPr>
                  <w:rFonts w:ascii="Times New Roman" w:hAnsi="Times New Roman" w:cs="Times New Roman"/>
                  <w:b/>
                  <w:sz w:val="28"/>
                  <w:szCs w:val="28"/>
                </w:rPr>
                <w:delText>, quyền h</w:delText>
              </w:r>
              <w:r w:rsidRPr="00276629" w:rsidDel="007E4C87">
                <w:rPr>
                  <w:rFonts w:ascii="Times New Roman" w:hAnsi="Times New Roman" w:cs="Times New Roman"/>
                  <w:b/>
                  <w:sz w:val="28"/>
                  <w:szCs w:val="28"/>
                </w:rPr>
                <w:delText>ạn của Bộ, cơ quan ngan Bộ, cơ quan thuộc Chính ph</w:delText>
              </w:r>
              <w:r w:rsidRPr="00171A0A" w:rsidDel="007E4C87">
                <w:rPr>
                  <w:rFonts w:ascii="Times New Roman" w:hAnsi="Times New Roman" w:cs="Times New Roman"/>
                  <w:b/>
                  <w:sz w:val="28"/>
                  <w:szCs w:val="28"/>
                </w:rPr>
                <w:delText xml:space="preserve">ủ </w:delText>
              </w:r>
            </w:del>
          </w:p>
        </w:tc>
        <w:tc>
          <w:tcPr>
            <w:tcW w:w="5244" w:type="dxa"/>
            <w:tcBorders>
              <w:top w:val="single" w:sz="4" w:space="0" w:color="auto"/>
            </w:tcBorders>
            <w:tcPrChange w:id="2669" w:author="Vu Minh Khue" w:date="2025-12-24T11:59:00Z">
              <w:tcPr>
                <w:tcW w:w="5244" w:type="dxa"/>
                <w:gridSpan w:val="5"/>
                <w:tcBorders>
                  <w:top w:val="single" w:sz="4" w:space="0" w:color="auto"/>
                </w:tcBorders>
              </w:tcPr>
            </w:tcPrChange>
          </w:tcPr>
          <w:p w:rsidR="00D2219D" w:rsidRPr="004872DC" w:rsidDel="007E4C87" w:rsidRDefault="00D2219D" w:rsidP="00D2219D">
            <w:pPr>
              <w:spacing w:after="200" w:line="276" w:lineRule="auto"/>
              <w:jc w:val="both"/>
              <w:rPr>
                <w:del w:id="2670" w:author="Vu Minh Khue" w:date="2025-12-24T11:57:00Z"/>
                <w:rFonts w:ascii="Times New Roman" w:hAnsi="Times New Roman" w:cs="Times New Roman"/>
                <w:sz w:val="28"/>
                <w:szCs w:val="28"/>
              </w:rPr>
            </w:pPr>
          </w:p>
        </w:tc>
        <w:tc>
          <w:tcPr>
            <w:tcW w:w="2269" w:type="dxa"/>
            <w:tcBorders>
              <w:top w:val="single" w:sz="4" w:space="0" w:color="auto"/>
            </w:tcBorders>
            <w:tcPrChange w:id="2671" w:author="Vu Minh Khue" w:date="2025-12-24T11:59:00Z">
              <w:tcPr>
                <w:tcW w:w="2269" w:type="dxa"/>
                <w:gridSpan w:val="5"/>
                <w:tcBorders>
                  <w:top w:val="single" w:sz="4" w:space="0" w:color="auto"/>
                </w:tcBorders>
              </w:tcPr>
            </w:tcPrChange>
          </w:tcPr>
          <w:p w:rsidR="00D2219D" w:rsidRPr="004872DC" w:rsidDel="007E4C87" w:rsidRDefault="00D2219D" w:rsidP="00D2219D">
            <w:pPr>
              <w:spacing w:after="200" w:line="276" w:lineRule="auto"/>
              <w:jc w:val="both"/>
              <w:rPr>
                <w:del w:id="2672" w:author="Vu Minh Khue" w:date="2025-12-24T11:57:00Z"/>
                <w:rFonts w:ascii="Times New Roman" w:hAnsi="Times New Roman" w:cs="Times New Roman"/>
                <w:sz w:val="28"/>
                <w:szCs w:val="28"/>
              </w:rPr>
            </w:pPr>
          </w:p>
        </w:tc>
      </w:tr>
      <w:tr w:rsidR="00D2219D" w:rsidRPr="004872DC" w:rsidDel="007E4C87" w:rsidTr="002157CC">
        <w:trPr>
          <w:del w:id="2673" w:author="Vu Minh Khue" w:date="2025-12-24T11:57:00Z"/>
          <w:trPrChange w:id="2674" w:author="Vu Minh Khue" w:date="2025-12-24T11:59:00Z">
            <w:trPr>
              <w:gridBefore w:val="1"/>
              <w:gridAfter w:val="0"/>
            </w:trPr>
          </w:trPrChange>
        </w:trPr>
        <w:tc>
          <w:tcPr>
            <w:tcW w:w="850" w:type="dxa"/>
            <w:vAlign w:val="center"/>
            <w:tcPrChange w:id="2675" w:author="Vu Minh Khue" w:date="2025-12-24T11:59:00Z">
              <w:tcPr>
                <w:tcW w:w="850" w:type="dxa"/>
                <w:gridSpan w:val="4"/>
                <w:vAlign w:val="center"/>
              </w:tcPr>
            </w:tcPrChange>
          </w:tcPr>
          <w:p w:rsidR="00D2219D" w:rsidRPr="004872DC" w:rsidDel="007E4C87" w:rsidRDefault="00D2219D" w:rsidP="00D2219D">
            <w:pPr>
              <w:jc w:val="center"/>
              <w:rPr>
                <w:del w:id="2676" w:author="Vu Minh Khue" w:date="2025-12-24T11:57:00Z"/>
                <w:rFonts w:ascii="Times New Roman" w:hAnsi="Times New Roman" w:cs="Times New Roman"/>
                <w:sz w:val="28"/>
                <w:szCs w:val="28"/>
              </w:rPr>
            </w:pPr>
            <w:del w:id="2677" w:author="Vu Minh Khue" w:date="2025-12-24T11:54:00Z">
              <w:r w:rsidRPr="004872DC" w:rsidDel="007E4C87">
                <w:rPr>
                  <w:rFonts w:ascii="Times New Roman" w:hAnsi="Times New Roman" w:cs="Times New Roman"/>
                  <w:sz w:val="28"/>
                  <w:szCs w:val="28"/>
                </w:rPr>
                <w:delText>133</w:delText>
              </w:r>
            </w:del>
          </w:p>
        </w:tc>
        <w:tc>
          <w:tcPr>
            <w:tcW w:w="1752" w:type="dxa"/>
            <w:vAlign w:val="center"/>
            <w:tcPrChange w:id="2678" w:author="Vu Minh Khue" w:date="2025-12-24T11:59:00Z">
              <w:tcPr>
                <w:tcW w:w="1516" w:type="dxa"/>
                <w:gridSpan w:val="5"/>
                <w:vAlign w:val="center"/>
              </w:tcPr>
            </w:tcPrChange>
          </w:tcPr>
          <w:p w:rsidR="00D2219D" w:rsidRPr="00C52AD0" w:rsidDel="007E4C87" w:rsidRDefault="00D2219D" w:rsidP="00D2219D">
            <w:pPr>
              <w:jc w:val="center"/>
              <w:rPr>
                <w:del w:id="2679" w:author="Vu Minh Khue" w:date="2025-12-24T11:57:00Z"/>
                <w:rFonts w:ascii="Times New Roman" w:hAnsi="Times New Roman" w:cs="Times New Roman"/>
                <w:sz w:val="28"/>
                <w:szCs w:val="28"/>
              </w:rPr>
            </w:pPr>
            <w:del w:id="2680" w:author="Vu Minh Khue" w:date="2025-12-24T11:57:00Z">
              <w:r w:rsidRPr="00391A10" w:rsidDel="007E4C87">
                <w:rPr>
                  <w:rFonts w:ascii="Times New Roman" w:hAnsi="Times New Roman" w:cs="Times New Roman"/>
                  <w:sz w:val="28"/>
                  <w:szCs w:val="28"/>
                </w:rPr>
                <w:delText>Kho</w:delText>
              </w:r>
              <w:r w:rsidRPr="000C2FDA" w:rsidDel="007E4C87">
                <w:rPr>
                  <w:rFonts w:ascii="Times New Roman" w:hAnsi="Times New Roman" w:cs="Times New Roman"/>
                  <w:sz w:val="28"/>
                  <w:szCs w:val="28"/>
                </w:rPr>
                <w:delText>ả</w:delText>
              </w:r>
              <w:r w:rsidRPr="00603DDA" w:rsidDel="007E4C87">
                <w:rPr>
                  <w:rFonts w:ascii="Times New Roman" w:hAnsi="Times New Roman" w:cs="Times New Roman"/>
                  <w:sz w:val="28"/>
                  <w:szCs w:val="28"/>
                </w:rPr>
                <w:delText>n 2 Điề</w:delText>
              </w:r>
              <w:r w:rsidRPr="00EB4336" w:rsidDel="007E4C87">
                <w:rPr>
                  <w:rFonts w:ascii="Times New Roman" w:hAnsi="Times New Roman" w:cs="Times New Roman"/>
                  <w:sz w:val="28"/>
                  <w:szCs w:val="28"/>
                </w:rPr>
                <w:delText>u 95</w:delText>
              </w:r>
            </w:del>
          </w:p>
        </w:tc>
        <w:tc>
          <w:tcPr>
            <w:tcW w:w="4678" w:type="dxa"/>
            <w:tcPrChange w:id="2681" w:author="Vu Minh Khue" w:date="2025-12-24T11:59:00Z">
              <w:tcPr>
                <w:tcW w:w="4678" w:type="dxa"/>
                <w:gridSpan w:val="6"/>
              </w:tcPr>
            </w:tcPrChange>
          </w:tcPr>
          <w:p w:rsidR="00D2219D" w:rsidRPr="004872DC" w:rsidDel="007E4C87" w:rsidRDefault="00D2219D" w:rsidP="00D2219D">
            <w:pPr>
              <w:spacing w:after="200" w:line="276" w:lineRule="auto"/>
              <w:jc w:val="both"/>
              <w:rPr>
                <w:del w:id="2682" w:author="Vu Minh Khue" w:date="2025-12-24T11:57:00Z"/>
                <w:rFonts w:ascii="Times New Roman" w:hAnsi="Times New Roman" w:cs="Times New Roman"/>
                <w:sz w:val="28"/>
                <w:szCs w:val="28"/>
              </w:rPr>
            </w:pPr>
            <w:del w:id="2683" w:author="Vu Minh Khue" w:date="2025-12-24T11:57:00Z">
              <w:r w:rsidRPr="00CA53A0" w:rsidDel="007E4C87">
                <w:rPr>
                  <w:rFonts w:ascii="Times New Roman" w:hAnsi="Times New Roman" w:cs="Times New Roman"/>
                  <w:sz w:val="28"/>
                  <w:szCs w:val="28"/>
                </w:rPr>
                <w:delText xml:space="preserve"> 2. Xây dự</w:delText>
              </w:r>
              <w:r w:rsidRPr="00276629" w:rsidDel="007E4C87">
                <w:rPr>
                  <w:rFonts w:ascii="Times New Roman" w:hAnsi="Times New Roman" w:cs="Times New Roman"/>
                  <w:sz w:val="28"/>
                  <w:szCs w:val="28"/>
                </w:rPr>
                <w:delText xml:space="preserve">ng báo cáo đề xuất chủ trương đầu tư hoặc báo cáo nghiên cứu </w:delText>
              </w:r>
              <w:r w:rsidRPr="00276629" w:rsidDel="007E4C87">
                <w:rPr>
                  <w:rFonts w:ascii="Times New Roman" w:hAnsi="Times New Roman" w:cs="Times New Roman"/>
                  <w:sz w:val="28"/>
                  <w:szCs w:val="28"/>
                </w:rPr>
                <w:lastRenderedPageBreak/>
                <w:delText xml:space="preserve">tiền khả thi, </w:delText>
              </w:r>
              <w:r w:rsidRPr="00171A0A" w:rsidDel="007E4C87">
                <w:rPr>
                  <w:rFonts w:ascii="Times New Roman" w:hAnsi="Times New Roman" w:cs="Times New Roman"/>
                  <w:sz w:val="28"/>
                  <w:szCs w:val="28"/>
                </w:rPr>
                <w:delText>trình cấp có th</w:delText>
              </w:r>
              <w:r w:rsidRPr="002804C8" w:rsidDel="007E4C87">
                <w:rPr>
                  <w:rFonts w:ascii="Times New Roman" w:hAnsi="Times New Roman" w:cs="Times New Roman"/>
                  <w:sz w:val="28"/>
                  <w:szCs w:val="28"/>
                </w:rPr>
                <w:delText>ẩm quyền quyết định</w:delText>
              </w:r>
              <w:r w:rsidRPr="00887744" w:rsidDel="007E4C87">
                <w:rPr>
                  <w:rFonts w:ascii="Times New Roman" w:hAnsi="Times New Roman" w:cs="Times New Roman"/>
                  <w:sz w:val="28"/>
                  <w:szCs w:val="28"/>
                </w:rPr>
                <w:delText xml:space="preserve"> ho</w:delText>
              </w:r>
              <w:r w:rsidDel="007E4C87">
                <w:rPr>
                  <w:rFonts w:ascii="Times New Roman" w:hAnsi="Times New Roman" w:cs="Times New Roman"/>
                  <w:sz w:val="28"/>
                  <w:szCs w:val="28"/>
                </w:rPr>
                <w:delText>ặc phê duyệt theo thẩm quyền.”</w:delText>
              </w:r>
            </w:del>
          </w:p>
        </w:tc>
        <w:tc>
          <w:tcPr>
            <w:tcW w:w="5244" w:type="dxa"/>
            <w:tcPrChange w:id="2684" w:author="Vu Minh Khue" w:date="2025-12-24T11:59:00Z">
              <w:tcPr>
                <w:tcW w:w="5244" w:type="dxa"/>
                <w:gridSpan w:val="5"/>
              </w:tcPr>
            </w:tcPrChange>
          </w:tcPr>
          <w:p w:rsidR="00D2219D" w:rsidRPr="004872DC" w:rsidDel="007E4C87" w:rsidRDefault="00D2219D" w:rsidP="00D2219D">
            <w:pPr>
              <w:spacing w:after="200" w:line="276" w:lineRule="auto"/>
              <w:jc w:val="both"/>
              <w:rPr>
                <w:del w:id="2685" w:author="Vu Minh Khue" w:date="2025-12-24T11:57:00Z"/>
                <w:rFonts w:ascii="Times New Roman" w:hAnsi="Times New Roman" w:cs="Times New Roman"/>
                <w:i/>
                <w:sz w:val="28"/>
                <w:szCs w:val="28"/>
              </w:rPr>
            </w:pPr>
            <w:del w:id="2686" w:author="Vu Minh Khue" w:date="2025-12-24T11:57:00Z">
              <w:r w:rsidDel="007E4C87">
                <w:rPr>
                  <w:rFonts w:ascii="Times New Roman" w:hAnsi="Times New Roman" w:cs="Times New Roman"/>
                  <w:i/>
                  <w:sz w:val="28"/>
                  <w:szCs w:val="28"/>
                </w:rPr>
                <w:lastRenderedPageBreak/>
                <w:delText xml:space="preserve">2. Xây dựng Đề xuất khoản vay ODA, vay ưu đãi, Báo cáo đề xuất chủ trương đầu tư </w:delText>
              </w:r>
              <w:r w:rsidDel="007E4C87">
                <w:rPr>
                  <w:rFonts w:ascii="Times New Roman" w:hAnsi="Times New Roman" w:cs="Times New Roman"/>
                  <w:i/>
                  <w:sz w:val="28"/>
                  <w:szCs w:val="28"/>
                </w:rPr>
                <w:lastRenderedPageBreak/>
                <w:delText>hoặc Báo cáo nghiên cứu tiền khả thi, Văn kiện dự án, phi dự án trình cấp có thẩm quyền quyết định hoặc phê duyệt theo thẩm quyền.</w:delText>
              </w:r>
            </w:del>
          </w:p>
        </w:tc>
        <w:tc>
          <w:tcPr>
            <w:tcW w:w="2269" w:type="dxa"/>
            <w:tcPrChange w:id="2687" w:author="Vu Minh Khue" w:date="2025-12-24T11:59:00Z">
              <w:tcPr>
                <w:tcW w:w="2269" w:type="dxa"/>
                <w:gridSpan w:val="5"/>
              </w:tcPr>
            </w:tcPrChange>
          </w:tcPr>
          <w:p w:rsidR="00D2219D" w:rsidRPr="004872DC" w:rsidDel="007E4C87" w:rsidRDefault="00D2219D" w:rsidP="00D2219D">
            <w:pPr>
              <w:spacing w:after="200" w:line="276" w:lineRule="auto"/>
              <w:jc w:val="both"/>
              <w:rPr>
                <w:del w:id="2688" w:author="Vu Minh Khue" w:date="2025-12-24T11:57:00Z"/>
                <w:rFonts w:ascii="Times New Roman" w:hAnsi="Times New Roman" w:cs="Times New Roman"/>
                <w:sz w:val="28"/>
                <w:szCs w:val="28"/>
              </w:rPr>
            </w:pPr>
          </w:p>
        </w:tc>
      </w:tr>
      <w:tr w:rsidR="00D2219D" w:rsidRPr="004872DC" w:rsidTr="002157CC">
        <w:trPr>
          <w:trPrChange w:id="2689" w:author="Vu Minh Khue" w:date="2025-12-24T11:59:00Z">
            <w:trPr>
              <w:gridBefore w:val="1"/>
              <w:gridAfter w:val="0"/>
            </w:trPr>
          </w:trPrChange>
        </w:trPr>
        <w:tc>
          <w:tcPr>
            <w:tcW w:w="850" w:type="dxa"/>
            <w:vAlign w:val="center"/>
            <w:tcPrChange w:id="2690"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p>
        </w:tc>
        <w:tc>
          <w:tcPr>
            <w:tcW w:w="1752" w:type="dxa"/>
            <w:vAlign w:val="center"/>
            <w:tcPrChange w:id="2691" w:author="Vu Minh Khue" w:date="2025-12-24T11:59:00Z">
              <w:tcPr>
                <w:tcW w:w="1516" w:type="dxa"/>
                <w:gridSpan w:val="5"/>
                <w:vAlign w:val="center"/>
              </w:tcPr>
            </w:tcPrChange>
          </w:tcPr>
          <w:p w:rsidR="00D2219D" w:rsidRPr="00391A10" w:rsidRDefault="00D2219D" w:rsidP="00D2219D">
            <w:pPr>
              <w:jc w:val="center"/>
              <w:rPr>
                <w:rFonts w:ascii="Times New Roman" w:hAnsi="Times New Roman" w:cs="Times New Roman"/>
                <w:b/>
                <w:sz w:val="28"/>
                <w:szCs w:val="28"/>
              </w:rPr>
            </w:pPr>
          </w:p>
        </w:tc>
        <w:tc>
          <w:tcPr>
            <w:tcW w:w="4678" w:type="dxa"/>
            <w:tcPrChange w:id="2692"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b/>
                <w:rPrChange w:id="2693" w:author="Nu Nguyen" w:date="2025-12-21T20:50:00Z">
                  <w:rPr>
                    <w:b/>
                  </w:rPr>
                </w:rPrChange>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96. N</w:t>
            </w:r>
            <w:r w:rsidRPr="00EB4336">
              <w:rPr>
                <w:rFonts w:ascii="Times New Roman" w:hAnsi="Times New Roman" w:cs="Times New Roman"/>
                <w:b/>
                <w:sz w:val="28"/>
                <w:szCs w:val="28"/>
              </w:rPr>
              <w:t>hi</w:t>
            </w:r>
            <w:r w:rsidRPr="00C52AD0">
              <w:rPr>
                <w:rFonts w:ascii="Times New Roman" w:hAnsi="Times New Roman" w:cs="Times New Roman"/>
                <w:b/>
                <w:sz w:val="28"/>
                <w:szCs w:val="28"/>
              </w:rPr>
              <w:t>ệ</w:t>
            </w:r>
            <w:r w:rsidRPr="00CA53A0">
              <w:rPr>
                <w:rFonts w:ascii="Times New Roman" w:hAnsi="Times New Roman" w:cs="Times New Roman"/>
                <w:b/>
                <w:sz w:val="28"/>
                <w:szCs w:val="28"/>
              </w:rPr>
              <w:t>m vụ, quy</w:t>
            </w:r>
            <w:r w:rsidRPr="00276629">
              <w:rPr>
                <w:rFonts w:ascii="Times New Roman" w:hAnsi="Times New Roman" w:cs="Times New Roman"/>
                <w:b/>
                <w:sz w:val="28"/>
                <w:szCs w:val="28"/>
              </w:rPr>
              <w:t>ền hạn của Ủy ban nhân dân cấp tỉnh</w:t>
            </w:r>
          </w:p>
        </w:tc>
        <w:tc>
          <w:tcPr>
            <w:tcW w:w="5244" w:type="dxa"/>
            <w:tcPrChange w:id="2694" w:author="Vu Minh Khue" w:date="2025-12-24T11:59:00Z">
              <w:tcPr>
                <w:tcW w:w="5244" w:type="dxa"/>
                <w:gridSpan w:val="5"/>
              </w:tcPr>
            </w:tcPrChange>
          </w:tcPr>
          <w:p w:rsidR="00D2219D" w:rsidRPr="004872DC" w:rsidRDefault="00D2219D" w:rsidP="00D2219D">
            <w:pPr>
              <w:jc w:val="both"/>
              <w:rPr>
                <w:rFonts w:ascii="Times New Roman" w:hAnsi="Times New Roman" w:cs="Times New Roman"/>
                <w:sz w:val="28"/>
                <w:szCs w:val="28"/>
              </w:rPr>
            </w:pPr>
          </w:p>
        </w:tc>
        <w:tc>
          <w:tcPr>
            <w:tcW w:w="2269" w:type="dxa"/>
            <w:tcPrChange w:id="2695" w:author="Vu Minh Khue" w:date="2025-12-24T11:59:00Z">
              <w:tcPr>
                <w:tcW w:w="2269" w:type="dxa"/>
                <w:gridSpan w:val="5"/>
              </w:tcPr>
            </w:tcPrChange>
          </w:tcPr>
          <w:p w:rsidR="00D2219D" w:rsidRPr="00391A10" w:rsidRDefault="00D2219D" w:rsidP="00D2219D">
            <w:pPr>
              <w:jc w:val="both"/>
              <w:rPr>
                <w:rFonts w:ascii="Times New Roman" w:hAnsi="Times New Roman" w:cs="Times New Roman"/>
                <w:sz w:val="28"/>
                <w:szCs w:val="28"/>
              </w:rPr>
            </w:pPr>
          </w:p>
        </w:tc>
      </w:tr>
      <w:tr w:rsidR="00D2219D" w:rsidRPr="004872DC" w:rsidTr="002157CC">
        <w:trPr>
          <w:trPrChange w:id="2696" w:author="Vu Minh Khue" w:date="2025-12-24T11:59:00Z">
            <w:trPr>
              <w:gridBefore w:val="1"/>
              <w:gridAfter w:val="0"/>
            </w:trPr>
          </w:trPrChange>
        </w:trPr>
        <w:tc>
          <w:tcPr>
            <w:tcW w:w="850" w:type="dxa"/>
            <w:vAlign w:val="center"/>
            <w:tcPrChange w:id="2697" w:author="Vu Minh Khue" w:date="2025-12-24T11:59:00Z">
              <w:tcPr>
                <w:tcW w:w="850" w:type="dxa"/>
                <w:gridSpan w:val="4"/>
                <w:vAlign w:val="center"/>
              </w:tcPr>
            </w:tcPrChange>
          </w:tcPr>
          <w:p w:rsidR="00D2219D" w:rsidRPr="004872DC" w:rsidRDefault="00D2219D" w:rsidP="007E4C87">
            <w:pPr>
              <w:jc w:val="center"/>
              <w:rPr>
                <w:rFonts w:ascii="Times New Roman" w:hAnsi="Times New Roman" w:cs="Times New Roman"/>
                <w:sz w:val="28"/>
                <w:szCs w:val="28"/>
              </w:rPr>
            </w:pPr>
            <w:del w:id="2698" w:author="Vu Minh Khue" w:date="2025-12-24T11:55:00Z">
              <w:r w:rsidRPr="004872DC" w:rsidDel="007E4C87">
                <w:rPr>
                  <w:rFonts w:ascii="Times New Roman" w:hAnsi="Times New Roman" w:cs="Times New Roman"/>
                  <w:sz w:val="28"/>
                  <w:szCs w:val="28"/>
                </w:rPr>
                <w:delText>134</w:delText>
              </w:r>
            </w:del>
            <w:ins w:id="2699" w:author="Vu Minh Khue" w:date="2025-12-24T11:57:00Z">
              <w:r w:rsidR="007E4C87">
                <w:rPr>
                  <w:rFonts w:ascii="Times New Roman" w:hAnsi="Times New Roman" w:cs="Times New Roman"/>
                  <w:sz w:val="28"/>
                  <w:szCs w:val="28"/>
                </w:rPr>
                <w:t>135</w:t>
              </w:r>
            </w:ins>
          </w:p>
        </w:tc>
        <w:tc>
          <w:tcPr>
            <w:tcW w:w="1752" w:type="dxa"/>
            <w:vAlign w:val="center"/>
            <w:tcPrChange w:id="2700"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2 Điề</w:t>
            </w:r>
            <w:r w:rsidRPr="00EB4336">
              <w:rPr>
                <w:rFonts w:ascii="Times New Roman" w:hAnsi="Times New Roman" w:cs="Times New Roman"/>
                <w:sz w:val="28"/>
                <w:szCs w:val="28"/>
              </w:rPr>
              <w:t>u 96</w:t>
            </w:r>
          </w:p>
        </w:tc>
        <w:tc>
          <w:tcPr>
            <w:tcW w:w="4678" w:type="dxa"/>
            <w:vAlign w:val="center"/>
            <w:tcPrChange w:id="2701" w:author="Vu Minh Khue" w:date="2025-12-24T11:59:00Z">
              <w:tcPr>
                <w:tcW w:w="4678" w:type="dxa"/>
                <w:gridSpan w:val="6"/>
              </w:tcPr>
            </w:tcPrChange>
          </w:tcPr>
          <w:p w:rsidR="00D2219D" w:rsidRPr="004872DC" w:rsidRDefault="00D2219D" w:rsidP="007E4C87">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2. Xây dự</w:t>
            </w:r>
            <w:r w:rsidRPr="00276629">
              <w:rPr>
                <w:rFonts w:ascii="Times New Roman" w:hAnsi="Times New Roman" w:cs="Times New Roman"/>
                <w:sz w:val="28"/>
                <w:szCs w:val="28"/>
              </w:rPr>
              <w:t>ng báo cáo đề xuất chủ trương đầu tư hoặc báo cáo nghiên cứu tiền khả thi, trình c</w:t>
            </w:r>
            <w:r w:rsidRPr="00171A0A">
              <w:rPr>
                <w:rFonts w:ascii="Times New Roman" w:hAnsi="Times New Roman" w:cs="Times New Roman"/>
                <w:sz w:val="28"/>
                <w:szCs w:val="28"/>
              </w:rPr>
              <w:t>ấp có thẩm quyền quy</w:t>
            </w:r>
            <w:r w:rsidRPr="002804C8">
              <w:rPr>
                <w:rFonts w:ascii="Times New Roman" w:hAnsi="Times New Roman" w:cs="Times New Roman"/>
                <w:sz w:val="28"/>
                <w:szCs w:val="28"/>
              </w:rPr>
              <w:t>ết định ho</w:t>
            </w:r>
            <w:r>
              <w:rPr>
                <w:rFonts w:ascii="Times New Roman" w:hAnsi="Times New Roman" w:cs="Times New Roman"/>
                <w:sz w:val="28"/>
                <w:szCs w:val="28"/>
              </w:rPr>
              <w:t>ặc phê duyệt theo thẩm quyền.”</w:t>
            </w:r>
          </w:p>
        </w:tc>
        <w:tc>
          <w:tcPr>
            <w:tcW w:w="5244" w:type="dxa"/>
            <w:vAlign w:val="center"/>
            <w:tcPrChange w:id="2702" w:author="Vu Minh Khue" w:date="2025-12-24T11:59:00Z">
              <w:tcPr>
                <w:tcW w:w="5244" w:type="dxa"/>
                <w:gridSpan w:val="5"/>
              </w:tcPr>
            </w:tcPrChange>
          </w:tcPr>
          <w:p w:rsidR="00D2219D" w:rsidRPr="004872DC" w:rsidRDefault="00D2219D" w:rsidP="007E4C87">
            <w:pPr>
              <w:spacing w:after="200" w:line="276" w:lineRule="auto"/>
              <w:jc w:val="both"/>
              <w:rPr>
                <w:rFonts w:ascii="Times New Roman" w:hAnsi="Times New Roman" w:cs="Times New Roman"/>
                <w:i/>
                <w:sz w:val="28"/>
                <w:szCs w:val="28"/>
              </w:rPr>
            </w:pPr>
            <w:bookmarkStart w:id="2703" w:name="_Hlk217178357"/>
            <w:r>
              <w:rPr>
                <w:rFonts w:ascii="Times New Roman" w:hAnsi="Times New Roman" w:cs="Times New Roman"/>
                <w:i/>
                <w:sz w:val="28"/>
                <w:szCs w:val="28"/>
              </w:rPr>
              <w:t>2. Xây dựng Đề xuất khoản vay ODA, vay ưu đãi, Báo cáo đề xuất chủ trương đầu tư hoặc Báo cáo nghiên cứu tiền khả thi, Văn kiện dự án, phi dự án trình cấp có thẩm quyền quyết định hoặc phê duyệt theo thẩm quyền</w:t>
            </w:r>
            <w:bookmarkEnd w:id="2703"/>
          </w:p>
        </w:tc>
        <w:tc>
          <w:tcPr>
            <w:tcW w:w="2269" w:type="dxa"/>
            <w:vAlign w:val="center"/>
            <w:tcPrChange w:id="2704"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Khoản 3 Điều 91 đề đảm bảo phù hợp với quy định của Luật số 141/2025/QH15 sửa đổi bổ sung một số điều Luật Quản lý nợ công.</w:t>
            </w:r>
          </w:p>
        </w:tc>
      </w:tr>
      <w:tr w:rsidR="00D2219D" w:rsidRPr="004872DC" w:rsidTr="002157CC">
        <w:trPr>
          <w:trPrChange w:id="2705" w:author="Vu Minh Khue" w:date="2025-12-24T11:59:00Z">
            <w:trPr>
              <w:gridBefore w:val="1"/>
              <w:gridAfter w:val="0"/>
            </w:trPr>
          </w:trPrChange>
        </w:trPr>
        <w:tc>
          <w:tcPr>
            <w:tcW w:w="850" w:type="dxa"/>
            <w:tcPrChange w:id="2706" w:author="Vu Minh Khue" w:date="2025-12-24T11:59:00Z">
              <w:tcPr>
                <w:tcW w:w="850" w:type="dxa"/>
                <w:gridSpan w:val="4"/>
              </w:tcPr>
            </w:tcPrChange>
          </w:tcPr>
          <w:p w:rsidR="00D2219D" w:rsidRPr="004872DC" w:rsidRDefault="00D2219D" w:rsidP="00D2219D">
            <w:pPr>
              <w:jc w:val="both"/>
              <w:rPr>
                <w:rFonts w:ascii="Times New Roman" w:hAnsi="Times New Roman" w:cs="Times New Roman"/>
                <w:sz w:val="28"/>
                <w:szCs w:val="28"/>
              </w:rPr>
            </w:pPr>
          </w:p>
        </w:tc>
        <w:tc>
          <w:tcPr>
            <w:tcW w:w="1752" w:type="dxa"/>
            <w:tcPrChange w:id="2707" w:author="Vu Minh Khue" w:date="2025-12-24T11:59:00Z">
              <w:tcPr>
                <w:tcW w:w="1516" w:type="dxa"/>
                <w:gridSpan w:val="5"/>
              </w:tcPr>
            </w:tcPrChange>
          </w:tcPr>
          <w:p w:rsidR="00D2219D" w:rsidRPr="00391A10" w:rsidRDefault="00D2219D" w:rsidP="00D2219D">
            <w:pPr>
              <w:jc w:val="both"/>
              <w:rPr>
                <w:rFonts w:ascii="Times New Roman" w:hAnsi="Times New Roman" w:cs="Times New Roman"/>
                <w:b/>
                <w:sz w:val="28"/>
                <w:szCs w:val="28"/>
              </w:rPr>
            </w:pPr>
          </w:p>
        </w:tc>
        <w:tc>
          <w:tcPr>
            <w:tcW w:w="4678" w:type="dxa"/>
            <w:tcPrChange w:id="2708" w:author="Vu Minh Khue" w:date="2025-12-24T11:59:00Z">
              <w:tcPr>
                <w:tcW w:w="4678" w:type="dxa"/>
                <w:gridSpan w:val="6"/>
              </w:tcPr>
            </w:tcPrChange>
          </w:tcPr>
          <w:p w:rsidR="00D2219D" w:rsidRPr="00276629"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Đi</w:t>
            </w:r>
            <w:r w:rsidRPr="00603DDA">
              <w:rPr>
                <w:rFonts w:ascii="Times New Roman" w:hAnsi="Times New Roman" w:cs="Times New Roman"/>
                <w:b/>
                <w:sz w:val="28"/>
                <w:szCs w:val="28"/>
              </w:rPr>
              <w:t>ều 97. Quy đị</w:t>
            </w:r>
            <w:r w:rsidRPr="00EB4336">
              <w:rPr>
                <w:rFonts w:ascii="Times New Roman" w:hAnsi="Times New Roman" w:cs="Times New Roman"/>
                <w:b/>
                <w:sz w:val="28"/>
                <w:szCs w:val="28"/>
              </w:rPr>
              <w:t>nh chuy</w:t>
            </w:r>
            <w:r w:rsidRPr="00C52AD0">
              <w:rPr>
                <w:rFonts w:ascii="Times New Roman" w:hAnsi="Times New Roman" w:cs="Times New Roman"/>
                <w:b/>
                <w:sz w:val="28"/>
                <w:szCs w:val="28"/>
              </w:rPr>
              <w:t>ể</w:t>
            </w:r>
            <w:r w:rsidRPr="00CA53A0">
              <w:rPr>
                <w:rFonts w:ascii="Times New Roman" w:hAnsi="Times New Roman" w:cs="Times New Roman"/>
                <w:b/>
                <w:sz w:val="28"/>
                <w:szCs w:val="28"/>
              </w:rPr>
              <w:t>n tiếp</w:t>
            </w:r>
          </w:p>
        </w:tc>
        <w:tc>
          <w:tcPr>
            <w:tcW w:w="5244" w:type="dxa"/>
            <w:tcPrChange w:id="2709" w:author="Vu Minh Khue" w:date="2025-12-24T11:59:00Z">
              <w:tcPr>
                <w:tcW w:w="5244" w:type="dxa"/>
                <w:gridSpan w:val="5"/>
              </w:tcPr>
            </w:tcPrChange>
          </w:tcPr>
          <w:p w:rsidR="00D2219D" w:rsidRPr="00276629" w:rsidRDefault="00D2219D" w:rsidP="00D2219D">
            <w:pPr>
              <w:jc w:val="both"/>
              <w:rPr>
                <w:rFonts w:ascii="Times New Roman" w:hAnsi="Times New Roman" w:cs="Times New Roman"/>
                <w:sz w:val="28"/>
                <w:szCs w:val="28"/>
              </w:rPr>
            </w:pPr>
          </w:p>
        </w:tc>
        <w:tc>
          <w:tcPr>
            <w:tcW w:w="2269" w:type="dxa"/>
            <w:tcPrChange w:id="2710" w:author="Vu Minh Khue" w:date="2025-12-24T11:59:00Z">
              <w:tcPr>
                <w:tcW w:w="2269" w:type="dxa"/>
                <w:gridSpan w:val="5"/>
              </w:tcPr>
            </w:tcPrChange>
          </w:tcPr>
          <w:p w:rsidR="00D2219D" w:rsidRPr="00171A0A" w:rsidRDefault="00D2219D" w:rsidP="00D2219D">
            <w:pPr>
              <w:jc w:val="both"/>
              <w:rPr>
                <w:rFonts w:ascii="Times New Roman" w:hAnsi="Times New Roman" w:cs="Times New Roman"/>
                <w:sz w:val="28"/>
                <w:szCs w:val="28"/>
              </w:rPr>
            </w:pPr>
          </w:p>
        </w:tc>
      </w:tr>
      <w:tr w:rsidR="00D2219D" w:rsidRPr="004872DC" w:rsidTr="002157CC">
        <w:trPr>
          <w:trPrChange w:id="2711" w:author="Vu Minh Khue" w:date="2025-12-24T11:59:00Z">
            <w:trPr>
              <w:gridBefore w:val="1"/>
              <w:gridAfter w:val="0"/>
            </w:trPr>
          </w:trPrChange>
        </w:trPr>
        <w:tc>
          <w:tcPr>
            <w:tcW w:w="850" w:type="dxa"/>
            <w:vAlign w:val="center"/>
            <w:tcPrChange w:id="271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713" w:author="Vu Minh Khue" w:date="2025-12-24T11:56:00Z">
              <w:r w:rsidRPr="004872DC" w:rsidDel="007E4C87">
                <w:rPr>
                  <w:rFonts w:ascii="Times New Roman" w:hAnsi="Times New Roman" w:cs="Times New Roman"/>
                  <w:sz w:val="28"/>
                  <w:szCs w:val="28"/>
                </w:rPr>
                <w:delText>135</w:delText>
              </w:r>
            </w:del>
            <w:ins w:id="2714" w:author="Vu Minh Khue" w:date="2025-12-24T11:57:00Z">
              <w:r w:rsidR="007E4C87">
                <w:rPr>
                  <w:rFonts w:ascii="Times New Roman" w:hAnsi="Times New Roman" w:cs="Times New Roman"/>
                  <w:sz w:val="28"/>
                  <w:szCs w:val="28"/>
                </w:rPr>
                <w:t>136</w:t>
              </w:r>
            </w:ins>
          </w:p>
        </w:tc>
        <w:tc>
          <w:tcPr>
            <w:tcW w:w="1752" w:type="dxa"/>
            <w:vAlign w:val="center"/>
            <w:tcPrChange w:id="2715" w:author="Vu Minh Khue" w:date="2025-12-24T11:59:00Z">
              <w:tcPr>
                <w:tcW w:w="1516" w:type="dxa"/>
                <w:gridSpan w:val="5"/>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Khoả</w:t>
            </w:r>
            <w:r w:rsidRPr="00EB4336">
              <w:rPr>
                <w:rFonts w:ascii="Times New Roman" w:hAnsi="Times New Roman" w:cs="Times New Roman"/>
                <w:sz w:val="28"/>
                <w:szCs w:val="28"/>
              </w:rPr>
              <w:t>n</w:t>
            </w:r>
            <w:r w:rsidRPr="00C52AD0">
              <w:rPr>
                <w:rFonts w:ascii="Times New Roman" w:hAnsi="Times New Roman" w:cs="Times New Roman"/>
                <w:sz w:val="28"/>
                <w:szCs w:val="28"/>
              </w:rPr>
              <w:t xml:space="preserve"> 1a trư</w:t>
            </w:r>
            <w:r w:rsidRPr="00CA53A0">
              <w:rPr>
                <w:rFonts w:ascii="Times New Roman" w:hAnsi="Times New Roman" w:cs="Times New Roman"/>
                <w:sz w:val="28"/>
                <w:szCs w:val="28"/>
              </w:rPr>
              <w:t>ớc Khoả</w:t>
            </w:r>
            <w:r w:rsidRPr="00276629">
              <w:rPr>
                <w:rFonts w:ascii="Times New Roman" w:hAnsi="Times New Roman" w:cs="Times New Roman"/>
                <w:sz w:val="28"/>
                <w:szCs w:val="28"/>
              </w:rPr>
              <w:t>n 1 Điều 97</w:t>
            </w:r>
          </w:p>
        </w:tc>
        <w:tc>
          <w:tcPr>
            <w:tcW w:w="4678" w:type="dxa"/>
            <w:tcPrChange w:id="2716" w:author="Vu Minh Khue" w:date="2025-12-24T11:59:00Z">
              <w:tcPr>
                <w:tcW w:w="4678" w:type="dxa"/>
                <w:gridSpan w:val="6"/>
              </w:tcPr>
            </w:tcPrChange>
          </w:tcPr>
          <w:p w:rsidR="00D2219D" w:rsidRPr="00171A0A" w:rsidRDefault="00D2219D" w:rsidP="00D2219D">
            <w:pPr>
              <w:jc w:val="both"/>
              <w:rPr>
                <w:rFonts w:ascii="Times New Roman" w:hAnsi="Times New Roman" w:cs="Times New Roman"/>
                <w:sz w:val="28"/>
                <w:szCs w:val="28"/>
              </w:rPr>
            </w:pPr>
          </w:p>
        </w:tc>
        <w:tc>
          <w:tcPr>
            <w:tcW w:w="5244" w:type="dxa"/>
            <w:tcPrChange w:id="2717"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b/>
                <w:i/>
                <w:sz w:val="28"/>
                <w:szCs w:val="28"/>
              </w:rPr>
            </w:pPr>
            <w:r>
              <w:rPr>
                <w:rFonts w:ascii="Times New Roman" w:hAnsi="Times New Roman" w:cs="Times New Roman"/>
                <w:b/>
                <w:i/>
                <w:sz w:val="28"/>
                <w:szCs w:val="28"/>
              </w:rPr>
              <w:t>Bổ sung Khoản 1a trước Khoản 1 Điều 97:</w:t>
            </w:r>
          </w:p>
          <w:p w:rsidR="00D2219D" w:rsidRPr="004872DC" w:rsidRDefault="00D2219D" w:rsidP="00D2219D">
            <w:pPr>
              <w:spacing w:after="200" w:line="276" w:lineRule="auto"/>
              <w:jc w:val="both"/>
              <w:rPr>
                <w:rFonts w:ascii="Times New Roman" w:hAnsi="Times New Roman" w:cs="Times New Roman"/>
                <w:i/>
                <w:sz w:val="28"/>
                <w:szCs w:val="28"/>
              </w:rPr>
            </w:pPr>
            <w:bookmarkStart w:id="2718" w:name="_Hlk217178441"/>
            <w:r>
              <w:rPr>
                <w:rFonts w:ascii="Times New Roman" w:hAnsi="Times New Roman" w:cs="Times New Roman"/>
                <w:i/>
                <w:sz w:val="28"/>
                <w:szCs w:val="28"/>
              </w:rPr>
              <w:t xml:space="preserve">Đối với chương trình, dự án đã được phê duyệt Đề xuất dự án hoặc chủ trương huy động, sử dụng vốn vay ODA, vay ưu đãi hoặc chủ trương đầu tư trước thời điểm Nghị định này có hiệu lực thì không phải thực hiện thủ tục Đề xuất khoản vay; trường </w:t>
            </w:r>
            <w:r>
              <w:rPr>
                <w:rFonts w:ascii="Times New Roman" w:hAnsi="Times New Roman" w:cs="Times New Roman"/>
                <w:i/>
                <w:sz w:val="28"/>
                <w:szCs w:val="28"/>
              </w:rPr>
              <w:lastRenderedPageBreak/>
              <w:t>hợp có thay đổi nội dung về việc tăng trị giá khoản vay thì phải thực hiện thủ tục đề xuất khoản vay theo quy định tại Nghị định này.</w:t>
            </w:r>
            <w:bookmarkEnd w:id="2718"/>
          </w:p>
        </w:tc>
        <w:tc>
          <w:tcPr>
            <w:tcW w:w="2269" w:type="dxa"/>
            <w:tcPrChange w:id="2719"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Bổ sung Khoản 1a trước Khoản 1 Điều 97 để đảm bảo phù hợp với quy định của Luật số 141/2025/QH15 </w:t>
            </w:r>
            <w:r>
              <w:rPr>
                <w:rFonts w:ascii="Times New Roman" w:hAnsi="Times New Roman" w:cs="Times New Roman"/>
                <w:sz w:val="28"/>
                <w:szCs w:val="28"/>
              </w:rPr>
              <w:lastRenderedPageBreak/>
              <w:t xml:space="preserve">sửa đổi bổ sung một số điều Luật Quản lý nợ công. </w:t>
            </w:r>
          </w:p>
        </w:tc>
      </w:tr>
      <w:tr w:rsidR="00D2219D" w:rsidRPr="004872DC" w:rsidTr="002157CC">
        <w:trPr>
          <w:trPrChange w:id="2720" w:author="Vu Minh Khue" w:date="2025-12-24T11:59:00Z">
            <w:trPr>
              <w:gridBefore w:val="1"/>
              <w:gridAfter w:val="0"/>
            </w:trPr>
          </w:trPrChange>
        </w:trPr>
        <w:tc>
          <w:tcPr>
            <w:tcW w:w="850" w:type="dxa"/>
            <w:vAlign w:val="center"/>
            <w:tcPrChange w:id="272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722" w:author="Vu Minh Khue" w:date="2025-12-24T11:57:00Z">
              <w:r w:rsidRPr="004872DC" w:rsidDel="002157CC">
                <w:rPr>
                  <w:rFonts w:ascii="Times New Roman" w:hAnsi="Times New Roman" w:cs="Times New Roman"/>
                  <w:sz w:val="28"/>
                  <w:szCs w:val="28"/>
                </w:rPr>
                <w:lastRenderedPageBreak/>
                <w:delText>136</w:delText>
              </w:r>
            </w:del>
            <w:ins w:id="2723" w:author="Vu Minh Khue" w:date="2025-12-24T11:57:00Z">
              <w:r w:rsidR="002157CC">
                <w:rPr>
                  <w:rFonts w:ascii="Times New Roman" w:hAnsi="Times New Roman" w:cs="Times New Roman"/>
                  <w:sz w:val="28"/>
                  <w:szCs w:val="28"/>
                </w:rPr>
                <w:t>137</w:t>
              </w:r>
            </w:ins>
          </w:p>
        </w:tc>
        <w:tc>
          <w:tcPr>
            <w:tcW w:w="1752" w:type="dxa"/>
            <w:vAlign w:val="center"/>
            <w:tcPrChange w:id="2724"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4 Điề</w:t>
            </w:r>
            <w:r w:rsidRPr="00EB4336">
              <w:rPr>
                <w:rFonts w:ascii="Times New Roman" w:hAnsi="Times New Roman" w:cs="Times New Roman"/>
                <w:sz w:val="28"/>
                <w:szCs w:val="28"/>
              </w:rPr>
              <w:t>u 97</w:t>
            </w:r>
          </w:p>
        </w:tc>
        <w:tc>
          <w:tcPr>
            <w:tcW w:w="4678" w:type="dxa"/>
            <w:vAlign w:val="center"/>
            <w:tcPrChange w:id="2725"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4. Quyế</w:t>
            </w:r>
            <w:r w:rsidRPr="00276629">
              <w:rPr>
                <w:rFonts w:ascii="Times New Roman" w:hAnsi="Times New Roman" w:cs="Times New Roman"/>
                <w:sz w:val="28"/>
                <w:szCs w:val="28"/>
              </w:rPr>
              <w:t>t định phê duyệt Đề xuất dự án c</w:t>
            </w:r>
            <w:r w:rsidRPr="00171A0A">
              <w:rPr>
                <w:rFonts w:ascii="Times New Roman" w:hAnsi="Times New Roman" w:cs="Times New Roman"/>
                <w:sz w:val="28"/>
                <w:szCs w:val="28"/>
              </w:rPr>
              <w:t>ủa Thủ tướng Chính ph</w:t>
            </w:r>
            <w:r w:rsidRPr="002804C8">
              <w:rPr>
                <w:rFonts w:ascii="Times New Roman" w:hAnsi="Times New Roman" w:cs="Times New Roman"/>
                <w:sz w:val="28"/>
                <w:szCs w:val="28"/>
              </w:rPr>
              <w:t>ủ trước khi Ngh</w:t>
            </w:r>
            <w:r>
              <w:rPr>
                <w:rFonts w:ascii="Times New Roman" w:hAnsi="Times New Roman" w:cs="Times New Roman"/>
                <w:sz w:val="28"/>
                <w:szCs w:val="28"/>
              </w:rPr>
              <w:t>ị định này có hiệu lực là cơ sở để thẩm định, đánh giá nguồn vốn, khả năng cân đối vốn cho chương trình, dự án.”</w:t>
            </w:r>
          </w:p>
        </w:tc>
        <w:tc>
          <w:tcPr>
            <w:tcW w:w="5244" w:type="dxa"/>
            <w:tcPrChange w:id="2726"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727" w:name="_Hlk217178486"/>
            <w:r>
              <w:rPr>
                <w:rFonts w:ascii="Times New Roman" w:hAnsi="Times New Roman" w:cs="Times New Roman"/>
                <w:sz w:val="28"/>
                <w:szCs w:val="28"/>
              </w:rPr>
              <w:t xml:space="preserve"> </w:t>
            </w:r>
            <w:bookmarkStart w:id="2728" w:name="_Hlk217179613"/>
            <w:r>
              <w:rPr>
                <w:rFonts w:ascii="Times New Roman" w:hAnsi="Times New Roman" w:cs="Times New Roman"/>
                <w:sz w:val="28"/>
                <w:szCs w:val="28"/>
              </w:rPr>
              <w:t xml:space="preserve">4. Quyết định phê duyệt Đề xuất dự án, </w:t>
            </w:r>
            <w:r>
              <w:rPr>
                <w:rFonts w:ascii="Times New Roman" w:hAnsi="Times New Roman" w:cs="Times New Roman"/>
                <w:i/>
                <w:sz w:val="28"/>
                <w:szCs w:val="28"/>
              </w:rPr>
              <w:t xml:space="preserve">phê duyệt chủ trương huy động, sử dụng vốn </w:t>
            </w:r>
            <w:r>
              <w:rPr>
                <w:rFonts w:ascii="Times New Roman" w:hAnsi="Times New Roman" w:cs="Times New Roman"/>
                <w:sz w:val="28"/>
                <w:szCs w:val="28"/>
              </w:rPr>
              <w:t>vay ODA, vay ưu đãi của Thủ tướng Chính phủ trước khi Nghị định này có hiệu lực là cơ sở để thẩm định, đánh giá nguồn vốn, khả năng cân đối vốn cho chương trình, dự án.</w:t>
            </w:r>
            <w:bookmarkEnd w:id="2727"/>
            <w:bookmarkEnd w:id="2728"/>
          </w:p>
        </w:tc>
        <w:tc>
          <w:tcPr>
            <w:tcW w:w="2269" w:type="dxa"/>
            <w:tcPrChange w:id="2729"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730" w:author="Vu Minh Khue" w:date="2025-12-24T11:59:00Z">
            <w:trPr>
              <w:gridBefore w:val="1"/>
              <w:gridAfter w:val="0"/>
            </w:trPr>
          </w:trPrChange>
        </w:trPr>
        <w:tc>
          <w:tcPr>
            <w:tcW w:w="850" w:type="dxa"/>
            <w:vAlign w:val="center"/>
            <w:tcPrChange w:id="273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732" w:author="Vu Minh Khue" w:date="2025-12-24T11:57:00Z">
              <w:r w:rsidRPr="004872DC" w:rsidDel="002157CC">
                <w:rPr>
                  <w:rFonts w:ascii="Times New Roman" w:hAnsi="Times New Roman" w:cs="Times New Roman"/>
                  <w:sz w:val="28"/>
                  <w:szCs w:val="28"/>
                </w:rPr>
                <w:delText>137</w:delText>
              </w:r>
            </w:del>
            <w:ins w:id="2733" w:author="Vu Minh Khue" w:date="2025-12-24T11:57:00Z">
              <w:r w:rsidR="002157CC">
                <w:rPr>
                  <w:rFonts w:ascii="Times New Roman" w:hAnsi="Times New Roman" w:cs="Times New Roman"/>
                  <w:sz w:val="28"/>
                  <w:szCs w:val="28"/>
                </w:rPr>
                <w:t>138</w:t>
              </w:r>
            </w:ins>
          </w:p>
        </w:tc>
        <w:tc>
          <w:tcPr>
            <w:tcW w:w="1752" w:type="dxa"/>
            <w:vAlign w:val="center"/>
            <w:tcPrChange w:id="2734" w:author="Vu Minh Khue" w:date="2025-12-24T11:59:00Z">
              <w:tcPr>
                <w:tcW w:w="1516" w:type="dxa"/>
                <w:gridSpan w:val="5"/>
                <w:vAlign w:val="center"/>
              </w:tcPr>
            </w:tcPrChange>
          </w:tcPr>
          <w:p w:rsidR="00D2219D" w:rsidRPr="00603DD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Khoàn 7 Đi</w:t>
            </w:r>
            <w:r w:rsidRPr="000C2FDA">
              <w:rPr>
                <w:rFonts w:ascii="Times New Roman" w:hAnsi="Times New Roman" w:cs="Times New Roman"/>
                <w:sz w:val="28"/>
                <w:szCs w:val="28"/>
              </w:rPr>
              <w:t>ề</w:t>
            </w:r>
            <w:r w:rsidRPr="00603DDA">
              <w:rPr>
                <w:rFonts w:ascii="Times New Roman" w:hAnsi="Times New Roman" w:cs="Times New Roman"/>
                <w:sz w:val="28"/>
                <w:szCs w:val="28"/>
              </w:rPr>
              <w:t>u 97</w:t>
            </w:r>
          </w:p>
        </w:tc>
        <w:tc>
          <w:tcPr>
            <w:tcW w:w="4678" w:type="dxa"/>
            <w:tcPrChange w:id="2735"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603DDA">
              <w:rPr>
                <w:rFonts w:ascii="Times New Roman" w:hAnsi="Times New Roman" w:cs="Times New Roman"/>
                <w:sz w:val="28"/>
                <w:szCs w:val="28"/>
              </w:rPr>
              <w:t>7. Đ</w:t>
            </w:r>
            <w:r w:rsidRPr="00EB4336">
              <w:rPr>
                <w:rFonts w:ascii="Times New Roman" w:hAnsi="Times New Roman" w:cs="Times New Roman"/>
                <w:sz w:val="28"/>
                <w:szCs w:val="28"/>
              </w:rPr>
              <w:t>ố</w:t>
            </w:r>
            <w:r w:rsidRPr="00C52AD0">
              <w:rPr>
                <w:rFonts w:ascii="Times New Roman" w:hAnsi="Times New Roman" w:cs="Times New Roman"/>
                <w:sz w:val="28"/>
                <w:szCs w:val="28"/>
              </w:rPr>
              <w:t>i v</w:t>
            </w:r>
            <w:r w:rsidRPr="00CA53A0">
              <w:rPr>
                <w:rFonts w:ascii="Times New Roman" w:hAnsi="Times New Roman" w:cs="Times New Roman"/>
                <w:sz w:val="28"/>
                <w:szCs w:val="28"/>
              </w:rPr>
              <w:t>ới chương trình, dự</w:t>
            </w:r>
            <w:r w:rsidRPr="00276629">
              <w:rPr>
                <w:rFonts w:ascii="Times New Roman" w:hAnsi="Times New Roman" w:cs="Times New Roman"/>
                <w:sz w:val="28"/>
                <w:szCs w:val="28"/>
              </w:rPr>
              <w:t xml:space="preserve"> án đầu tư sử dụng vốn ODA không hoàn lại đã được c</w:t>
            </w:r>
            <w:r w:rsidRPr="00171A0A">
              <w:rPr>
                <w:rFonts w:ascii="Times New Roman" w:hAnsi="Times New Roman" w:cs="Times New Roman"/>
                <w:sz w:val="28"/>
                <w:szCs w:val="28"/>
              </w:rPr>
              <w:t xml:space="preserve">ấp có thẩm quyền </w:t>
            </w:r>
            <w:r w:rsidRPr="002804C8">
              <w:rPr>
                <w:rFonts w:ascii="Times New Roman" w:hAnsi="Times New Roman" w:cs="Times New Roman"/>
                <w:sz w:val="28"/>
                <w:szCs w:val="28"/>
              </w:rPr>
              <w:t>phê duyệt chủ trương đ</w:t>
            </w:r>
            <w:r>
              <w:rPr>
                <w:rFonts w:ascii="Times New Roman" w:hAnsi="Times New Roman" w:cs="Times New Roman"/>
                <w:sz w:val="28"/>
                <w:szCs w:val="28"/>
              </w:rPr>
              <w:t>ầu tư trước ngày Nghị định này có hiệu lực, khi phát sinh nhu cầu điều chỉnh thì thực hiện theo quy định tại Nghị định này và không cần thực hiện thủ tục điều chỉnh chủ trương đầu tư, điều chỉnh đề xuất chương trình, dự án.</w:t>
            </w:r>
          </w:p>
        </w:tc>
        <w:tc>
          <w:tcPr>
            <w:tcW w:w="5244" w:type="dxa"/>
            <w:tcPrChange w:id="2736"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737" w:name="_Hlk217178517"/>
            <w:r>
              <w:rPr>
                <w:rFonts w:ascii="Times New Roman" w:hAnsi="Times New Roman" w:cs="Times New Roman"/>
                <w:i/>
                <w:sz w:val="28"/>
                <w:szCs w:val="28"/>
              </w:rPr>
              <w:t xml:space="preserve">7. </w:t>
            </w:r>
            <w:bookmarkStart w:id="2738" w:name="_Hlk217179645"/>
            <w:r>
              <w:rPr>
                <w:rFonts w:ascii="Times New Roman" w:hAnsi="Times New Roman" w:cs="Times New Roman"/>
                <w:i/>
                <w:sz w:val="28"/>
                <w:szCs w:val="28"/>
              </w:rPr>
              <w:t>Đối với chương trình, dự án đầu tư sử dụng vốn ODA không hoàn lại đã được cấp có thẩm quyền phê duyệt chủ trương đầu tư trước ngày Nghị định này có hiệu lực, khi phát sinh nhu cầu điều chỉnh thì thực hiện theo quy định tại Nghị định này và không cần thực hiện thủ tục điều chỉnh chủ trương đầu tư.</w:t>
            </w:r>
            <w:bookmarkEnd w:id="2737"/>
            <w:bookmarkEnd w:id="2738"/>
          </w:p>
        </w:tc>
        <w:tc>
          <w:tcPr>
            <w:tcW w:w="2269" w:type="dxa"/>
            <w:vAlign w:val="center"/>
            <w:tcPrChange w:id="2739"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Bỏ điều chỉnh đề xuất chương trình,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vì vốn ODA không hoàn lại không có bước đề xuất chương trình, dự án.</w:t>
            </w:r>
          </w:p>
        </w:tc>
      </w:tr>
      <w:tr w:rsidR="00D2219D" w:rsidRPr="004872DC" w:rsidTr="002157CC">
        <w:trPr>
          <w:trPrChange w:id="2740" w:author="Vu Minh Khue" w:date="2025-12-24T11:59:00Z">
            <w:trPr>
              <w:gridBefore w:val="1"/>
              <w:gridAfter w:val="0"/>
            </w:trPr>
          </w:trPrChange>
        </w:trPr>
        <w:tc>
          <w:tcPr>
            <w:tcW w:w="850" w:type="dxa"/>
            <w:vAlign w:val="center"/>
            <w:tcPrChange w:id="274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r w:rsidRPr="004872DC">
              <w:rPr>
                <w:rFonts w:ascii="Times New Roman" w:hAnsi="Times New Roman" w:cs="Times New Roman"/>
                <w:sz w:val="28"/>
                <w:szCs w:val="28"/>
              </w:rPr>
              <w:t>139</w:t>
            </w:r>
          </w:p>
        </w:tc>
        <w:tc>
          <w:tcPr>
            <w:tcW w:w="1752" w:type="dxa"/>
            <w:vAlign w:val="center"/>
            <w:tcPrChange w:id="2742" w:author="Vu Minh Khue" w:date="2025-12-24T11:59:00Z">
              <w:tcPr>
                <w:tcW w:w="1516" w:type="dxa"/>
                <w:gridSpan w:val="5"/>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Khoả</w:t>
            </w:r>
            <w:r w:rsidRPr="00EB4336">
              <w:rPr>
                <w:rFonts w:ascii="Times New Roman" w:hAnsi="Times New Roman" w:cs="Times New Roman"/>
                <w:sz w:val="28"/>
                <w:szCs w:val="28"/>
              </w:rPr>
              <w:t>n 15a sau Kho</w:t>
            </w:r>
            <w:r w:rsidRPr="00C52AD0">
              <w:rPr>
                <w:rFonts w:ascii="Times New Roman" w:hAnsi="Times New Roman" w:cs="Times New Roman"/>
                <w:sz w:val="28"/>
                <w:szCs w:val="28"/>
              </w:rPr>
              <w:t>ả</w:t>
            </w:r>
            <w:r w:rsidRPr="00CA53A0">
              <w:rPr>
                <w:rFonts w:ascii="Times New Roman" w:hAnsi="Times New Roman" w:cs="Times New Roman"/>
                <w:sz w:val="28"/>
                <w:szCs w:val="28"/>
              </w:rPr>
              <w:t>n 15 Điều 97</w:t>
            </w:r>
          </w:p>
        </w:tc>
        <w:tc>
          <w:tcPr>
            <w:tcW w:w="4678" w:type="dxa"/>
            <w:tcPrChange w:id="2743" w:author="Vu Minh Khue" w:date="2025-12-24T11:59:00Z">
              <w:tcPr>
                <w:tcW w:w="4678" w:type="dxa"/>
                <w:gridSpan w:val="6"/>
              </w:tcPr>
            </w:tcPrChange>
          </w:tcPr>
          <w:p w:rsidR="00D2219D" w:rsidRPr="00276629" w:rsidRDefault="00D2219D" w:rsidP="00D2219D">
            <w:pPr>
              <w:jc w:val="both"/>
              <w:rPr>
                <w:rFonts w:ascii="Times New Roman" w:hAnsi="Times New Roman" w:cs="Times New Roman"/>
                <w:sz w:val="28"/>
                <w:szCs w:val="28"/>
              </w:rPr>
            </w:pPr>
          </w:p>
        </w:tc>
        <w:tc>
          <w:tcPr>
            <w:tcW w:w="5244" w:type="dxa"/>
            <w:vAlign w:val="center"/>
            <w:tcPrChange w:id="2744" w:author="Vu Minh Khue" w:date="2025-12-24T11:59:00Z">
              <w:tcPr>
                <w:tcW w:w="5244" w:type="dxa"/>
                <w:gridSpan w:val="5"/>
                <w:vAlign w:val="center"/>
              </w:tcPr>
            </w:tcPrChange>
          </w:tcPr>
          <w:p w:rsidR="00D2219D" w:rsidRPr="002804C8" w:rsidRDefault="00D2219D" w:rsidP="00D2219D">
            <w:pPr>
              <w:jc w:val="both"/>
              <w:rPr>
                <w:rFonts w:ascii="Times New Roman" w:hAnsi="Times New Roman" w:cs="Times New Roman"/>
                <w:b/>
                <w:i/>
                <w:sz w:val="28"/>
                <w:szCs w:val="28"/>
              </w:rPr>
            </w:pPr>
            <w:r w:rsidRPr="00171A0A">
              <w:rPr>
                <w:rFonts w:ascii="Times New Roman" w:hAnsi="Times New Roman" w:cs="Times New Roman"/>
                <w:b/>
                <w:i/>
                <w:sz w:val="28"/>
                <w:szCs w:val="28"/>
              </w:rPr>
              <w:t xml:space="preserve">Bổ sung Khoản 15a sau Khoản 15 </w:t>
            </w:r>
            <w:r w:rsidRPr="002804C8">
              <w:rPr>
                <w:rFonts w:ascii="Times New Roman" w:hAnsi="Times New Roman" w:cs="Times New Roman"/>
                <w:b/>
                <w:i/>
                <w:sz w:val="28"/>
                <w:szCs w:val="28"/>
              </w:rPr>
              <w:t>Điều 97:</w:t>
            </w:r>
          </w:p>
          <w:p w:rsidR="00D2219D" w:rsidRPr="004872DC" w:rsidRDefault="00D2219D" w:rsidP="00D2219D">
            <w:pPr>
              <w:spacing w:after="200" w:line="276" w:lineRule="auto"/>
              <w:jc w:val="both"/>
              <w:rPr>
                <w:rFonts w:ascii="Times New Roman" w:hAnsi="Times New Roman" w:cs="Times New Roman"/>
                <w:sz w:val="28"/>
                <w:szCs w:val="28"/>
              </w:rPr>
            </w:pPr>
            <w:bookmarkStart w:id="2745" w:name="_Hlk217178544"/>
            <w:r>
              <w:rPr>
                <w:rFonts w:ascii="Times New Roman" w:hAnsi="Times New Roman" w:cs="Times New Roman"/>
                <w:i/>
                <w:sz w:val="28"/>
                <w:szCs w:val="28"/>
              </w:rPr>
              <w:t xml:space="preserve">Đối với điều ước quốc tế, thỏa thuận vay ODA, vay ưu đãi đã được cơ quan đề xuất </w:t>
            </w:r>
            <w:r>
              <w:rPr>
                <w:rFonts w:ascii="Times New Roman" w:hAnsi="Times New Roman" w:cs="Times New Roman"/>
                <w:i/>
                <w:sz w:val="28"/>
                <w:szCs w:val="28"/>
              </w:rPr>
              <w:lastRenderedPageBreak/>
              <w:t>gửi hồ sơ trình cấp có thẩm quyền tại một trong các thủ tục: đàm phán, ký, phê duyệt, phê chuẩn, sửa đổi, bổ sung, gia hạn trước thời điểm Nghị định này có hiệu lực thì tiếp tục thực hiện theo quy định của Luật Điều ước quốc tế số 108/2016/QH13 đối với điều ước quốc tế, theo quy định của Luật Quản lý nợ công số 20/2017/QH14 đối với thỏa thuận vay ODA, vay ưu đãi. Việc thực hiện các thủ tục tiếp theo được thực hiện theo quy định của Nghị định này.</w:t>
            </w:r>
            <w:bookmarkEnd w:id="2745"/>
          </w:p>
        </w:tc>
        <w:tc>
          <w:tcPr>
            <w:tcW w:w="2269" w:type="dxa"/>
            <w:tcPrChange w:id="2746" w:author="Vu Minh Khue" w:date="2025-12-24T11:59:00Z">
              <w:tcPr>
                <w:tcW w:w="2269" w:type="dxa"/>
                <w:gridSpan w:val="5"/>
              </w:tcPr>
            </w:tcPrChange>
          </w:tcPr>
          <w:p w:rsidR="00D2219D" w:rsidRPr="002804C8" w:rsidRDefault="00D2219D" w:rsidP="00D2219D">
            <w:pPr>
              <w:jc w:val="both"/>
              <w:rPr>
                <w:rFonts w:ascii="Times New Roman" w:hAnsi="Times New Roman" w:cs="Times New Roman"/>
                <w:sz w:val="28"/>
                <w:szCs w:val="28"/>
              </w:rPr>
            </w:pPr>
            <w:ins w:id="2747" w:author="Nu Nguyen" w:date="2025-12-22T01:30:00Z">
              <w:r>
                <w:rPr>
                  <w:rFonts w:ascii="Times New Roman" w:hAnsi="Times New Roman" w:cs="Times New Roman"/>
                  <w:sz w:val="28"/>
                  <w:szCs w:val="28"/>
                </w:rPr>
                <w:lastRenderedPageBreak/>
                <w:t xml:space="preserve">Quy định chuyển tiếp, nhất quán với Luật sửa đổi, bổ sung một số điều của Luật </w:t>
              </w:r>
              <w:r>
                <w:rPr>
                  <w:rFonts w:ascii="Times New Roman" w:hAnsi="Times New Roman" w:cs="Times New Roman"/>
                  <w:sz w:val="28"/>
                  <w:szCs w:val="28"/>
                </w:rPr>
                <w:lastRenderedPageBreak/>
                <w:t>Điều ước quốc tế</w:t>
              </w:r>
            </w:ins>
          </w:p>
        </w:tc>
      </w:tr>
      <w:tr w:rsidR="00D2219D" w:rsidRPr="004872DC" w:rsidTr="002157CC">
        <w:trPr>
          <w:trPrChange w:id="2748" w:author="Vu Minh Khue" w:date="2025-12-24T11:59:00Z">
            <w:trPr>
              <w:gridBefore w:val="1"/>
              <w:gridAfter w:val="0"/>
            </w:trPr>
          </w:trPrChange>
        </w:trPr>
        <w:tc>
          <w:tcPr>
            <w:tcW w:w="850" w:type="dxa"/>
            <w:vAlign w:val="center"/>
            <w:tcPrChange w:id="2749"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r w:rsidRPr="004872DC">
              <w:rPr>
                <w:rFonts w:ascii="Times New Roman" w:hAnsi="Times New Roman" w:cs="Times New Roman"/>
                <w:sz w:val="28"/>
                <w:szCs w:val="28"/>
              </w:rPr>
              <w:lastRenderedPageBreak/>
              <w:t>140</w:t>
            </w:r>
          </w:p>
        </w:tc>
        <w:tc>
          <w:tcPr>
            <w:tcW w:w="1752" w:type="dxa"/>
            <w:vAlign w:val="center"/>
            <w:tcPrChange w:id="2750" w:author="Vu Minh Khue" w:date="2025-12-24T11:59:00Z">
              <w:tcPr>
                <w:tcW w:w="1516" w:type="dxa"/>
                <w:gridSpan w:val="5"/>
                <w:vAlign w:val="center"/>
              </w:tcPr>
            </w:tcPrChange>
          </w:tcPr>
          <w:p w:rsidR="00D2219D" w:rsidRPr="00C52AD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16 Điề</w:t>
            </w:r>
            <w:r w:rsidRPr="00EB4336">
              <w:rPr>
                <w:rFonts w:ascii="Times New Roman" w:hAnsi="Times New Roman" w:cs="Times New Roman"/>
                <w:sz w:val="28"/>
                <w:szCs w:val="28"/>
              </w:rPr>
              <w:t>u 97</w:t>
            </w:r>
          </w:p>
        </w:tc>
        <w:tc>
          <w:tcPr>
            <w:tcW w:w="4678" w:type="dxa"/>
            <w:tcPrChange w:id="2751"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CA53A0">
              <w:rPr>
                <w:rFonts w:ascii="Times New Roman" w:hAnsi="Times New Roman" w:cs="Times New Roman"/>
                <w:sz w:val="28"/>
                <w:szCs w:val="28"/>
              </w:rPr>
              <w:t>16. Đố</w:t>
            </w:r>
            <w:r w:rsidRPr="00276629">
              <w:rPr>
                <w:rFonts w:ascii="Times New Roman" w:hAnsi="Times New Roman" w:cs="Times New Roman"/>
                <w:sz w:val="28"/>
                <w:szCs w:val="28"/>
              </w:rPr>
              <w:t>i với chương trình, dự án, phi dự án s</w:t>
            </w:r>
            <w:r w:rsidRPr="00171A0A">
              <w:rPr>
                <w:rFonts w:ascii="Times New Roman" w:hAnsi="Times New Roman" w:cs="Times New Roman"/>
                <w:sz w:val="28"/>
                <w:szCs w:val="28"/>
              </w:rPr>
              <w:t>ử dụng vốn ODA không hoàn lạ</w:t>
            </w:r>
            <w:r w:rsidRPr="002804C8">
              <w:rPr>
                <w:rFonts w:ascii="Times New Roman" w:hAnsi="Times New Roman" w:cs="Times New Roman"/>
                <w:sz w:val="28"/>
                <w:szCs w:val="28"/>
              </w:rPr>
              <w:t xml:space="preserve">i </w:t>
            </w:r>
            <w:r>
              <w:rPr>
                <w:rFonts w:ascii="Times New Roman" w:hAnsi="Times New Roman" w:cs="Times New Roman"/>
                <w:sz w:val="28"/>
                <w:szCs w:val="28"/>
              </w:rPr>
              <w:t>được phê duyệt trước thời điểm Nghị định này có hiệu lực, chế độ quản lý tài chính được thực hiện theo quy định pháp luật đang áp dụng về quản lý tài chính nhà nước đối với viện trợ không hoàn lại của nước ngoài thuộc nguồn thu ngân sách nhà nước</w:t>
            </w:r>
          </w:p>
        </w:tc>
        <w:tc>
          <w:tcPr>
            <w:tcW w:w="5244" w:type="dxa"/>
            <w:vAlign w:val="center"/>
            <w:tcPrChange w:id="2752" w:author="Vu Minh Khue" w:date="2025-12-24T11:59:00Z">
              <w:tcPr>
                <w:tcW w:w="5244" w:type="dxa"/>
                <w:gridSpan w:val="5"/>
                <w:vAlign w:val="center"/>
              </w:tcPr>
            </w:tcPrChange>
          </w:tcPr>
          <w:p w:rsidR="00D2219D" w:rsidRPr="004872DC" w:rsidRDefault="00D2219D" w:rsidP="00D2219D">
            <w:pPr>
              <w:spacing w:after="200"/>
              <w:jc w:val="both"/>
              <w:rPr>
                <w:rFonts w:ascii="Times New Roman" w:hAnsi="Times New Roman" w:cs="Times New Roman"/>
                <w:sz w:val="28"/>
                <w:szCs w:val="28"/>
              </w:rPr>
            </w:pPr>
            <w:bookmarkStart w:id="2753" w:name="_Hlk217178589"/>
            <w:r>
              <w:rPr>
                <w:rFonts w:ascii="Times New Roman" w:hAnsi="Times New Roman" w:cs="Times New Roman"/>
                <w:sz w:val="28"/>
                <w:szCs w:val="28"/>
              </w:rPr>
              <w:t xml:space="preserve">16. </w:t>
            </w:r>
            <w:bookmarkStart w:id="2754" w:name="_Hlk217179672"/>
            <w:r>
              <w:rPr>
                <w:rFonts w:ascii="Times New Roman" w:hAnsi="Times New Roman" w:cs="Times New Roman"/>
                <w:sz w:val="28"/>
                <w:szCs w:val="28"/>
              </w:rPr>
              <w:t xml:space="preserve">Đối với chương trình, dự án, phi dự án sử dụng vốn ODA không hoàn lại được phê duyệt </w:t>
            </w:r>
            <w:r>
              <w:rPr>
                <w:rFonts w:ascii="Times New Roman" w:hAnsi="Times New Roman" w:cs="Times New Roman"/>
                <w:i/>
                <w:sz w:val="28"/>
                <w:szCs w:val="28"/>
              </w:rPr>
              <w:t>trước ngày Nghị định</w:t>
            </w:r>
            <w:r>
              <w:rPr>
                <w:rFonts w:ascii="Times New Roman" w:hAnsi="Times New Roman" w:cs="Times New Roman"/>
                <w:sz w:val="28"/>
                <w:szCs w:val="28"/>
              </w:rPr>
              <w:t xml:space="preserve"> này có hiệu lực, chế độ quản lý tài </w:t>
            </w:r>
            <w:r>
              <w:rPr>
                <w:rFonts w:ascii="Times New Roman" w:hAnsi="Times New Roman" w:cs="Times New Roman"/>
                <w:i/>
                <w:sz w:val="28"/>
                <w:szCs w:val="28"/>
              </w:rPr>
              <w:t>chính thực hiện theo quyết định phê duyệt của cấp có thẩm quyền cho đến thời điểm kết thúc chương trình, dự án, phi dự án được nêu trong quyết định phê duyệt của cấp có thẩm quyền.</w:t>
            </w:r>
            <w:bookmarkEnd w:id="2753"/>
            <w:bookmarkEnd w:id="2754"/>
          </w:p>
        </w:tc>
        <w:tc>
          <w:tcPr>
            <w:tcW w:w="2269" w:type="dxa"/>
            <w:tcPrChange w:id="2755" w:author="Vu Minh Khue" w:date="2025-12-24T11:59:00Z">
              <w:tcPr>
                <w:tcW w:w="2269" w:type="dxa"/>
                <w:gridSpan w:val="5"/>
              </w:tcPr>
            </w:tcPrChange>
          </w:tcPr>
          <w:p w:rsidR="00D2219D" w:rsidRPr="004872DC" w:rsidRDefault="00D2219D" w:rsidP="00D2219D">
            <w:pPr>
              <w:spacing w:after="200"/>
              <w:jc w:val="both"/>
              <w:rPr>
                <w:rFonts w:ascii="Times New Roman" w:hAnsi="Times New Roman" w:cs="Times New Roman"/>
                <w:sz w:val="28"/>
                <w:szCs w:val="28"/>
              </w:rPr>
            </w:pPr>
            <w:r>
              <w:rPr>
                <w:rFonts w:ascii="Times New Roman" w:hAnsi="Times New Roman" w:cs="Times New Roman"/>
                <w:sz w:val="28"/>
                <w:szCs w:val="28"/>
              </w:rPr>
              <w:t>Kiến nghị điều khoản chuyển tiếp này để xử lý các chương trình, dự án vốn ODA không hoàn lại hiện đang thực hiện theo Luật Ngân sách nhà nước năm 2015</w:t>
            </w:r>
            <w:proofErr w:type="gramStart"/>
            <w:r>
              <w:rPr>
                <w:rFonts w:ascii="Times New Roman" w:hAnsi="Times New Roman" w:cs="Times New Roman"/>
                <w:sz w:val="28"/>
                <w:szCs w:val="28"/>
              </w:rPr>
              <w:t>..</w:t>
            </w:r>
            <w:proofErr w:type="gramEnd"/>
          </w:p>
        </w:tc>
      </w:tr>
      <w:tr w:rsidR="00D2219D" w:rsidRPr="004872DC" w:rsidTr="002157CC">
        <w:trPr>
          <w:trPrChange w:id="2756" w:author="Vu Minh Khue" w:date="2025-12-24T11:59:00Z">
            <w:trPr>
              <w:gridBefore w:val="1"/>
              <w:gridAfter w:val="0"/>
            </w:trPr>
          </w:trPrChange>
        </w:trPr>
        <w:tc>
          <w:tcPr>
            <w:tcW w:w="850" w:type="dxa"/>
            <w:vAlign w:val="center"/>
            <w:tcPrChange w:id="275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r w:rsidRPr="004872DC">
              <w:rPr>
                <w:rFonts w:ascii="Times New Roman" w:hAnsi="Times New Roman" w:cs="Times New Roman"/>
                <w:sz w:val="28"/>
                <w:szCs w:val="28"/>
              </w:rPr>
              <w:t>141</w:t>
            </w:r>
          </w:p>
        </w:tc>
        <w:tc>
          <w:tcPr>
            <w:tcW w:w="1752" w:type="dxa"/>
            <w:vAlign w:val="center"/>
            <w:tcPrChange w:id="2758" w:author="Vu Minh Khue" w:date="2025-12-24T11:59:00Z">
              <w:tcPr>
                <w:tcW w:w="1516" w:type="dxa"/>
                <w:gridSpan w:val="5"/>
                <w:vAlign w:val="center"/>
              </w:tcPr>
            </w:tcPrChange>
          </w:tcPr>
          <w:p w:rsidR="00D2219D" w:rsidRPr="00171A0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Điề</w:t>
            </w:r>
            <w:r w:rsidRPr="00EB4336">
              <w:rPr>
                <w:rFonts w:ascii="Times New Roman" w:hAnsi="Times New Roman" w:cs="Times New Roman"/>
                <w:sz w:val="28"/>
                <w:szCs w:val="28"/>
              </w:rPr>
              <w:t>u kho</w:t>
            </w:r>
            <w:r w:rsidRPr="00C52AD0">
              <w:rPr>
                <w:rFonts w:ascii="Times New Roman" w:hAnsi="Times New Roman" w:cs="Times New Roman"/>
                <w:sz w:val="28"/>
                <w:szCs w:val="28"/>
              </w:rPr>
              <w:t>ả</w:t>
            </w:r>
            <w:r w:rsidRPr="00CA53A0">
              <w:rPr>
                <w:rFonts w:ascii="Times New Roman" w:hAnsi="Times New Roman" w:cs="Times New Roman"/>
                <w:sz w:val="28"/>
                <w:szCs w:val="28"/>
              </w:rPr>
              <w:t>n chuyển ti</w:t>
            </w:r>
            <w:r w:rsidRPr="00276629">
              <w:rPr>
                <w:rFonts w:ascii="Times New Roman" w:hAnsi="Times New Roman" w:cs="Times New Roman"/>
                <w:sz w:val="28"/>
                <w:szCs w:val="28"/>
              </w:rPr>
              <w:t>ếp th</w:t>
            </w:r>
            <w:r w:rsidRPr="00171A0A">
              <w:rPr>
                <w:rFonts w:ascii="Times New Roman" w:hAnsi="Times New Roman" w:cs="Times New Roman"/>
                <w:sz w:val="28"/>
                <w:szCs w:val="28"/>
              </w:rPr>
              <w:t>ứ 17</w:t>
            </w:r>
          </w:p>
        </w:tc>
        <w:tc>
          <w:tcPr>
            <w:tcW w:w="4678" w:type="dxa"/>
            <w:tcPrChange w:id="2759"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5244" w:type="dxa"/>
            <w:vAlign w:val="center"/>
            <w:tcPrChange w:id="2760"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b/>
                <w:i/>
                <w:sz w:val="28"/>
                <w:szCs w:val="28"/>
              </w:rPr>
            </w:pPr>
            <w:r>
              <w:rPr>
                <w:rFonts w:ascii="Times New Roman" w:hAnsi="Times New Roman" w:cs="Times New Roman"/>
                <w:b/>
                <w:i/>
                <w:sz w:val="28"/>
                <w:szCs w:val="28"/>
              </w:rPr>
              <w:t xml:space="preserve">Bổ sung một điều khoản chuyển tiếp đối với thủ tục xử lý đơn rút vốn sau khi thay thế cụm từ “kiểm soát chi” sang “xác nhận </w:t>
            </w:r>
            <w:r>
              <w:rPr>
                <w:rFonts w:ascii="Times New Roman" w:hAnsi="Times New Roman" w:cs="Times New Roman"/>
                <w:b/>
                <w:i/>
                <w:sz w:val="28"/>
                <w:szCs w:val="28"/>
              </w:rPr>
              <w:lastRenderedPageBreak/>
              <w:t xml:space="preserve">thanh toán”: </w:t>
            </w:r>
          </w:p>
          <w:p w:rsidR="00D2219D" w:rsidRPr="004872DC" w:rsidRDefault="00D2219D" w:rsidP="00D2219D">
            <w:pPr>
              <w:spacing w:after="200" w:line="276" w:lineRule="auto"/>
              <w:jc w:val="both"/>
              <w:rPr>
                <w:rFonts w:ascii="Times New Roman" w:hAnsi="Times New Roman" w:cs="Times New Roman"/>
                <w:i/>
                <w:sz w:val="28"/>
                <w:szCs w:val="28"/>
              </w:rPr>
            </w:pPr>
            <w:bookmarkStart w:id="2761" w:name="_Hlk217178681"/>
            <w:r>
              <w:rPr>
                <w:rFonts w:ascii="Times New Roman" w:hAnsi="Times New Roman" w:cs="Times New Roman"/>
                <w:i/>
                <w:sz w:val="28"/>
                <w:szCs w:val="28"/>
              </w:rPr>
              <w:t>Đối với hồ sơ rút vốn đã thực hiện kiểm soát chi trước ngày Nghị định này có hiệu lực thì tiếp tục thực hiện theo quy định của Nghị định số 242/2025/NĐ-CP của Chính phủ.</w:t>
            </w:r>
            <w:bookmarkEnd w:id="2761"/>
          </w:p>
        </w:tc>
        <w:tc>
          <w:tcPr>
            <w:tcW w:w="2269" w:type="dxa"/>
            <w:tcPrChange w:id="2762"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Bổ sung điều khoản chuyển tiếp đối với thủ tục xử lý đơn rút vốn sau </w:t>
            </w:r>
            <w:r>
              <w:rPr>
                <w:rFonts w:ascii="Times New Roman" w:hAnsi="Times New Roman" w:cs="Times New Roman"/>
                <w:sz w:val="28"/>
                <w:szCs w:val="28"/>
              </w:rPr>
              <w:lastRenderedPageBreak/>
              <w:t>khi chuyển từ "kiểm soát chi" sang "xác nhận thanh toán"</w:t>
            </w:r>
          </w:p>
        </w:tc>
      </w:tr>
      <w:tr w:rsidR="00D2219D" w:rsidRPr="004872DC" w:rsidTr="002157CC">
        <w:trPr>
          <w:trPrChange w:id="2763" w:author="Vu Minh Khue" w:date="2025-12-24T11:59:00Z">
            <w:trPr>
              <w:gridBefore w:val="1"/>
              <w:gridAfter w:val="0"/>
            </w:trPr>
          </w:trPrChange>
        </w:trPr>
        <w:tc>
          <w:tcPr>
            <w:tcW w:w="850" w:type="dxa"/>
            <w:vAlign w:val="center"/>
            <w:tcPrChange w:id="2764"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r w:rsidRPr="004872DC">
              <w:rPr>
                <w:rFonts w:ascii="Times New Roman" w:hAnsi="Times New Roman" w:cs="Times New Roman"/>
                <w:sz w:val="28"/>
                <w:szCs w:val="28"/>
              </w:rPr>
              <w:lastRenderedPageBreak/>
              <w:t>142</w:t>
            </w:r>
          </w:p>
        </w:tc>
        <w:tc>
          <w:tcPr>
            <w:tcW w:w="1752" w:type="dxa"/>
            <w:vAlign w:val="center"/>
            <w:tcPrChange w:id="2765" w:author="Vu Minh Khue" w:date="2025-12-24T11:59:00Z">
              <w:tcPr>
                <w:tcW w:w="1516" w:type="dxa"/>
                <w:gridSpan w:val="5"/>
                <w:vAlign w:val="center"/>
              </w:tcPr>
            </w:tcPrChange>
          </w:tcPr>
          <w:p w:rsidR="00D2219D" w:rsidRPr="00171A0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Điề</w:t>
            </w:r>
            <w:r w:rsidRPr="00EB4336">
              <w:rPr>
                <w:rFonts w:ascii="Times New Roman" w:hAnsi="Times New Roman" w:cs="Times New Roman"/>
                <w:sz w:val="28"/>
                <w:szCs w:val="28"/>
              </w:rPr>
              <w:t>u kho</w:t>
            </w:r>
            <w:r w:rsidRPr="00C52AD0">
              <w:rPr>
                <w:rFonts w:ascii="Times New Roman" w:hAnsi="Times New Roman" w:cs="Times New Roman"/>
                <w:sz w:val="28"/>
                <w:szCs w:val="28"/>
              </w:rPr>
              <w:t>ả</w:t>
            </w:r>
            <w:r w:rsidRPr="00CA53A0">
              <w:rPr>
                <w:rFonts w:ascii="Times New Roman" w:hAnsi="Times New Roman" w:cs="Times New Roman"/>
                <w:sz w:val="28"/>
                <w:szCs w:val="28"/>
              </w:rPr>
              <w:t>n chuyển ti</w:t>
            </w:r>
            <w:r w:rsidRPr="00276629">
              <w:rPr>
                <w:rFonts w:ascii="Times New Roman" w:hAnsi="Times New Roman" w:cs="Times New Roman"/>
                <w:sz w:val="28"/>
                <w:szCs w:val="28"/>
              </w:rPr>
              <w:t>ếp th</w:t>
            </w:r>
            <w:r w:rsidRPr="00171A0A">
              <w:rPr>
                <w:rFonts w:ascii="Times New Roman" w:hAnsi="Times New Roman" w:cs="Times New Roman"/>
                <w:sz w:val="28"/>
                <w:szCs w:val="28"/>
              </w:rPr>
              <w:t>ứ 18</w:t>
            </w:r>
          </w:p>
        </w:tc>
        <w:tc>
          <w:tcPr>
            <w:tcW w:w="4678" w:type="dxa"/>
            <w:tcPrChange w:id="2766"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p>
        </w:tc>
        <w:tc>
          <w:tcPr>
            <w:tcW w:w="5244" w:type="dxa"/>
            <w:vAlign w:val="center"/>
            <w:tcPrChange w:id="2767"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768" w:name="_Hlk217178705"/>
            <w:r>
              <w:rPr>
                <w:rFonts w:ascii="Times New Roman" w:hAnsi="Times New Roman" w:cs="Times New Roman"/>
                <w:i/>
                <w:sz w:val="28"/>
                <w:szCs w:val="28"/>
              </w:rPr>
              <w:t>Đối với chương trình mục tiêu quốc gia, dự án quan trọng quốc gia, chương trình đầu tư công; dự án đầu tư thuộc thẩm quyền phê duyệt của Thủ tướng Chính phủ mà tại Quyết định phê duyệt chủ trương đầu tư, không bao gồm trị giá vay ODA, vốn vay ưu đãi: Khi phát sinh tăng tổng vốn vay ODA, vay ưu đãi so với trị giá vay ban đầu đã được cấp có thẩm quyền quyết định thì phải báo cáo Thủ tướng Chính phủ về việc tăng vốn vay ODA, vay ưu ưu đãi nước ngoài.</w:t>
            </w:r>
          </w:p>
          <w:bookmarkEnd w:id="2768"/>
          <w:p w:rsidR="00D2219D" w:rsidRPr="004872DC" w:rsidRDefault="00D2219D" w:rsidP="00D2219D">
            <w:pPr>
              <w:spacing w:after="200" w:line="276" w:lineRule="auto"/>
              <w:jc w:val="both"/>
              <w:rPr>
                <w:rFonts w:ascii="Times New Roman" w:hAnsi="Times New Roman" w:cs="Times New Roman"/>
                <w:sz w:val="28"/>
                <w:szCs w:val="28"/>
              </w:rPr>
            </w:pPr>
          </w:p>
        </w:tc>
        <w:tc>
          <w:tcPr>
            <w:tcW w:w="2269" w:type="dxa"/>
            <w:vAlign w:val="center"/>
            <w:tcPrChange w:id="2769"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Bổ sung Điều khoản chuyển tiếp này để đảm bảo phù hợp với quy định của Luật số 141/2025/QH15 sửa đổi bổ sung một số điều Luật Quản lý nợ công.</w:t>
            </w:r>
          </w:p>
        </w:tc>
      </w:tr>
      <w:tr w:rsidR="00D2219D" w:rsidRPr="004872DC" w:rsidTr="002157CC">
        <w:trPr>
          <w:trPrChange w:id="2770" w:author="Vu Minh Khue" w:date="2025-12-24T11:59:00Z">
            <w:trPr>
              <w:gridBefore w:val="1"/>
              <w:gridAfter w:val="0"/>
            </w:trPr>
          </w:trPrChange>
        </w:trPr>
        <w:tc>
          <w:tcPr>
            <w:tcW w:w="850" w:type="dxa"/>
            <w:vAlign w:val="center"/>
            <w:tcPrChange w:id="2771"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r w:rsidRPr="004872DC">
              <w:rPr>
                <w:rFonts w:ascii="Times New Roman" w:hAnsi="Times New Roman" w:cs="Times New Roman"/>
                <w:sz w:val="28"/>
                <w:szCs w:val="28"/>
              </w:rPr>
              <w:t>143</w:t>
            </w:r>
          </w:p>
        </w:tc>
        <w:tc>
          <w:tcPr>
            <w:tcW w:w="1752" w:type="dxa"/>
            <w:vAlign w:val="center"/>
            <w:tcPrChange w:id="2772" w:author="Vu Minh Khue" w:date="2025-12-24T11:59:00Z">
              <w:tcPr>
                <w:tcW w:w="1516" w:type="dxa"/>
                <w:gridSpan w:val="5"/>
                <w:vAlign w:val="center"/>
              </w:tcPr>
            </w:tcPrChange>
          </w:tcPr>
          <w:p w:rsidR="00D2219D" w:rsidRPr="00171A0A"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Điề</w:t>
            </w:r>
            <w:r w:rsidRPr="00EB4336">
              <w:rPr>
                <w:rFonts w:ascii="Times New Roman" w:hAnsi="Times New Roman" w:cs="Times New Roman"/>
                <w:sz w:val="28"/>
                <w:szCs w:val="28"/>
              </w:rPr>
              <w:t>u kho</w:t>
            </w:r>
            <w:r w:rsidRPr="00C52AD0">
              <w:rPr>
                <w:rFonts w:ascii="Times New Roman" w:hAnsi="Times New Roman" w:cs="Times New Roman"/>
                <w:sz w:val="28"/>
                <w:szCs w:val="28"/>
              </w:rPr>
              <w:t>ả</w:t>
            </w:r>
            <w:r w:rsidRPr="00CA53A0">
              <w:rPr>
                <w:rFonts w:ascii="Times New Roman" w:hAnsi="Times New Roman" w:cs="Times New Roman"/>
                <w:sz w:val="28"/>
                <w:szCs w:val="28"/>
              </w:rPr>
              <w:t>n chuyển ti</w:t>
            </w:r>
            <w:r w:rsidRPr="00276629">
              <w:rPr>
                <w:rFonts w:ascii="Times New Roman" w:hAnsi="Times New Roman" w:cs="Times New Roman"/>
                <w:sz w:val="28"/>
                <w:szCs w:val="28"/>
              </w:rPr>
              <w:t>ếp th</w:t>
            </w:r>
            <w:r w:rsidRPr="00171A0A">
              <w:rPr>
                <w:rFonts w:ascii="Times New Roman" w:hAnsi="Times New Roman" w:cs="Times New Roman"/>
                <w:sz w:val="28"/>
                <w:szCs w:val="28"/>
              </w:rPr>
              <w:t>ứ 19</w:t>
            </w:r>
          </w:p>
        </w:tc>
        <w:tc>
          <w:tcPr>
            <w:tcW w:w="4678" w:type="dxa"/>
            <w:tcPrChange w:id="2773"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b/>
                <w:sz w:val="28"/>
                <w:szCs w:val="28"/>
              </w:rPr>
            </w:pPr>
          </w:p>
        </w:tc>
        <w:tc>
          <w:tcPr>
            <w:tcW w:w="5244" w:type="dxa"/>
            <w:tcPrChange w:id="2774" w:author="Vu Minh Khue" w:date="2025-12-24T11:59:00Z">
              <w:tcPr>
                <w:tcW w:w="5244" w:type="dxa"/>
                <w:gridSpan w:val="5"/>
              </w:tcPr>
            </w:tcPrChange>
          </w:tcPr>
          <w:p w:rsidR="00D2219D" w:rsidRPr="004872DC" w:rsidRDefault="00D2219D" w:rsidP="00D2219D">
            <w:pPr>
              <w:autoSpaceDE w:val="0"/>
              <w:autoSpaceDN w:val="0"/>
              <w:adjustRightInd w:val="0"/>
              <w:spacing w:before="120" w:after="120" w:line="276" w:lineRule="auto"/>
              <w:jc w:val="both"/>
              <w:rPr>
                <w:rFonts w:ascii="Times New Roman" w:hAnsi="Times New Roman" w:cs="Times New Roman"/>
                <w:i/>
                <w:sz w:val="28"/>
                <w:szCs w:val="28"/>
              </w:rPr>
            </w:pPr>
            <w:bookmarkStart w:id="2775" w:name="_Hlk217178717"/>
            <w:r>
              <w:rPr>
                <w:rFonts w:ascii="Times New Roman" w:hAnsi="Times New Roman" w:cs="Times New Roman"/>
                <w:i/>
                <w:sz w:val="28"/>
                <w:szCs w:val="28"/>
              </w:rPr>
              <w:t xml:space="preserve">Đối với chương trình, dự án đã được Thủ tướng Chính phủ phê duyệt Đề xuất dự án hoặc chủ trương sử dụng vốn vay mà chưa được quyết định tỷ lệ cho vay lại, cơ quan có thẩm quyền phê duyệt chủ trương đầu tư </w:t>
            </w:r>
            <w:r>
              <w:rPr>
                <w:rFonts w:ascii="Times New Roman" w:hAnsi="Times New Roman" w:cs="Times New Roman"/>
                <w:i/>
                <w:sz w:val="28"/>
                <w:szCs w:val="28"/>
              </w:rPr>
              <w:lastRenderedPageBreak/>
              <w:t>xác định tỷ lệ vay lại tại quyết định phê duyệt chủ trương đầu tư theo quy định của Nghị định này. Tỷ lệ vay lại không được điều chỉnh cho các lần điều chỉnh chủ trương đầu tư tiếp theo.</w:t>
            </w:r>
            <w:bookmarkEnd w:id="2775"/>
          </w:p>
        </w:tc>
        <w:tc>
          <w:tcPr>
            <w:tcW w:w="2269" w:type="dxa"/>
            <w:tcPrChange w:id="2776"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2157CC" w:rsidRPr="004872DC" w:rsidTr="002157CC">
        <w:trPr>
          <w:ins w:id="2777" w:author="Vu Minh Khue" w:date="2025-12-24T12:06:00Z"/>
        </w:trPr>
        <w:tc>
          <w:tcPr>
            <w:tcW w:w="850" w:type="dxa"/>
            <w:vAlign w:val="center"/>
          </w:tcPr>
          <w:p w:rsidR="002157CC" w:rsidRPr="004872DC" w:rsidRDefault="002157CC" w:rsidP="00D2219D">
            <w:pPr>
              <w:jc w:val="center"/>
              <w:rPr>
                <w:ins w:id="2778" w:author="Vu Minh Khue" w:date="2025-12-24T12:06:00Z"/>
                <w:rFonts w:ascii="Times New Roman" w:hAnsi="Times New Roman" w:cs="Times New Roman"/>
                <w:sz w:val="28"/>
                <w:szCs w:val="28"/>
              </w:rPr>
            </w:pPr>
            <w:ins w:id="2779" w:author="Vu Minh Khue" w:date="2025-12-24T12:06:00Z">
              <w:r>
                <w:rPr>
                  <w:rFonts w:ascii="Times New Roman" w:hAnsi="Times New Roman" w:cs="Times New Roman"/>
                  <w:sz w:val="28"/>
                  <w:szCs w:val="28"/>
                </w:rPr>
                <w:lastRenderedPageBreak/>
                <w:t>144</w:t>
              </w:r>
            </w:ins>
          </w:p>
        </w:tc>
        <w:tc>
          <w:tcPr>
            <w:tcW w:w="1752" w:type="dxa"/>
            <w:vAlign w:val="center"/>
          </w:tcPr>
          <w:p w:rsidR="002157CC" w:rsidRPr="00391A10" w:rsidRDefault="002157CC" w:rsidP="00D2219D">
            <w:pPr>
              <w:jc w:val="center"/>
              <w:rPr>
                <w:ins w:id="2780" w:author="Vu Minh Khue" w:date="2025-12-24T12:06:00Z"/>
                <w:rFonts w:ascii="Times New Roman" w:hAnsi="Times New Roman" w:cs="Times New Roman"/>
                <w:sz w:val="28"/>
                <w:szCs w:val="28"/>
              </w:rPr>
            </w:pPr>
            <w:ins w:id="2781" w:author="Vu Minh Khue" w:date="2025-12-24T12:06:00Z">
              <w:r>
                <w:rPr>
                  <w:rFonts w:ascii="Times New Roman" w:hAnsi="Times New Roman" w:cs="Times New Roman"/>
                  <w:sz w:val="28"/>
                  <w:szCs w:val="28"/>
                </w:rPr>
                <w:t>Bổ sung Điều khoản chuyển tiếp thứ 21</w:t>
              </w:r>
            </w:ins>
          </w:p>
        </w:tc>
        <w:tc>
          <w:tcPr>
            <w:tcW w:w="4678" w:type="dxa"/>
          </w:tcPr>
          <w:p w:rsidR="002157CC" w:rsidRPr="004872DC" w:rsidRDefault="002157CC" w:rsidP="00D2219D">
            <w:pPr>
              <w:jc w:val="both"/>
              <w:rPr>
                <w:ins w:id="2782" w:author="Vu Minh Khue" w:date="2025-12-24T12:06:00Z"/>
                <w:rFonts w:ascii="Times New Roman" w:hAnsi="Times New Roman" w:cs="Times New Roman"/>
                <w:b/>
                <w:sz w:val="28"/>
                <w:szCs w:val="28"/>
              </w:rPr>
            </w:pPr>
          </w:p>
        </w:tc>
        <w:tc>
          <w:tcPr>
            <w:tcW w:w="5244" w:type="dxa"/>
          </w:tcPr>
          <w:p w:rsidR="002157CC" w:rsidRDefault="002157CC" w:rsidP="00D2219D">
            <w:pPr>
              <w:autoSpaceDE w:val="0"/>
              <w:autoSpaceDN w:val="0"/>
              <w:adjustRightInd w:val="0"/>
              <w:spacing w:before="120" w:after="120"/>
              <w:jc w:val="both"/>
              <w:rPr>
                <w:ins w:id="2783" w:author="Vu Minh Khue" w:date="2025-12-24T12:06:00Z"/>
                <w:rFonts w:ascii="Times New Roman" w:hAnsi="Times New Roman" w:cs="Times New Roman"/>
                <w:i/>
                <w:sz w:val="28"/>
                <w:szCs w:val="28"/>
              </w:rPr>
            </w:pPr>
            <w:moveFromRangeStart w:id="2784" w:author="Nguyen Thi Nu" w:date="2025-12-24T18:17:00Z" w:name="move217492654"/>
            <w:moveFrom w:id="2785" w:author="Nguyen Thi Nu" w:date="2025-12-24T18:17:00Z">
              <w:ins w:id="2786" w:author="Vu Minh Khue" w:date="2025-12-24T12:06:00Z">
                <w:r w:rsidRPr="002157CC" w:rsidDel="00707B8A">
                  <w:rPr>
                    <w:rFonts w:ascii="Times New Roman" w:hAnsi="Times New Roman" w:cs="Times New Roman"/>
                    <w:i/>
                    <w:iCs/>
                    <w:sz w:val="28"/>
                    <w:szCs w:val="28"/>
                  </w:rPr>
                  <w:t>Cơ chế tài chính, phương thức vay lại đã được Thủ tướng Chính phủ phê duyệt tại Đề xuất khoản vay thì không được phép điều chỉnh trong quá trình phê duyệt đầu tư và thực hiện chương trình, dự án.</w:t>
                </w:r>
              </w:ins>
            </w:moveFrom>
            <w:moveFromRangeEnd w:id="2784"/>
            <w:ins w:id="2787" w:author="Nguyen Thi Nu" w:date="2025-12-24T18:15:00Z">
              <w:r w:rsidR="00707B8A">
                <w:rPr>
                  <w:rFonts w:ascii="Times New Roman" w:hAnsi="Times New Roman" w:cs="Times New Roman"/>
                  <w:i/>
                  <w:iCs/>
                  <w:sz w:val="28"/>
                  <w:szCs w:val="28"/>
                </w:rPr>
                <w:t xml:space="preserve">Chương trình, dự án đã được Thủ tướng Chính phủ phê duyệt cơ chế tài chính, phương thức vay lại tại Đề xuất dự </w:t>
              </w:r>
              <w:proofErr w:type="gramStart"/>
              <w:r w:rsidR="00707B8A">
                <w:rPr>
                  <w:rFonts w:ascii="Times New Roman" w:hAnsi="Times New Roman" w:cs="Times New Roman"/>
                  <w:i/>
                  <w:iCs/>
                  <w:sz w:val="28"/>
                  <w:szCs w:val="28"/>
                </w:rPr>
                <w:t>án</w:t>
              </w:r>
              <w:proofErr w:type="gramEnd"/>
              <w:r w:rsidR="00707B8A">
                <w:rPr>
                  <w:rFonts w:ascii="Times New Roman" w:hAnsi="Times New Roman" w:cs="Times New Roman"/>
                  <w:i/>
                  <w:iCs/>
                  <w:sz w:val="28"/>
                  <w:szCs w:val="28"/>
                </w:rPr>
                <w:t xml:space="preserve"> thì áp dụng theo phê duyệt của Thủ tướng Chính phủ.</w:t>
              </w:r>
            </w:ins>
          </w:p>
        </w:tc>
        <w:tc>
          <w:tcPr>
            <w:tcW w:w="2269" w:type="dxa"/>
            <w:vAlign w:val="center"/>
          </w:tcPr>
          <w:p w:rsidR="002157CC" w:rsidRDefault="002157CC" w:rsidP="00D2219D">
            <w:pPr>
              <w:jc w:val="both"/>
              <w:rPr>
                <w:ins w:id="2788" w:author="Vu Minh Khue" w:date="2025-12-24T12:06:00Z"/>
                <w:rFonts w:ascii="Times New Roman" w:hAnsi="Times New Roman" w:cs="Times New Roman"/>
                <w:sz w:val="28"/>
                <w:szCs w:val="28"/>
              </w:rPr>
            </w:pPr>
          </w:p>
        </w:tc>
      </w:tr>
      <w:tr w:rsidR="00D2219D" w:rsidRPr="004872DC" w:rsidTr="002157CC">
        <w:trPr>
          <w:trPrChange w:id="2789" w:author="Vu Minh Khue" w:date="2025-12-24T11:59:00Z">
            <w:trPr>
              <w:gridBefore w:val="1"/>
              <w:gridAfter w:val="0"/>
            </w:trPr>
          </w:trPrChange>
        </w:trPr>
        <w:tc>
          <w:tcPr>
            <w:tcW w:w="850" w:type="dxa"/>
            <w:vAlign w:val="center"/>
            <w:tcPrChange w:id="2790"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791" w:author="Vu Minh Khue" w:date="2025-12-24T12:06:00Z">
              <w:r w:rsidRPr="004872DC" w:rsidDel="002157CC">
                <w:rPr>
                  <w:rFonts w:ascii="Times New Roman" w:hAnsi="Times New Roman" w:cs="Times New Roman"/>
                  <w:sz w:val="28"/>
                  <w:szCs w:val="28"/>
                </w:rPr>
                <w:delText>144</w:delText>
              </w:r>
            </w:del>
            <w:ins w:id="2792" w:author="Vu Minh Khue" w:date="2025-12-24T12:06:00Z">
              <w:r w:rsidR="002157CC">
                <w:rPr>
                  <w:rFonts w:ascii="Times New Roman" w:hAnsi="Times New Roman" w:cs="Times New Roman"/>
                  <w:sz w:val="28"/>
                  <w:szCs w:val="28"/>
                </w:rPr>
                <w:t>145</w:t>
              </w:r>
            </w:ins>
          </w:p>
        </w:tc>
        <w:tc>
          <w:tcPr>
            <w:tcW w:w="1752" w:type="dxa"/>
            <w:vAlign w:val="center"/>
            <w:tcPrChange w:id="2793" w:author="Vu Minh Khue" w:date="2025-12-24T11:59:00Z">
              <w:tcPr>
                <w:tcW w:w="1516" w:type="dxa"/>
                <w:gridSpan w:val="5"/>
                <w:vAlign w:val="center"/>
              </w:tcPr>
            </w:tcPrChange>
          </w:tcPr>
          <w:p w:rsidR="00D2219D" w:rsidRPr="002804C8"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Điề</w:t>
            </w:r>
            <w:r w:rsidRPr="00EB4336">
              <w:rPr>
                <w:rFonts w:ascii="Times New Roman" w:hAnsi="Times New Roman" w:cs="Times New Roman"/>
                <w:sz w:val="28"/>
                <w:szCs w:val="28"/>
              </w:rPr>
              <w:t>u kho</w:t>
            </w:r>
            <w:r w:rsidRPr="00C52AD0">
              <w:rPr>
                <w:rFonts w:ascii="Times New Roman" w:hAnsi="Times New Roman" w:cs="Times New Roman"/>
                <w:sz w:val="28"/>
                <w:szCs w:val="28"/>
              </w:rPr>
              <w:t>ả</w:t>
            </w:r>
            <w:r w:rsidRPr="00CA53A0">
              <w:rPr>
                <w:rFonts w:ascii="Times New Roman" w:hAnsi="Times New Roman" w:cs="Times New Roman"/>
                <w:sz w:val="28"/>
                <w:szCs w:val="28"/>
              </w:rPr>
              <w:t>n chuyển ti</w:t>
            </w:r>
            <w:r w:rsidRPr="00276629">
              <w:rPr>
                <w:rFonts w:ascii="Times New Roman" w:hAnsi="Times New Roman" w:cs="Times New Roman"/>
                <w:sz w:val="28"/>
                <w:szCs w:val="28"/>
              </w:rPr>
              <w:t>ếp th</w:t>
            </w:r>
            <w:r w:rsidRPr="00171A0A">
              <w:rPr>
                <w:rFonts w:ascii="Times New Roman" w:hAnsi="Times New Roman" w:cs="Times New Roman"/>
                <w:sz w:val="28"/>
                <w:szCs w:val="28"/>
              </w:rPr>
              <w:t>ứ 20</w:t>
            </w:r>
          </w:p>
        </w:tc>
        <w:tc>
          <w:tcPr>
            <w:tcW w:w="4678" w:type="dxa"/>
            <w:tcPrChange w:id="2794"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b/>
                <w:sz w:val="28"/>
                <w:szCs w:val="28"/>
              </w:rPr>
            </w:pPr>
          </w:p>
        </w:tc>
        <w:tc>
          <w:tcPr>
            <w:tcW w:w="5244" w:type="dxa"/>
            <w:tcPrChange w:id="2795" w:author="Vu Minh Khue" w:date="2025-12-24T11:59:00Z">
              <w:tcPr>
                <w:tcW w:w="5244" w:type="dxa"/>
                <w:gridSpan w:val="5"/>
              </w:tcPr>
            </w:tcPrChange>
          </w:tcPr>
          <w:p w:rsidR="00D2219D" w:rsidRPr="004872DC" w:rsidRDefault="00D2219D" w:rsidP="00D2219D">
            <w:pPr>
              <w:autoSpaceDE w:val="0"/>
              <w:autoSpaceDN w:val="0"/>
              <w:adjustRightInd w:val="0"/>
              <w:spacing w:before="120" w:after="120" w:line="276" w:lineRule="auto"/>
              <w:jc w:val="both"/>
              <w:rPr>
                <w:rFonts w:ascii="Times New Roman" w:hAnsi="Times New Roman" w:cs="Times New Roman"/>
                <w:b/>
                <w:i/>
                <w:sz w:val="28"/>
                <w:szCs w:val="28"/>
              </w:rPr>
            </w:pPr>
            <w:bookmarkStart w:id="2796" w:name="_Hlk217179733"/>
            <w:bookmarkStart w:id="2797" w:name="_Hlk217178726"/>
            <w:r>
              <w:rPr>
                <w:rFonts w:ascii="Times New Roman" w:hAnsi="Times New Roman" w:cs="Times New Roman"/>
                <w:i/>
                <w:sz w:val="28"/>
                <w:szCs w:val="28"/>
              </w:rPr>
              <w:t xml:space="preserve">Đối với chương trình, dự án áp dụng cơ chế đặc thù về nợ công quy định tại điểm 2 Điều 3 Luật số 141/QH15 về sửa đổi, bổ sung một số điều của Luật Quản lý nợ công, Bộ, cơ quan trung ương, Ủy ban nhân dân cấp tỉnh, doanh nghiệp nhà nước </w:t>
            </w:r>
            <w:r>
              <w:rPr>
                <w:rFonts w:ascii="Times New Roman" w:hAnsi="Times New Roman" w:cs="Times New Roman"/>
                <w:i/>
                <w:sz w:val="28"/>
                <w:szCs w:val="28"/>
                <w:lang w:val="vi-VN"/>
              </w:rPr>
              <w:t xml:space="preserve">lựa chọn tiếp tục áp dụng theo Nghị quyết đã ban hành hoặc theo quy định của </w:t>
            </w:r>
            <w:r>
              <w:rPr>
                <w:rFonts w:ascii="Times New Roman" w:hAnsi="Times New Roman" w:cs="Times New Roman"/>
                <w:i/>
                <w:sz w:val="28"/>
                <w:szCs w:val="28"/>
              </w:rPr>
              <w:t>Luật số 141/QH15; có văn bản thông báo cho Bộ Tài chính làm cơ sở thực hiện các trình tự, thủ tục tiếp theo của dự án theo quy định và không được thay đổi lựa chọn trong quá trình phê duyệt và thực hiện dự án</w:t>
            </w:r>
            <w:bookmarkEnd w:id="2796"/>
            <w:r>
              <w:rPr>
                <w:rFonts w:ascii="Times New Roman" w:hAnsi="Times New Roman" w:cs="Times New Roman"/>
                <w:i/>
                <w:sz w:val="28"/>
                <w:szCs w:val="28"/>
              </w:rPr>
              <w:t>.</w:t>
            </w:r>
            <w:bookmarkEnd w:id="2797"/>
          </w:p>
        </w:tc>
        <w:tc>
          <w:tcPr>
            <w:tcW w:w="2269" w:type="dxa"/>
            <w:vAlign w:val="center"/>
            <w:tcPrChange w:id="2798"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Bổ sung Điều khoản chuyển tiếp này để đảm bảo phù hợp với quy định của Luật số 141/2025/QH15 sửa đổi bổ sung một số điều Luật Quản lý nợ công.</w:t>
            </w:r>
          </w:p>
        </w:tc>
      </w:tr>
      <w:tr w:rsidR="00D2219D" w:rsidRPr="004872DC" w:rsidTr="002157CC">
        <w:trPr>
          <w:trPrChange w:id="2799" w:author="Vu Minh Khue" w:date="2025-12-24T11:59:00Z">
            <w:trPr>
              <w:gridBefore w:val="1"/>
              <w:gridAfter w:val="0"/>
            </w:trPr>
          </w:trPrChange>
        </w:trPr>
        <w:tc>
          <w:tcPr>
            <w:tcW w:w="850" w:type="dxa"/>
            <w:vAlign w:val="center"/>
            <w:tcPrChange w:id="2800" w:author="Vu Minh Khue" w:date="2025-12-24T11:59:00Z">
              <w:tcPr>
                <w:tcW w:w="850" w:type="dxa"/>
                <w:gridSpan w:val="4"/>
                <w:vAlign w:val="center"/>
              </w:tcPr>
            </w:tcPrChange>
          </w:tcPr>
          <w:p w:rsidR="00D2219D" w:rsidRPr="004872DC" w:rsidRDefault="00D2219D" w:rsidP="00D2219D">
            <w:pPr>
              <w:jc w:val="both"/>
              <w:rPr>
                <w:rFonts w:ascii="Times New Roman" w:hAnsi="Times New Roman" w:cs="Times New Roman"/>
                <w:sz w:val="28"/>
                <w:szCs w:val="28"/>
              </w:rPr>
            </w:pPr>
          </w:p>
        </w:tc>
        <w:tc>
          <w:tcPr>
            <w:tcW w:w="1752" w:type="dxa"/>
            <w:tcPrChange w:id="2801" w:author="Vu Minh Khue" w:date="2025-12-24T11:59:00Z">
              <w:tcPr>
                <w:tcW w:w="1516" w:type="dxa"/>
                <w:gridSpan w:val="5"/>
              </w:tcPr>
            </w:tcPrChange>
          </w:tcPr>
          <w:p w:rsidR="00D2219D" w:rsidRPr="00391A10" w:rsidRDefault="00D2219D" w:rsidP="00D2219D">
            <w:pPr>
              <w:jc w:val="both"/>
              <w:rPr>
                <w:rFonts w:ascii="Times New Roman" w:hAnsi="Times New Roman" w:cs="Times New Roman"/>
                <w:sz w:val="28"/>
                <w:szCs w:val="28"/>
              </w:rPr>
            </w:pPr>
          </w:p>
        </w:tc>
        <w:tc>
          <w:tcPr>
            <w:tcW w:w="4678" w:type="dxa"/>
            <w:tcPrChange w:id="2802"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b/>
                <w:sz w:val="28"/>
                <w:szCs w:val="28"/>
              </w:rPr>
            </w:pPr>
            <w:r w:rsidRPr="000C2FDA">
              <w:rPr>
                <w:rFonts w:ascii="Times New Roman" w:hAnsi="Times New Roman" w:cs="Times New Roman"/>
                <w:b/>
                <w:sz w:val="28"/>
                <w:szCs w:val="28"/>
              </w:rPr>
              <w:t>PH</w:t>
            </w:r>
            <w:r w:rsidRPr="00603DDA">
              <w:rPr>
                <w:rFonts w:ascii="Times New Roman" w:hAnsi="Times New Roman" w:cs="Times New Roman"/>
                <w:b/>
                <w:sz w:val="28"/>
                <w:szCs w:val="28"/>
              </w:rPr>
              <w:t>Ụ LỤ</w:t>
            </w:r>
            <w:bookmarkStart w:id="2803" w:name="chuong_pl_2_name"/>
            <w:r w:rsidRPr="00EB4336">
              <w:rPr>
                <w:rFonts w:ascii="Times New Roman" w:hAnsi="Times New Roman" w:cs="Times New Roman"/>
                <w:b/>
                <w:sz w:val="28"/>
                <w:szCs w:val="28"/>
              </w:rPr>
              <w:t xml:space="preserve">C II: </w:t>
            </w:r>
            <w:r w:rsidRPr="00C52AD0">
              <w:rPr>
                <w:rFonts w:ascii="Times New Roman" w:hAnsi="Times New Roman" w:cs="Times New Roman"/>
                <w:b/>
                <w:color w:val="000000"/>
                <w:sz w:val="28"/>
                <w:szCs w:val="28"/>
                <w:shd w:val="clear" w:color="auto" w:fill="FFFFFF"/>
              </w:rPr>
              <w:t>M</w:t>
            </w:r>
            <w:r w:rsidRPr="00CA53A0">
              <w:rPr>
                <w:rFonts w:ascii="Times New Roman" w:hAnsi="Times New Roman" w:cs="Times New Roman"/>
                <w:b/>
                <w:color w:val="000000"/>
                <w:sz w:val="28"/>
                <w:szCs w:val="28"/>
                <w:shd w:val="clear" w:color="auto" w:fill="FFFFFF"/>
              </w:rPr>
              <w:t>ẪU TỜ</w:t>
            </w:r>
            <w:r w:rsidRPr="00276629">
              <w:rPr>
                <w:rFonts w:ascii="Times New Roman" w:hAnsi="Times New Roman" w:cs="Times New Roman"/>
                <w:b/>
                <w:color w:val="000000"/>
                <w:sz w:val="28"/>
                <w:szCs w:val="28"/>
                <w:shd w:val="clear" w:color="auto" w:fill="FFFFFF"/>
              </w:rPr>
              <w:t xml:space="preserve"> TRÌNH TH</w:t>
            </w:r>
            <w:r w:rsidRPr="00171A0A">
              <w:rPr>
                <w:rFonts w:ascii="Times New Roman" w:hAnsi="Times New Roman" w:cs="Times New Roman"/>
                <w:b/>
                <w:color w:val="000000"/>
                <w:sz w:val="28"/>
                <w:szCs w:val="28"/>
                <w:shd w:val="clear" w:color="auto" w:fill="FFFFFF"/>
              </w:rPr>
              <w:t>ẨM Đ</w:t>
            </w:r>
            <w:r w:rsidRPr="002804C8">
              <w:rPr>
                <w:rFonts w:ascii="Times New Roman" w:hAnsi="Times New Roman" w:cs="Times New Roman"/>
                <w:b/>
                <w:color w:val="000000"/>
                <w:sz w:val="28"/>
                <w:szCs w:val="28"/>
                <w:shd w:val="clear" w:color="auto" w:fill="FFFFFF"/>
              </w:rPr>
              <w:t>ỊNH, QUYẾT Đ</w:t>
            </w:r>
            <w:r w:rsidRPr="00887744">
              <w:rPr>
                <w:rFonts w:ascii="Times New Roman" w:hAnsi="Times New Roman" w:cs="Times New Roman"/>
                <w:b/>
                <w:color w:val="000000"/>
                <w:sz w:val="28"/>
                <w:szCs w:val="28"/>
                <w:shd w:val="clear" w:color="auto" w:fill="FFFFFF"/>
              </w:rPr>
              <w:t>ỊNH CHỦ TRƯƠNG Đ</w:t>
            </w:r>
            <w:r>
              <w:rPr>
                <w:rFonts w:ascii="Times New Roman" w:hAnsi="Times New Roman" w:cs="Times New Roman"/>
                <w:b/>
                <w:color w:val="000000"/>
                <w:sz w:val="28"/>
                <w:szCs w:val="28"/>
                <w:shd w:val="clear" w:color="auto" w:fill="FFFFFF"/>
              </w:rPr>
              <w:t>ẦU TƯ, BÁO CÁO NGHIÊN CỨU TIỀN KHẢ THI, BÁO CÁO ĐỀ XUẤT CHỦ TRƯƠNG ĐẦU TƯ CHƯƠNG TRÌNH, DỰ ÁN ĐẦU TƯ CÔNG SỬ DỤNG VỐN ODA, VỐN VAY ƯU ĐÃI NƯỚC NGOÀI; BÁO CÁO KẾT QUẢ THẨM ĐỊNH BÁO CÁO NGHIÊN CỨU TIỀN KHẢ THI, BÁO CÁO ĐỀ XUẤT CHỦ TRƯƠNG ĐẦU TƯ CHƯƠNG TRÌNH, DỰ ÁN ĐẦU TƯ CÔNG; NGHỊ QUYẾT, QUYẾT ĐỊNH VỀ CHỦ TRƯƠNG ĐẦU TƯ CHƯƠNG TRÌNH, DỰ ÁN</w:t>
            </w:r>
            <w:bookmarkEnd w:id="2803"/>
          </w:p>
        </w:tc>
        <w:tc>
          <w:tcPr>
            <w:tcW w:w="5244" w:type="dxa"/>
            <w:tcPrChange w:id="2804" w:author="Vu Minh Khue" w:date="2025-12-24T11:59:00Z">
              <w:tcPr>
                <w:tcW w:w="5244" w:type="dxa"/>
                <w:gridSpan w:val="5"/>
              </w:tcPr>
            </w:tcPrChange>
          </w:tcPr>
          <w:p w:rsidR="00D2219D" w:rsidRPr="004872DC" w:rsidRDefault="00D2219D" w:rsidP="00D2219D">
            <w:pPr>
              <w:autoSpaceDE w:val="0"/>
              <w:autoSpaceDN w:val="0"/>
              <w:adjustRightInd w:val="0"/>
              <w:spacing w:before="120" w:after="120" w:line="276" w:lineRule="auto"/>
              <w:ind w:firstLine="720"/>
              <w:jc w:val="both"/>
              <w:rPr>
                <w:rFonts w:ascii="Times New Roman" w:hAnsi="Times New Roman" w:cs="Times New Roman"/>
                <w:b/>
                <w:sz w:val="28"/>
                <w:szCs w:val="28"/>
              </w:rPr>
            </w:pPr>
          </w:p>
        </w:tc>
        <w:tc>
          <w:tcPr>
            <w:tcW w:w="2269" w:type="dxa"/>
            <w:tcPrChange w:id="2805"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p>
        </w:tc>
      </w:tr>
      <w:tr w:rsidR="00D2219D" w:rsidRPr="004872DC" w:rsidTr="002157CC">
        <w:trPr>
          <w:trPrChange w:id="2806" w:author="Vu Minh Khue" w:date="2025-12-24T11:59:00Z">
            <w:trPr>
              <w:gridBefore w:val="1"/>
              <w:gridAfter w:val="0"/>
            </w:trPr>
          </w:trPrChange>
        </w:trPr>
        <w:tc>
          <w:tcPr>
            <w:tcW w:w="850" w:type="dxa"/>
            <w:vAlign w:val="center"/>
            <w:tcPrChange w:id="2807"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808" w:author="Vu Minh Khue" w:date="2025-12-24T12:07:00Z">
              <w:r w:rsidRPr="004872DC" w:rsidDel="002157CC">
                <w:rPr>
                  <w:rFonts w:ascii="Times New Roman" w:hAnsi="Times New Roman" w:cs="Times New Roman"/>
                  <w:sz w:val="28"/>
                  <w:szCs w:val="28"/>
                </w:rPr>
                <w:delText>145</w:delText>
              </w:r>
            </w:del>
            <w:ins w:id="2809" w:author="Vu Minh Khue" w:date="2025-12-24T12:07:00Z">
              <w:r w:rsidR="002157CC">
                <w:rPr>
                  <w:rFonts w:ascii="Times New Roman" w:hAnsi="Times New Roman" w:cs="Times New Roman"/>
                  <w:sz w:val="28"/>
                  <w:szCs w:val="28"/>
                </w:rPr>
                <w:t>146</w:t>
              </w:r>
            </w:ins>
          </w:p>
        </w:tc>
        <w:tc>
          <w:tcPr>
            <w:tcW w:w="1752" w:type="dxa"/>
            <w:vAlign w:val="center"/>
            <w:tcPrChange w:id="2810" w:author="Vu Minh Khue" w:date="2025-12-24T11:59:00Z">
              <w:tcPr>
                <w:tcW w:w="1516" w:type="dxa"/>
                <w:gridSpan w:val="5"/>
                <w:vAlign w:val="center"/>
              </w:tcPr>
            </w:tcPrChange>
          </w:tcPr>
          <w:p w:rsidR="00D2219D" w:rsidRPr="004872DC" w:rsidRDefault="00D2219D" w:rsidP="00D2219D">
            <w:pPr>
              <w:spacing w:after="200" w:line="276" w:lineRule="auto"/>
              <w:jc w:val="center"/>
              <w:rPr>
                <w:rFonts w:ascii="Times New Roman" w:hAnsi="Times New Roman" w:cs="Times New Roman"/>
                <w:sz w:val="28"/>
                <w:szCs w:val="28"/>
              </w:rPr>
            </w:pPr>
            <w:r w:rsidRPr="00391A10">
              <w:rPr>
                <w:rFonts w:ascii="Times New Roman" w:hAnsi="Times New Roman" w:cs="Times New Roman"/>
                <w:sz w:val="28"/>
                <w:szCs w:val="28"/>
              </w:rPr>
              <w:t>B</w:t>
            </w:r>
            <w:r w:rsidRPr="000C2FDA">
              <w:rPr>
                <w:rFonts w:ascii="Times New Roman" w:hAnsi="Times New Roman" w:cs="Times New Roman"/>
                <w:sz w:val="28"/>
                <w:szCs w:val="28"/>
              </w:rPr>
              <w:t>ổ</w:t>
            </w:r>
            <w:r w:rsidRPr="00603DDA">
              <w:rPr>
                <w:rFonts w:ascii="Times New Roman" w:hAnsi="Times New Roman" w:cs="Times New Roman"/>
                <w:sz w:val="28"/>
                <w:szCs w:val="28"/>
              </w:rPr>
              <w:t xml:space="preserve"> sung Mẫ</w:t>
            </w:r>
            <w:r w:rsidRPr="00EB4336">
              <w:rPr>
                <w:rFonts w:ascii="Times New Roman" w:hAnsi="Times New Roman" w:cs="Times New Roman"/>
                <w:sz w:val="28"/>
                <w:szCs w:val="28"/>
              </w:rPr>
              <w:t>u Đ</w:t>
            </w:r>
            <w:r w:rsidRPr="00C52AD0">
              <w:rPr>
                <w:rFonts w:ascii="Times New Roman" w:hAnsi="Times New Roman" w:cs="Times New Roman"/>
                <w:sz w:val="28"/>
                <w:szCs w:val="28"/>
              </w:rPr>
              <w:t>ề</w:t>
            </w:r>
            <w:r w:rsidRPr="00CA53A0">
              <w:rPr>
                <w:rFonts w:ascii="Times New Roman" w:hAnsi="Times New Roman" w:cs="Times New Roman"/>
                <w:sz w:val="28"/>
                <w:szCs w:val="28"/>
              </w:rPr>
              <w:t xml:space="preserve"> xuất kho</w:t>
            </w:r>
            <w:r w:rsidRPr="00276629">
              <w:rPr>
                <w:rFonts w:ascii="Times New Roman" w:hAnsi="Times New Roman" w:cs="Times New Roman"/>
                <w:sz w:val="28"/>
                <w:szCs w:val="28"/>
              </w:rPr>
              <w:t>ản vay v</w:t>
            </w:r>
            <w:r w:rsidRPr="00171A0A">
              <w:rPr>
                <w:rFonts w:ascii="Times New Roman" w:hAnsi="Times New Roman" w:cs="Times New Roman"/>
                <w:sz w:val="28"/>
                <w:szCs w:val="28"/>
              </w:rPr>
              <w:t>ố</w:t>
            </w:r>
            <w:r w:rsidRPr="002804C8">
              <w:rPr>
                <w:rFonts w:ascii="Times New Roman" w:hAnsi="Times New Roman" w:cs="Times New Roman"/>
                <w:sz w:val="28"/>
                <w:szCs w:val="28"/>
              </w:rPr>
              <w:t>n ODA, v</w:t>
            </w:r>
            <w:r>
              <w:rPr>
                <w:rFonts w:ascii="Times New Roman" w:hAnsi="Times New Roman" w:cs="Times New Roman"/>
                <w:sz w:val="28"/>
                <w:szCs w:val="28"/>
              </w:rPr>
              <w:t xml:space="preserve">ốn vay ưu đãi nước ngoài vào </w:t>
            </w:r>
            <w:r>
              <w:rPr>
                <w:rFonts w:ascii="Times New Roman" w:hAnsi="Times New Roman" w:cs="Times New Roman"/>
                <w:sz w:val="28"/>
                <w:szCs w:val="28"/>
              </w:rPr>
              <w:lastRenderedPageBreak/>
              <w:t>Phụ lục II</w:t>
            </w:r>
          </w:p>
        </w:tc>
        <w:tc>
          <w:tcPr>
            <w:tcW w:w="4678" w:type="dxa"/>
            <w:tcPrChange w:id="2811"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b/>
                <w:sz w:val="28"/>
                <w:szCs w:val="28"/>
              </w:rPr>
            </w:pPr>
          </w:p>
        </w:tc>
        <w:tc>
          <w:tcPr>
            <w:tcW w:w="5244" w:type="dxa"/>
            <w:tcPrChange w:id="2812" w:author="Vu Minh Khue" w:date="2025-12-24T11:59:00Z">
              <w:tcPr>
                <w:tcW w:w="5244" w:type="dxa"/>
                <w:gridSpan w:val="5"/>
              </w:tcPr>
            </w:tcPrChange>
          </w:tcPr>
          <w:p w:rsidR="00D2219D" w:rsidRPr="004872DC" w:rsidRDefault="00D2219D" w:rsidP="00D2219D">
            <w:pPr>
              <w:autoSpaceDE w:val="0"/>
              <w:autoSpaceDN w:val="0"/>
              <w:adjustRightInd w:val="0"/>
              <w:spacing w:before="120" w:after="120" w:line="276" w:lineRule="auto"/>
              <w:ind w:firstLine="720"/>
              <w:jc w:val="both"/>
              <w:rPr>
                <w:rFonts w:ascii="Times New Roman" w:hAnsi="Times New Roman" w:cs="Times New Roman"/>
                <w:b/>
                <w:i/>
                <w:sz w:val="28"/>
                <w:szCs w:val="28"/>
              </w:rPr>
            </w:pPr>
            <w:r>
              <w:rPr>
                <w:rFonts w:ascii="Times New Roman" w:hAnsi="Times New Roman" w:cs="Times New Roman"/>
                <w:b/>
                <w:i/>
                <w:sz w:val="28"/>
                <w:szCs w:val="28"/>
              </w:rPr>
              <w:t xml:space="preserve">Bổ sung Phụ lục II như sau: </w:t>
            </w:r>
          </w:p>
          <w:p w:rsidR="00D2219D" w:rsidRPr="004872DC" w:rsidRDefault="00D2219D" w:rsidP="00D2219D">
            <w:pPr>
              <w:pStyle w:val="NormalWeb"/>
              <w:spacing w:before="120" w:beforeAutospacing="0" w:after="120" w:afterAutospacing="0" w:line="276" w:lineRule="auto"/>
              <w:jc w:val="center"/>
              <w:rPr>
                <w:i/>
                <w:color w:val="000000"/>
                <w:sz w:val="28"/>
                <w:szCs w:val="28"/>
              </w:rPr>
            </w:pPr>
            <w:bookmarkStart w:id="2813" w:name="_Hlk217178827"/>
            <w:r>
              <w:rPr>
                <w:i/>
                <w:color w:val="000000"/>
                <w:sz w:val="28"/>
                <w:szCs w:val="28"/>
              </w:rPr>
              <w:t xml:space="preserve">MẪU ĐỀ XUẤT </w:t>
            </w:r>
            <w:r>
              <w:rPr>
                <w:i/>
                <w:color w:val="000000"/>
                <w:sz w:val="28"/>
                <w:szCs w:val="28"/>
                <w:lang w:val="en-US"/>
              </w:rPr>
              <w:t xml:space="preserve">KHOẢN VAY </w:t>
            </w:r>
            <w:r>
              <w:rPr>
                <w:i/>
                <w:color w:val="000000"/>
                <w:sz w:val="28"/>
                <w:szCs w:val="28"/>
              </w:rPr>
              <w:t>VỐN ODA, VỐN VAY ƯU ĐÃI</w:t>
            </w:r>
          </w:p>
          <w:p w:rsidR="00D2219D" w:rsidRPr="004872DC" w:rsidRDefault="00D2219D" w:rsidP="00D2219D">
            <w:pPr>
              <w:pStyle w:val="NormalWeb"/>
              <w:spacing w:before="120" w:beforeAutospacing="0" w:after="120" w:afterAutospacing="0" w:line="276" w:lineRule="auto"/>
              <w:jc w:val="center"/>
              <w:rPr>
                <w:i/>
                <w:color w:val="000000"/>
                <w:sz w:val="28"/>
                <w:szCs w:val="28"/>
              </w:rPr>
            </w:pPr>
            <w:r>
              <w:rPr>
                <w:i/>
                <w:color w:val="000000"/>
                <w:sz w:val="28"/>
                <w:szCs w:val="28"/>
              </w:rPr>
              <w:t>(Kèm theo Nghị định số      /2025/NĐ-CP ngày tháng      năm 2025 của Chính phủ)</w:t>
            </w:r>
          </w:p>
          <w:p w:rsidR="00D2219D" w:rsidRPr="004872DC" w:rsidRDefault="00D2219D" w:rsidP="00D2219D">
            <w:pPr>
              <w:pStyle w:val="NormalWeb"/>
              <w:spacing w:before="120" w:beforeAutospacing="0" w:after="120" w:afterAutospacing="0" w:line="276" w:lineRule="auto"/>
              <w:jc w:val="center"/>
              <w:rPr>
                <w:i/>
                <w:color w:val="000000"/>
                <w:sz w:val="28"/>
                <w:szCs w:val="28"/>
              </w:rPr>
            </w:pPr>
            <w:r>
              <w:rPr>
                <w:i/>
                <w:color w:val="000000"/>
                <w:sz w:val="28"/>
                <w:szCs w:val="28"/>
              </w:rPr>
              <w:t>__________</w:t>
            </w:r>
          </w:p>
          <w:p w:rsidR="00D2219D" w:rsidRPr="004872DC" w:rsidRDefault="00D2219D" w:rsidP="00D2219D">
            <w:pPr>
              <w:pStyle w:val="NormalWeb"/>
              <w:spacing w:before="120" w:beforeAutospacing="0" w:after="120" w:afterAutospacing="0"/>
              <w:jc w:val="both"/>
              <w:rPr>
                <w:i/>
                <w:color w:val="000000"/>
                <w:sz w:val="28"/>
                <w:szCs w:val="28"/>
              </w:rPr>
            </w:pPr>
            <w:r>
              <w:rPr>
                <w:i/>
                <w:color w:val="000000"/>
                <w:sz w:val="28"/>
                <w:szCs w:val="28"/>
              </w:rPr>
              <w:lastRenderedPageBreak/>
              <w:t>1. Tên dự án (tiếng Việt và tiếng Anh).</w:t>
            </w:r>
          </w:p>
          <w:p w:rsidR="00D2219D" w:rsidRPr="004872DC" w:rsidRDefault="00D2219D" w:rsidP="00D2219D">
            <w:pPr>
              <w:pStyle w:val="NormalWeb"/>
              <w:spacing w:before="120" w:beforeAutospacing="0" w:after="120" w:afterAutospacing="0"/>
              <w:jc w:val="both"/>
              <w:rPr>
                <w:i/>
                <w:color w:val="000000"/>
                <w:sz w:val="28"/>
                <w:szCs w:val="28"/>
              </w:rPr>
            </w:pPr>
            <w:r>
              <w:rPr>
                <w:i/>
                <w:color w:val="000000"/>
                <w:sz w:val="28"/>
                <w:szCs w:val="28"/>
              </w:rPr>
              <w:t>2. Cơ quan đề xuất khoản vay: Tên, địa chỉ, thông tin liên quan khác.</w:t>
            </w:r>
          </w:p>
          <w:p w:rsidR="00D2219D" w:rsidRPr="004872DC" w:rsidRDefault="00D2219D" w:rsidP="00D2219D">
            <w:pPr>
              <w:pStyle w:val="NormalWeb"/>
              <w:spacing w:before="120" w:beforeAutospacing="0" w:after="120" w:afterAutospacing="0"/>
              <w:jc w:val="both"/>
              <w:rPr>
                <w:i/>
                <w:color w:val="000000"/>
                <w:sz w:val="28"/>
                <w:szCs w:val="28"/>
              </w:rPr>
            </w:pPr>
            <w:r>
              <w:rPr>
                <w:i/>
                <w:color w:val="000000"/>
                <w:sz w:val="28"/>
                <w:szCs w:val="28"/>
              </w:rPr>
              <w:t>3. Bên cho vay nước ngoài và nhà đồng tài trợ (nếu có).</w:t>
            </w:r>
          </w:p>
          <w:p w:rsidR="00D2219D" w:rsidRPr="004872DC" w:rsidRDefault="00D2219D" w:rsidP="00D2219D">
            <w:pPr>
              <w:pStyle w:val="NormalWeb"/>
              <w:spacing w:before="120" w:beforeAutospacing="0" w:after="120" w:afterAutospacing="0"/>
              <w:jc w:val="both"/>
              <w:rPr>
                <w:i/>
                <w:color w:val="000000"/>
                <w:sz w:val="28"/>
                <w:szCs w:val="28"/>
              </w:rPr>
            </w:pPr>
            <w:bookmarkStart w:id="2814" w:name="_Hlk217178860"/>
            <w:bookmarkEnd w:id="2813"/>
            <w:r>
              <w:rPr>
                <w:i/>
                <w:color w:val="000000"/>
                <w:sz w:val="28"/>
                <w:szCs w:val="28"/>
              </w:rPr>
              <w:t xml:space="preserve">4. Mục đích sử dụng vốn vay. </w:t>
            </w:r>
          </w:p>
          <w:p w:rsidR="00D2219D" w:rsidRPr="004872DC" w:rsidRDefault="00D2219D" w:rsidP="00D2219D">
            <w:pPr>
              <w:pStyle w:val="NormalWeb"/>
              <w:spacing w:before="120" w:beforeAutospacing="0" w:after="120" w:afterAutospacing="0"/>
              <w:jc w:val="both"/>
              <w:rPr>
                <w:i/>
                <w:color w:val="000000"/>
                <w:sz w:val="28"/>
                <w:szCs w:val="28"/>
              </w:rPr>
            </w:pPr>
            <w:r>
              <w:rPr>
                <w:i/>
                <w:color w:val="000000"/>
                <w:sz w:val="28"/>
                <w:szCs w:val="28"/>
              </w:rPr>
              <w:t>5. Dự kiến tổng mức vốn nước ngoài: Vốn ODA không hoàn lại, vốn vay ODA, vay ưu đãi nước ngoài theo loại tiền nguyên tệ và quy USD (sử dụng tỷ giá hạch toán do Bộ Tài chính công bố tại thời điểm đề xuất).</w:t>
            </w:r>
          </w:p>
          <w:p w:rsidR="00D2219D" w:rsidRPr="004872DC" w:rsidRDefault="00D2219D" w:rsidP="00D2219D">
            <w:pPr>
              <w:pStyle w:val="NormalWeb"/>
              <w:spacing w:before="120" w:beforeAutospacing="0" w:after="120" w:afterAutospacing="0"/>
              <w:jc w:val="both"/>
              <w:rPr>
                <w:i/>
                <w:color w:val="000000"/>
                <w:sz w:val="28"/>
                <w:szCs w:val="28"/>
              </w:rPr>
            </w:pPr>
            <w:r>
              <w:rPr>
                <w:i/>
                <w:color w:val="000000"/>
                <w:sz w:val="28"/>
                <w:szCs w:val="28"/>
              </w:rPr>
              <w:t>6. Điều kiện vay: Thời hạn vay (bao gồm thời gian ân hạn), lãi suất dự kiến (thả nổi/cố định), các loại phí (nếu có), điều kiện ràng buộc (nếu có);</w:t>
            </w:r>
          </w:p>
          <w:p w:rsidR="00D2219D" w:rsidRPr="004872DC" w:rsidRDefault="00D2219D" w:rsidP="00D2219D">
            <w:pPr>
              <w:pStyle w:val="NormalWeb"/>
              <w:spacing w:before="120" w:beforeAutospacing="0" w:after="120" w:afterAutospacing="0"/>
              <w:jc w:val="both"/>
              <w:rPr>
                <w:i/>
                <w:color w:val="000000"/>
                <w:sz w:val="28"/>
                <w:szCs w:val="28"/>
              </w:rPr>
            </w:pPr>
            <w:r>
              <w:rPr>
                <w:i/>
                <w:color w:val="000000"/>
                <w:sz w:val="28"/>
                <w:szCs w:val="28"/>
              </w:rPr>
              <w:t>7. Dự kiến tiến độ giải ngân hàng năm (gắn với thời gian thực hiện chương trình, dự án).</w:t>
            </w:r>
          </w:p>
          <w:p w:rsidR="00D2219D" w:rsidRPr="004872DC" w:rsidRDefault="00D2219D" w:rsidP="00D2219D">
            <w:pPr>
              <w:pStyle w:val="NormalWeb"/>
              <w:spacing w:before="120" w:beforeAutospacing="0" w:after="120" w:afterAutospacing="0"/>
              <w:jc w:val="both"/>
              <w:rPr>
                <w:i/>
                <w:color w:val="000000"/>
                <w:sz w:val="28"/>
                <w:szCs w:val="28"/>
              </w:rPr>
            </w:pPr>
            <w:r>
              <w:rPr>
                <w:i/>
                <w:color w:val="000000"/>
                <w:sz w:val="28"/>
                <w:szCs w:val="28"/>
              </w:rPr>
              <w:t>8. Cơ chế tài chính trong nước: Cấp phát hoặc cho vay lại (tỷ lệ vay lại; phương thức cho vay lại);</w:t>
            </w:r>
          </w:p>
          <w:p w:rsidR="00D2219D" w:rsidRPr="004872DC" w:rsidRDefault="00D2219D" w:rsidP="00D2219D">
            <w:pPr>
              <w:pStyle w:val="NormalWeb"/>
              <w:spacing w:before="120" w:beforeAutospacing="0" w:after="120" w:afterAutospacing="0"/>
              <w:jc w:val="both"/>
              <w:rPr>
                <w:color w:val="000000"/>
                <w:sz w:val="28"/>
                <w:szCs w:val="28"/>
              </w:rPr>
            </w:pPr>
            <w:r>
              <w:rPr>
                <w:i/>
                <w:color w:val="000000"/>
                <w:sz w:val="28"/>
                <w:szCs w:val="28"/>
              </w:rPr>
              <w:t>9. Dự kiến nguồn trả nợ.</w:t>
            </w:r>
            <w:bookmarkEnd w:id="2814"/>
          </w:p>
        </w:tc>
        <w:tc>
          <w:tcPr>
            <w:tcW w:w="2269" w:type="dxa"/>
            <w:tcPrChange w:id="2815" w:author="Vu Minh Khue" w:date="2025-12-24T11:59:00Z">
              <w:tcPr>
                <w:tcW w:w="2269" w:type="dxa"/>
                <w:gridSpan w:val="5"/>
              </w:tcPr>
            </w:tcPrChange>
          </w:tcPr>
          <w:p w:rsidR="00D2219D" w:rsidRPr="00887744" w:rsidRDefault="00D2219D" w:rsidP="00D2219D">
            <w:pPr>
              <w:spacing w:after="200" w:line="276" w:lineRule="auto"/>
              <w:jc w:val="both"/>
              <w:rPr>
                <w:rFonts w:ascii="Times New Roman" w:hAnsi="Times New Roman" w:cs="Times New Roman"/>
                <w:sz w:val="28"/>
                <w:szCs w:val="28"/>
                <w:rPrChange w:id="2816" w:author="Nu Nguyen" w:date="2025-12-22T01:32:00Z">
                  <w:rPr>
                    <w:rFonts w:ascii="Times New Roman" w:hAnsi="Times New Roman" w:cs="Times New Roman"/>
                    <w:sz w:val="28"/>
                    <w:szCs w:val="28"/>
                    <w:lang w:val="vi-VN"/>
                  </w:rPr>
                </w:rPrChange>
              </w:rPr>
            </w:pPr>
            <w:ins w:id="2817" w:author="Nu Nguyen" w:date="2025-12-22T01:32:00Z">
              <w:r>
                <w:rPr>
                  <w:rFonts w:ascii="Times New Roman" w:hAnsi="Times New Roman" w:cs="Times New Roman"/>
                  <w:sz w:val="28"/>
                  <w:szCs w:val="28"/>
                </w:rPr>
                <w:lastRenderedPageBreak/>
                <w:t xml:space="preserve">Bổ sung mẫu Đề xuất khoản vay để phù hợp với Luật sửa đổi bổ sung một số </w:t>
              </w:r>
            </w:ins>
            <w:ins w:id="2818" w:author="Nu Nguyen" w:date="2025-12-22T01:33:00Z">
              <w:r>
                <w:rPr>
                  <w:rFonts w:ascii="Times New Roman" w:hAnsi="Times New Roman" w:cs="Times New Roman"/>
                  <w:sz w:val="28"/>
                  <w:szCs w:val="28"/>
                </w:rPr>
                <w:t>điều của Luật Quản lý nợ công.</w:t>
              </w:r>
            </w:ins>
          </w:p>
        </w:tc>
      </w:tr>
      <w:tr w:rsidR="00D2219D" w:rsidRPr="004872DC" w:rsidTr="002157CC">
        <w:trPr>
          <w:trPrChange w:id="2819" w:author="Vu Minh Khue" w:date="2025-12-24T11:59:00Z">
            <w:trPr>
              <w:gridBefore w:val="1"/>
              <w:gridAfter w:val="0"/>
            </w:trPr>
          </w:trPrChange>
        </w:trPr>
        <w:tc>
          <w:tcPr>
            <w:tcW w:w="850" w:type="dxa"/>
            <w:vAlign w:val="center"/>
            <w:tcPrChange w:id="2820" w:author="Vu Minh Khue" w:date="2025-12-24T11:59:00Z">
              <w:tcPr>
                <w:tcW w:w="850" w:type="dxa"/>
                <w:gridSpan w:val="4"/>
                <w:vAlign w:val="center"/>
              </w:tcPr>
            </w:tcPrChange>
          </w:tcPr>
          <w:p w:rsidR="00D2219D" w:rsidRPr="004872DC" w:rsidRDefault="00D2219D" w:rsidP="00D2219D">
            <w:pPr>
              <w:jc w:val="both"/>
              <w:rPr>
                <w:rFonts w:ascii="Times New Roman" w:hAnsi="Times New Roman" w:cs="Times New Roman"/>
                <w:sz w:val="28"/>
                <w:szCs w:val="28"/>
                <w:lang w:val="vi-VN"/>
              </w:rPr>
            </w:pPr>
          </w:p>
        </w:tc>
        <w:tc>
          <w:tcPr>
            <w:tcW w:w="1752" w:type="dxa"/>
            <w:tcPrChange w:id="2821" w:author="Vu Minh Khue" w:date="2025-12-24T11:59:00Z">
              <w:tcPr>
                <w:tcW w:w="1516" w:type="dxa"/>
                <w:gridSpan w:val="5"/>
              </w:tcPr>
            </w:tcPrChange>
          </w:tcPr>
          <w:p w:rsidR="00D2219D" w:rsidRPr="00391A10" w:rsidRDefault="00D2219D" w:rsidP="00D2219D">
            <w:pPr>
              <w:jc w:val="both"/>
              <w:rPr>
                <w:rFonts w:ascii="Times New Roman" w:hAnsi="Times New Roman" w:cs="Times New Roman"/>
                <w:sz w:val="28"/>
                <w:szCs w:val="28"/>
                <w:lang w:val="vi-VN"/>
              </w:rPr>
            </w:pPr>
          </w:p>
        </w:tc>
        <w:tc>
          <w:tcPr>
            <w:tcW w:w="4678" w:type="dxa"/>
            <w:tcPrChange w:id="2822" w:author="Vu Minh Khue" w:date="2025-12-24T11:59:00Z">
              <w:tcPr>
                <w:tcW w:w="4678" w:type="dxa"/>
                <w:gridSpan w:val="6"/>
              </w:tcPr>
            </w:tcPrChange>
          </w:tcPr>
          <w:p w:rsidR="00D2219D" w:rsidRPr="00C52AD0" w:rsidRDefault="00D2219D" w:rsidP="00D2219D">
            <w:pPr>
              <w:jc w:val="both"/>
              <w:rPr>
                <w:rFonts w:ascii="Times New Roman" w:hAnsi="Times New Roman" w:cs="Times New Roman"/>
                <w:b/>
                <w:sz w:val="28"/>
                <w:szCs w:val="28"/>
              </w:rPr>
            </w:pPr>
            <w:r w:rsidRPr="000C2FDA">
              <w:rPr>
                <w:rFonts w:ascii="Times New Roman" w:hAnsi="Times New Roman" w:cs="Times New Roman"/>
                <w:b/>
                <w:sz w:val="28"/>
                <w:szCs w:val="28"/>
              </w:rPr>
              <w:t>Ph</w:t>
            </w:r>
            <w:r w:rsidRPr="00603DDA">
              <w:rPr>
                <w:rFonts w:ascii="Times New Roman" w:hAnsi="Times New Roman" w:cs="Times New Roman"/>
                <w:b/>
                <w:sz w:val="28"/>
                <w:szCs w:val="28"/>
              </w:rPr>
              <w:t>ụ lụ</w:t>
            </w:r>
            <w:r w:rsidRPr="00EB4336">
              <w:rPr>
                <w:rFonts w:ascii="Times New Roman" w:hAnsi="Times New Roman" w:cs="Times New Roman"/>
                <w:b/>
                <w:sz w:val="28"/>
                <w:szCs w:val="28"/>
              </w:rPr>
              <w:t>c V</w:t>
            </w:r>
          </w:p>
        </w:tc>
        <w:tc>
          <w:tcPr>
            <w:tcW w:w="5244" w:type="dxa"/>
            <w:tcPrChange w:id="2823" w:author="Vu Minh Khue" w:date="2025-12-24T11:59:00Z">
              <w:tcPr>
                <w:tcW w:w="5244" w:type="dxa"/>
                <w:gridSpan w:val="5"/>
              </w:tcPr>
            </w:tcPrChange>
          </w:tcPr>
          <w:p w:rsidR="00D2219D" w:rsidRPr="00CA53A0" w:rsidRDefault="00D2219D" w:rsidP="00D2219D">
            <w:pPr>
              <w:jc w:val="both"/>
              <w:rPr>
                <w:rFonts w:ascii="Times New Roman" w:hAnsi="Times New Roman" w:cs="Times New Roman"/>
                <w:sz w:val="28"/>
                <w:szCs w:val="28"/>
              </w:rPr>
            </w:pPr>
          </w:p>
        </w:tc>
        <w:tc>
          <w:tcPr>
            <w:tcW w:w="2269" w:type="dxa"/>
            <w:tcPrChange w:id="2824" w:author="Vu Minh Khue" w:date="2025-12-24T11:59:00Z">
              <w:tcPr>
                <w:tcW w:w="2269" w:type="dxa"/>
                <w:gridSpan w:val="5"/>
              </w:tcPr>
            </w:tcPrChange>
          </w:tcPr>
          <w:p w:rsidR="00D2219D" w:rsidRPr="00CA53A0" w:rsidRDefault="00D2219D" w:rsidP="00D2219D">
            <w:pPr>
              <w:jc w:val="both"/>
              <w:rPr>
                <w:rFonts w:ascii="Times New Roman" w:hAnsi="Times New Roman" w:cs="Times New Roman"/>
                <w:sz w:val="28"/>
                <w:szCs w:val="28"/>
              </w:rPr>
            </w:pPr>
          </w:p>
        </w:tc>
      </w:tr>
      <w:tr w:rsidR="00D2219D" w:rsidRPr="004872DC" w:rsidTr="002157CC">
        <w:trPr>
          <w:trPrChange w:id="2825" w:author="Vu Minh Khue" w:date="2025-12-24T11:59:00Z">
            <w:trPr>
              <w:gridBefore w:val="1"/>
              <w:gridAfter w:val="0"/>
            </w:trPr>
          </w:trPrChange>
        </w:trPr>
        <w:tc>
          <w:tcPr>
            <w:tcW w:w="850" w:type="dxa"/>
            <w:vAlign w:val="center"/>
            <w:tcPrChange w:id="2826"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827" w:author="Vu Minh Khue" w:date="2025-12-24T12:07:00Z">
              <w:r w:rsidRPr="004872DC" w:rsidDel="002157CC">
                <w:rPr>
                  <w:rFonts w:ascii="Times New Roman" w:hAnsi="Times New Roman" w:cs="Times New Roman"/>
                  <w:sz w:val="28"/>
                  <w:szCs w:val="28"/>
                </w:rPr>
                <w:delText>146</w:delText>
              </w:r>
            </w:del>
            <w:ins w:id="2828" w:author="Vu Minh Khue" w:date="2025-12-24T12:07:00Z">
              <w:r w:rsidR="002157CC">
                <w:rPr>
                  <w:rFonts w:ascii="Times New Roman" w:hAnsi="Times New Roman" w:cs="Times New Roman"/>
                  <w:sz w:val="28"/>
                  <w:szCs w:val="28"/>
                </w:rPr>
                <w:t>147</w:t>
              </w:r>
            </w:ins>
          </w:p>
        </w:tc>
        <w:tc>
          <w:tcPr>
            <w:tcW w:w="1752" w:type="dxa"/>
            <w:vAlign w:val="center"/>
            <w:tcPrChange w:id="2829" w:author="Vu Minh Khue" w:date="2025-12-24T11:59:00Z">
              <w:tcPr>
                <w:tcW w:w="1516" w:type="dxa"/>
                <w:gridSpan w:val="5"/>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c Khoả</w:t>
            </w:r>
            <w:r w:rsidRPr="00EB4336">
              <w:rPr>
                <w:rFonts w:ascii="Times New Roman" w:hAnsi="Times New Roman" w:cs="Times New Roman"/>
                <w:sz w:val="28"/>
                <w:szCs w:val="28"/>
              </w:rPr>
              <w:t xml:space="preserve">n 1 </w:t>
            </w:r>
            <w:r w:rsidRPr="00EB4336">
              <w:rPr>
                <w:rFonts w:ascii="Times New Roman" w:hAnsi="Times New Roman" w:cs="Times New Roman"/>
                <w:sz w:val="28"/>
                <w:szCs w:val="28"/>
              </w:rPr>
              <w:lastRenderedPageBreak/>
              <w:t>M</w:t>
            </w:r>
            <w:r w:rsidRPr="00C52AD0">
              <w:rPr>
                <w:rFonts w:ascii="Times New Roman" w:hAnsi="Times New Roman" w:cs="Times New Roman"/>
                <w:sz w:val="28"/>
                <w:szCs w:val="28"/>
              </w:rPr>
              <w:t>ụ</w:t>
            </w:r>
            <w:r w:rsidRPr="00CA53A0">
              <w:rPr>
                <w:rFonts w:ascii="Times New Roman" w:hAnsi="Times New Roman" w:cs="Times New Roman"/>
                <w:sz w:val="28"/>
                <w:szCs w:val="28"/>
              </w:rPr>
              <w:t>c I Phụ l</w:t>
            </w:r>
            <w:r w:rsidRPr="00276629">
              <w:rPr>
                <w:rFonts w:ascii="Times New Roman" w:hAnsi="Times New Roman" w:cs="Times New Roman"/>
                <w:sz w:val="28"/>
                <w:szCs w:val="28"/>
              </w:rPr>
              <w:t>ục V</w:t>
            </w:r>
          </w:p>
        </w:tc>
        <w:tc>
          <w:tcPr>
            <w:tcW w:w="4678" w:type="dxa"/>
            <w:vAlign w:val="center"/>
            <w:tcPrChange w:id="2830"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lastRenderedPageBreak/>
              <w:t>c) H</w:t>
            </w:r>
            <w:r w:rsidRPr="002804C8">
              <w:rPr>
                <w:rFonts w:ascii="Times New Roman" w:hAnsi="Times New Roman" w:cs="Times New Roman"/>
                <w:sz w:val="28"/>
                <w:szCs w:val="28"/>
              </w:rPr>
              <w:t>ợp đồ</w:t>
            </w:r>
            <w:r w:rsidRPr="00887744">
              <w:rPr>
                <w:rFonts w:ascii="Times New Roman" w:hAnsi="Times New Roman" w:cs="Times New Roman"/>
                <w:sz w:val="28"/>
                <w:szCs w:val="28"/>
              </w:rPr>
              <w:t xml:space="preserve">ng ký giữa chủ dự án với nhà </w:t>
            </w:r>
            <w:r w:rsidRPr="00887744">
              <w:rPr>
                <w:rFonts w:ascii="Times New Roman" w:hAnsi="Times New Roman" w:cs="Times New Roman"/>
                <w:sz w:val="28"/>
                <w:szCs w:val="28"/>
              </w:rPr>
              <w:lastRenderedPageBreak/>
              <w:t>th</w:t>
            </w:r>
            <w:r>
              <w:rPr>
                <w:rFonts w:ascii="Times New Roman" w:hAnsi="Times New Roman" w:cs="Times New Roman"/>
                <w:sz w:val="28"/>
                <w:szCs w:val="28"/>
              </w:rPr>
              <w:t>ầu (bản chụp)”</w:t>
            </w:r>
          </w:p>
        </w:tc>
        <w:tc>
          <w:tcPr>
            <w:tcW w:w="5244" w:type="dxa"/>
            <w:tcPrChange w:id="2831"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832" w:name="_Hlk217178960"/>
            <w:r>
              <w:rPr>
                <w:rFonts w:ascii="Times New Roman" w:hAnsi="Times New Roman" w:cs="Times New Roman"/>
                <w:i/>
                <w:sz w:val="28"/>
                <w:szCs w:val="28"/>
              </w:rPr>
              <w:lastRenderedPageBreak/>
              <w:t xml:space="preserve">c) Bảng tổng hợp thông tin Hợp đồng ký giữa chủ dự án với nhà thầu theo quy định </w:t>
            </w:r>
            <w:r>
              <w:rPr>
                <w:rFonts w:ascii="Times New Roman" w:hAnsi="Times New Roman" w:cs="Times New Roman"/>
                <w:i/>
                <w:sz w:val="28"/>
                <w:szCs w:val="28"/>
              </w:rPr>
              <w:lastRenderedPageBreak/>
              <w:t>tại Nghị định của Chính phủ về quản lý, thanh toán, quyết toán dự án sử dụng vốn đầu tư công (chủ dự án lập theo hợp đồng đã có hiệu lực và chịu trách nhiệm về nội dung thông tin tại bảng);</w:t>
            </w:r>
            <w:bookmarkEnd w:id="2832"/>
          </w:p>
        </w:tc>
        <w:tc>
          <w:tcPr>
            <w:tcW w:w="2269" w:type="dxa"/>
            <w:tcPrChange w:id="2833"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Theo quy định Nghị định </w:t>
            </w:r>
            <w:r>
              <w:rPr>
                <w:rFonts w:ascii="Times New Roman" w:hAnsi="Times New Roman" w:cs="Times New Roman"/>
                <w:sz w:val="28"/>
                <w:szCs w:val="28"/>
              </w:rPr>
              <w:lastRenderedPageBreak/>
              <w:t>254/2025/NĐ-CP, chủ dự án cung cấp Bảng tổng hợp thông tin Hợp đồng thay vì Hợp đồng và chịu trách nhiệm về quy định của Hợp đồng</w:t>
            </w:r>
          </w:p>
        </w:tc>
      </w:tr>
      <w:tr w:rsidR="00D2219D" w:rsidRPr="004872DC" w:rsidTr="002157CC">
        <w:trPr>
          <w:trPrChange w:id="2834" w:author="Vu Minh Khue" w:date="2025-12-24T11:59:00Z">
            <w:trPr>
              <w:gridBefore w:val="1"/>
              <w:gridAfter w:val="0"/>
            </w:trPr>
          </w:trPrChange>
        </w:trPr>
        <w:tc>
          <w:tcPr>
            <w:tcW w:w="850" w:type="dxa"/>
            <w:vAlign w:val="center"/>
            <w:tcPrChange w:id="2835"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836" w:author="Vu Minh Khue" w:date="2025-12-24T12:07:00Z">
              <w:r w:rsidRPr="004872DC" w:rsidDel="002157CC">
                <w:rPr>
                  <w:rFonts w:ascii="Times New Roman" w:hAnsi="Times New Roman" w:cs="Times New Roman"/>
                  <w:sz w:val="28"/>
                  <w:szCs w:val="28"/>
                </w:rPr>
                <w:lastRenderedPageBreak/>
                <w:delText>147</w:delText>
              </w:r>
            </w:del>
            <w:ins w:id="2837" w:author="Vu Minh Khue" w:date="2025-12-24T12:07:00Z">
              <w:r w:rsidR="002157CC">
                <w:rPr>
                  <w:rFonts w:ascii="Times New Roman" w:hAnsi="Times New Roman" w:cs="Times New Roman"/>
                  <w:sz w:val="28"/>
                  <w:szCs w:val="28"/>
                </w:rPr>
                <w:t>148</w:t>
              </w:r>
            </w:ins>
          </w:p>
        </w:tc>
        <w:tc>
          <w:tcPr>
            <w:tcW w:w="1752" w:type="dxa"/>
            <w:vAlign w:val="center"/>
            <w:tcPrChange w:id="2838" w:author="Vu Minh Khue" w:date="2025-12-24T11:59:00Z">
              <w:tcPr>
                <w:tcW w:w="1516" w:type="dxa"/>
                <w:gridSpan w:val="5"/>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b Khoả</w:t>
            </w:r>
            <w:r w:rsidRPr="00EB4336">
              <w:rPr>
                <w:rFonts w:ascii="Times New Roman" w:hAnsi="Times New Roman" w:cs="Times New Roman"/>
                <w:sz w:val="28"/>
                <w:szCs w:val="28"/>
              </w:rPr>
              <w:t>n 1 M</w:t>
            </w:r>
            <w:r w:rsidRPr="00C52AD0">
              <w:rPr>
                <w:rFonts w:ascii="Times New Roman" w:hAnsi="Times New Roman" w:cs="Times New Roman"/>
                <w:sz w:val="28"/>
                <w:szCs w:val="28"/>
              </w:rPr>
              <w:t>ụ</w:t>
            </w:r>
            <w:r w:rsidRPr="00CA53A0">
              <w:rPr>
                <w:rFonts w:ascii="Times New Roman" w:hAnsi="Times New Roman" w:cs="Times New Roman"/>
                <w:sz w:val="28"/>
                <w:szCs w:val="28"/>
              </w:rPr>
              <w:t>c II Phụ l</w:t>
            </w:r>
            <w:r w:rsidRPr="00276629">
              <w:rPr>
                <w:rFonts w:ascii="Times New Roman" w:hAnsi="Times New Roman" w:cs="Times New Roman"/>
                <w:sz w:val="28"/>
                <w:szCs w:val="28"/>
              </w:rPr>
              <w:t>ục V</w:t>
            </w:r>
          </w:p>
        </w:tc>
        <w:tc>
          <w:tcPr>
            <w:tcW w:w="4678" w:type="dxa"/>
            <w:vAlign w:val="center"/>
            <w:tcPrChange w:id="2839"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 xml:space="preserve">b) </w:t>
            </w:r>
            <w:r w:rsidRPr="002804C8">
              <w:rPr>
                <w:rFonts w:ascii="Times New Roman" w:hAnsi="Times New Roman" w:cs="Times New Roman"/>
                <w:sz w:val="28"/>
                <w:szCs w:val="28"/>
              </w:rPr>
              <w:t>Hoá đơn hoặc đ</w:t>
            </w:r>
            <w:r w:rsidRPr="00887744">
              <w:rPr>
                <w:rFonts w:ascii="Times New Roman" w:hAnsi="Times New Roman" w:cs="Times New Roman"/>
                <w:sz w:val="28"/>
                <w:szCs w:val="28"/>
              </w:rPr>
              <w:t>ề nghị thanh toán của nhà th</w:t>
            </w:r>
            <w:r>
              <w:rPr>
                <w:rFonts w:ascii="Times New Roman" w:hAnsi="Times New Roman" w:cs="Times New Roman"/>
                <w:sz w:val="28"/>
                <w:szCs w:val="28"/>
              </w:rPr>
              <w:t>ầu, nhà cung cấp (bản sao y bản chính), bảng kê khối lượng hoàn thành (bản chụp);”</w:t>
            </w:r>
          </w:p>
        </w:tc>
        <w:tc>
          <w:tcPr>
            <w:tcW w:w="5244" w:type="dxa"/>
            <w:vAlign w:val="center"/>
            <w:tcPrChange w:id="2840"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841" w:name="_Hlk217178998"/>
            <w:r>
              <w:rPr>
                <w:rFonts w:ascii="Times New Roman" w:hAnsi="Times New Roman" w:cs="Times New Roman"/>
                <w:i/>
                <w:sz w:val="28"/>
                <w:szCs w:val="28"/>
              </w:rPr>
              <w:t>b) Hoá đơn hoặc đề nghị thanh toán của nhà thầu, nhà cung cấp (bản sao y bản chính), bảng xác định giá trị khối lượng công việc hoàn thành (bản chụp)</w:t>
            </w:r>
            <w:bookmarkEnd w:id="2841"/>
          </w:p>
        </w:tc>
        <w:tc>
          <w:tcPr>
            <w:tcW w:w="2269" w:type="dxa"/>
            <w:tcPrChange w:id="2842" w:author="Vu Minh Khue" w:date="2025-12-24T11:59:00Z">
              <w:tcPr>
                <w:tcW w:w="2269"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Chuẩn xác lại thuật ngữ “Bảng xác định giá trị khối lượng công việc hoàn thành”" theo quy định tại Nghị định 254/2025/NĐ-CP. </w:t>
            </w:r>
          </w:p>
        </w:tc>
      </w:tr>
      <w:tr w:rsidR="00D2219D" w:rsidRPr="004872DC" w:rsidTr="002157CC">
        <w:trPr>
          <w:trPrChange w:id="2843" w:author="Vu Minh Khue" w:date="2025-12-24T11:59:00Z">
            <w:trPr>
              <w:gridBefore w:val="1"/>
              <w:gridAfter w:val="0"/>
            </w:trPr>
          </w:trPrChange>
        </w:trPr>
        <w:tc>
          <w:tcPr>
            <w:tcW w:w="850" w:type="dxa"/>
            <w:vAlign w:val="center"/>
            <w:tcPrChange w:id="2844"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845" w:author="Vu Minh Khue" w:date="2025-12-24T12:07:00Z">
              <w:r w:rsidRPr="004872DC" w:rsidDel="002157CC">
                <w:rPr>
                  <w:rFonts w:ascii="Times New Roman" w:hAnsi="Times New Roman" w:cs="Times New Roman"/>
                  <w:sz w:val="28"/>
                  <w:szCs w:val="28"/>
                </w:rPr>
                <w:delText>148</w:delText>
              </w:r>
            </w:del>
            <w:ins w:id="2846" w:author="Vu Minh Khue" w:date="2025-12-24T12:07:00Z">
              <w:r w:rsidR="002157CC">
                <w:rPr>
                  <w:rFonts w:ascii="Times New Roman" w:hAnsi="Times New Roman" w:cs="Times New Roman"/>
                  <w:sz w:val="28"/>
                  <w:szCs w:val="28"/>
                </w:rPr>
                <w:t>149</w:t>
              </w:r>
            </w:ins>
          </w:p>
        </w:tc>
        <w:tc>
          <w:tcPr>
            <w:tcW w:w="1752" w:type="dxa"/>
            <w:vAlign w:val="center"/>
            <w:tcPrChange w:id="2847" w:author="Vu Minh Khue" w:date="2025-12-24T11:59:00Z">
              <w:tcPr>
                <w:tcW w:w="1516" w:type="dxa"/>
                <w:gridSpan w:val="5"/>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Kho</w:t>
            </w:r>
            <w:r w:rsidRPr="000C2FDA">
              <w:rPr>
                <w:rFonts w:ascii="Times New Roman" w:hAnsi="Times New Roman" w:cs="Times New Roman"/>
                <w:sz w:val="28"/>
                <w:szCs w:val="28"/>
              </w:rPr>
              <w:t>ả</w:t>
            </w:r>
            <w:r w:rsidRPr="00603DDA">
              <w:rPr>
                <w:rFonts w:ascii="Times New Roman" w:hAnsi="Times New Roman" w:cs="Times New Roman"/>
                <w:sz w:val="28"/>
                <w:szCs w:val="28"/>
              </w:rPr>
              <w:t>n 2 Mụ</w:t>
            </w:r>
            <w:r w:rsidRPr="00EB4336">
              <w:rPr>
                <w:rFonts w:ascii="Times New Roman" w:hAnsi="Times New Roman" w:cs="Times New Roman"/>
                <w:sz w:val="28"/>
                <w:szCs w:val="28"/>
              </w:rPr>
              <w:t>c II Ph</w:t>
            </w:r>
            <w:r w:rsidRPr="00C52AD0">
              <w:rPr>
                <w:rFonts w:ascii="Times New Roman" w:hAnsi="Times New Roman" w:cs="Times New Roman"/>
                <w:sz w:val="28"/>
                <w:szCs w:val="28"/>
              </w:rPr>
              <w:t>ụ</w:t>
            </w:r>
            <w:r w:rsidRPr="00CA53A0">
              <w:rPr>
                <w:rFonts w:ascii="Times New Roman" w:hAnsi="Times New Roman" w:cs="Times New Roman"/>
                <w:sz w:val="28"/>
                <w:szCs w:val="28"/>
              </w:rPr>
              <w:t xml:space="preserve"> lục V</w:t>
            </w:r>
          </w:p>
        </w:tc>
        <w:tc>
          <w:tcPr>
            <w:tcW w:w="4678" w:type="dxa"/>
            <w:vAlign w:val="center"/>
            <w:tcPrChange w:id="2848"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 xml:space="preserve">2. </w:t>
            </w:r>
            <w:r w:rsidRPr="002804C8">
              <w:rPr>
                <w:rFonts w:ascii="Times New Roman" w:hAnsi="Times New Roman" w:cs="Times New Roman"/>
                <w:sz w:val="28"/>
                <w:szCs w:val="28"/>
              </w:rPr>
              <w:t>Ngoài các tài liệu nêu trên, đ</w:t>
            </w:r>
            <w:r w:rsidRPr="00887744">
              <w:rPr>
                <w:rFonts w:ascii="Times New Roman" w:hAnsi="Times New Roman" w:cs="Times New Roman"/>
                <w:sz w:val="28"/>
                <w:szCs w:val="28"/>
              </w:rPr>
              <w:t>ối với kho</w:t>
            </w:r>
            <w:r>
              <w:rPr>
                <w:rFonts w:ascii="Times New Roman" w:hAnsi="Times New Roman" w:cs="Times New Roman"/>
                <w:sz w:val="28"/>
                <w:szCs w:val="28"/>
              </w:rPr>
              <w:t xml:space="preserve">ản chi tạm ứng hợp đồng ký với nhà thầu, nhà cung cấp, và tư vấn, chủ dự án gửi Bộ Tài chính bảo lãnh thực hiện hợp đồng và bảo lãnh tạm ứng của ngân hàng thương mại (bản sao y bản chính). Giá trị bảo lãnh tạm ứng tối </w:t>
            </w:r>
            <w:r>
              <w:rPr>
                <w:rFonts w:ascii="Times New Roman" w:hAnsi="Times New Roman" w:cs="Times New Roman"/>
                <w:sz w:val="28"/>
                <w:szCs w:val="28"/>
              </w:rPr>
              <w:lastRenderedPageBreak/>
              <w:t xml:space="preserve">thiểu tương đương giá trị tạm ứng, thời gian bảo lãnh tạm ứng kéo dài cho đến khi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thu hồi hết số vốn đã tạm ứng.”</w:t>
            </w:r>
          </w:p>
        </w:tc>
        <w:tc>
          <w:tcPr>
            <w:tcW w:w="5244" w:type="dxa"/>
            <w:tcPrChange w:id="2849"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850" w:name="_Hlk217179043"/>
            <w:r>
              <w:rPr>
                <w:rFonts w:ascii="Times New Roman" w:hAnsi="Times New Roman" w:cs="Times New Roman"/>
                <w:sz w:val="28"/>
                <w:szCs w:val="28"/>
              </w:rPr>
              <w:lastRenderedPageBreak/>
              <w:t xml:space="preserve">2. Ngoài các tài liệu nêu trên, đối với khoản chi tạm ứng hợp đồng yêu cầu phải có bảo lãnh tạm ứng ký với nhà thầu, nhà cung cấp, và tư vấn, chủ dự án gửi Bộ Tài chính bảo lãnh thực hiện hợp đồng và bảo lãnh tạm ứng của ngân hàng thương mại (bản sao y bản chính). </w:t>
            </w:r>
            <w:r>
              <w:rPr>
                <w:rFonts w:ascii="Times New Roman" w:hAnsi="Times New Roman" w:cs="Times New Roman"/>
                <w:i/>
                <w:sz w:val="28"/>
                <w:szCs w:val="28"/>
              </w:rPr>
              <w:t xml:space="preserve">Giá trị bảo lãnh tạm ứng tối </w:t>
            </w:r>
            <w:r>
              <w:rPr>
                <w:rFonts w:ascii="Times New Roman" w:hAnsi="Times New Roman" w:cs="Times New Roman"/>
                <w:i/>
                <w:sz w:val="28"/>
                <w:szCs w:val="28"/>
              </w:rPr>
              <w:lastRenderedPageBreak/>
              <w:t xml:space="preserve">thiểu tương đương giá trị tạm ứng, thời gian có hiệu lực của bảo lãnh tạm ứng phải được kéo dài cho đến khi chủ dự án thu hồi hết số vốn đã tạm ứng và phải được quy định cụ thể trong hợp đồng và trong văn bản bảo lãnh tạm ứng. Trường hợp bảo lãnh tạm ứng hết thời hạn, chủ dự án có trách nhiệm yêu cầu, đôn đốc nhà thầu làm thủ tục gia hạn bảo lãnh tạm ứng và gửi lại Bộ Tài chính. Chủ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chịu trách nhiệm theo dõi về thời gian hiệu lực của bảo lãnh tạm ứng.</w:t>
            </w:r>
            <w:bookmarkEnd w:id="2850"/>
          </w:p>
        </w:tc>
        <w:tc>
          <w:tcPr>
            <w:tcW w:w="2269" w:type="dxa"/>
            <w:vAlign w:val="center"/>
            <w:tcPrChange w:id="2851"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Điều chỉnh cho phù hợp với Nghị định 254/2025/NĐ-CP</w:t>
            </w:r>
          </w:p>
        </w:tc>
      </w:tr>
      <w:tr w:rsidR="00D2219D" w:rsidRPr="004872DC" w:rsidTr="002157CC">
        <w:trPr>
          <w:trPrChange w:id="2852" w:author="Vu Minh Khue" w:date="2025-12-24T11:59:00Z">
            <w:trPr>
              <w:gridBefore w:val="1"/>
              <w:gridAfter w:val="0"/>
            </w:trPr>
          </w:trPrChange>
        </w:trPr>
        <w:tc>
          <w:tcPr>
            <w:tcW w:w="850" w:type="dxa"/>
            <w:vAlign w:val="center"/>
            <w:tcPrChange w:id="2853"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854" w:author="Vu Minh Khue" w:date="2025-12-24T12:07:00Z">
              <w:r w:rsidRPr="004872DC" w:rsidDel="002157CC">
                <w:rPr>
                  <w:rFonts w:ascii="Times New Roman" w:hAnsi="Times New Roman" w:cs="Times New Roman"/>
                  <w:sz w:val="28"/>
                  <w:szCs w:val="28"/>
                </w:rPr>
                <w:lastRenderedPageBreak/>
                <w:delText>149</w:delText>
              </w:r>
            </w:del>
            <w:ins w:id="2855" w:author="Vu Minh Khue" w:date="2025-12-24T12:07:00Z">
              <w:r w:rsidR="002157CC">
                <w:rPr>
                  <w:rFonts w:ascii="Times New Roman" w:hAnsi="Times New Roman" w:cs="Times New Roman"/>
                  <w:sz w:val="28"/>
                  <w:szCs w:val="28"/>
                </w:rPr>
                <w:t>150</w:t>
              </w:r>
            </w:ins>
          </w:p>
        </w:tc>
        <w:tc>
          <w:tcPr>
            <w:tcW w:w="1752" w:type="dxa"/>
            <w:vAlign w:val="center"/>
            <w:tcPrChange w:id="2856" w:author="Vu Minh Khue" w:date="2025-12-24T11:59:00Z">
              <w:tcPr>
                <w:tcW w:w="1516" w:type="dxa"/>
                <w:gridSpan w:val="5"/>
                <w:vAlign w:val="center"/>
              </w:tcPr>
            </w:tcPrChange>
          </w:tcPr>
          <w:p w:rsidR="00D2219D" w:rsidRPr="002804C8"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G</w:t>
            </w:r>
            <w:r w:rsidRPr="000C2FDA">
              <w:rPr>
                <w:rFonts w:ascii="Times New Roman" w:hAnsi="Times New Roman" w:cs="Times New Roman"/>
                <w:sz w:val="28"/>
                <w:szCs w:val="28"/>
              </w:rPr>
              <w:t>ạ</w:t>
            </w:r>
            <w:r w:rsidRPr="00603DDA">
              <w:rPr>
                <w:rFonts w:ascii="Times New Roman" w:hAnsi="Times New Roman" w:cs="Times New Roman"/>
                <w:sz w:val="28"/>
                <w:szCs w:val="28"/>
              </w:rPr>
              <w:t>ch đầu dòng th</w:t>
            </w:r>
            <w:r w:rsidRPr="00EB4336">
              <w:rPr>
                <w:rFonts w:ascii="Times New Roman" w:hAnsi="Times New Roman" w:cs="Times New Roman"/>
                <w:sz w:val="28"/>
                <w:szCs w:val="28"/>
              </w:rPr>
              <w:t>ứ</w:t>
            </w:r>
            <w:r w:rsidRPr="00C52AD0">
              <w:rPr>
                <w:rFonts w:ascii="Times New Roman" w:hAnsi="Times New Roman" w:cs="Times New Roman"/>
                <w:sz w:val="28"/>
                <w:szCs w:val="28"/>
              </w:rPr>
              <w:t xml:space="preserve"> 2 Kho</w:t>
            </w:r>
            <w:r w:rsidRPr="00CA53A0">
              <w:rPr>
                <w:rFonts w:ascii="Times New Roman" w:hAnsi="Times New Roman" w:cs="Times New Roman"/>
                <w:sz w:val="28"/>
                <w:szCs w:val="28"/>
              </w:rPr>
              <w:t>ản 1 Mụ</w:t>
            </w:r>
            <w:r w:rsidRPr="00276629">
              <w:rPr>
                <w:rFonts w:ascii="Times New Roman" w:hAnsi="Times New Roman" w:cs="Times New Roman"/>
                <w:sz w:val="28"/>
                <w:szCs w:val="28"/>
              </w:rPr>
              <w:t>c III Ph</w:t>
            </w:r>
            <w:r w:rsidRPr="00171A0A">
              <w:rPr>
                <w:rFonts w:ascii="Times New Roman" w:hAnsi="Times New Roman" w:cs="Times New Roman"/>
                <w:sz w:val="28"/>
                <w:szCs w:val="28"/>
              </w:rPr>
              <w:t>ụ</w:t>
            </w:r>
            <w:r w:rsidRPr="002804C8">
              <w:rPr>
                <w:rFonts w:ascii="Times New Roman" w:hAnsi="Times New Roman" w:cs="Times New Roman"/>
                <w:sz w:val="28"/>
                <w:szCs w:val="28"/>
              </w:rPr>
              <w:t xml:space="preserve"> lục V</w:t>
            </w:r>
          </w:p>
        </w:tc>
        <w:tc>
          <w:tcPr>
            <w:tcW w:w="4678" w:type="dxa"/>
            <w:vAlign w:val="center"/>
            <w:tcPrChange w:id="2857"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 Bản sao hợp đồng ký kết hoặc Phụ lục hợp đồng (nếu có) với nhà thầu phù hợp với quy định và các văn bản phê duyệt của cấp có thẩm quyền; hợp đồng cần có điều khoản quy định một trong các điều kiện hoặc chứng từ thanh toán từng lần theo L/C là phải có xác nhận của cơ quan kiểm soát chi (theo qui định về thanh toán vốn đầu tư tại thời điểm thanh toán) về tính hợp lệ của mọi khoản thanh toán L/C theo hình thức kiểm soát chi trước; riêng đối với mua sắm hàng hóa thiết bị được áp </w:t>
            </w:r>
            <w:r>
              <w:rPr>
                <w:rFonts w:ascii="Times New Roman" w:hAnsi="Times New Roman" w:cs="Times New Roman"/>
                <w:sz w:val="28"/>
                <w:szCs w:val="28"/>
              </w:rPr>
              <w:lastRenderedPageBreak/>
              <w:t>dụng hình thức kiểm soát chi sau nhưng không áp dụng cho lần thanh toán cuối cùng. Mỗi lần thanh toán L/C, chủ dự án cung cấp Giấy đề nghị thanh toán có xác nhận của cơ quan kiểm soát chi của lần thanh toán đợt này hoặc trước đó tùy vào hình thức kiểm soát chi trước hoặc kiểm soát chi sau;”</w:t>
            </w:r>
          </w:p>
        </w:tc>
        <w:tc>
          <w:tcPr>
            <w:tcW w:w="5244" w:type="dxa"/>
            <w:vAlign w:val="center"/>
            <w:tcPrChange w:id="2858" w:author="Vu Minh Khue" w:date="2025-12-24T11:59:00Z">
              <w:tcPr>
                <w:tcW w:w="5244" w:type="dxa"/>
                <w:gridSpan w:val="5"/>
                <w:vAlign w:val="center"/>
              </w:tcPr>
            </w:tcPrChange>
          </w:tcPr>
          <w:p w:rsidR="00D2219D" w:rsidRPr="004872DC" w:rsidRDefault="00D2219D" w:rsidP="00D2219D">
            <w:pPr>
              <w:spacing w:after="200" w:line="276" w:lineRule="auto"/>
              <w:jc w:val="both"/>
              <w:rPr>
                <w:rFonts w:ascii="Times New Roman" w:hAnsi="Times New Roman" w:cs="Times New Roman"/>
                <w:i/>
                <w:sz w:val="28"/>
                <w:szCs w:val="28"/>
              </w:rPr>
            </w:pPr>
            <w:bookmarkStart w:id="2859" w:name="_Hlk217179098"/>
            <w:r>
              <w:rPr>
                <w:rFonts w:ascii="Times New Roman" w:hAnsi="Times New Roman" w:cs="Times New Roman"/>
                <w:i/>
                <w:sz w:val="28"/>
                <w:szCs w:val="28"/>
              </w:rPr>
              <w:lastRenderedPageBreak/>
              <w:t>- Bảng tổng hợp thông tin Hợp đồng. Bảng tổng hợp thông tin Hợp đồng cần nêu điều khoản quy định tại Hợp đồng về việc chứng từ thanh toán từng lần theo L/C phải có xác nhận của cơ quan xác nhận thanh toán vốn. Mỗi lần thanh toán L/C, chủ dự án cung cấp Giấy đề nghị thanh toán có xác nhận của Cơ quan xác nhận thanh toán vốn của lần thanh toán đợt này hoặc trước đó tùy vào hình thức xác nhận thanh toán trước hoặc xác nhận thanh toán sau.</w:t>
            </w:r>
            <w:bookmarkEnd w:id="2859"/>
          </w:p>
        </w:tc>
        <w:tc>
          <w:tcPr>
            <w:tcW w:w="2269" w:type="dxa"/>
            <w:vAlign w:val="center"/>
            <w:tcPrChange w:id="2860"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Theo quy định Nghị định 254/2025/NĐ-CP,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cung cấp Bảng tổng hợp thông tin Hợp đồng thay vì Hợp đồng. Do đó, sửa đổi, </w:t>
            </w:r>
            <w:proofErr w:type="gramStart"/>
            <w:r>
              <w:rPr>
                <w:rFonts w:ascii="Times New Roman" w:hAnsi="Times New Roman" w:cs="Times New Roman"/>
                <w:sz w:val="28"/>
                <w:szCs w:val="28"/>
              </w:rPr>
              <w:t>bổ</w:t>
            </w:r>
            <w:proofErr w:type="gramEnd"/>
            <w:r>
              <w:rPr>
                <w:rFonts w:ascii="Times New Roman" w:hAnsi="Times New Roman" w:cs="Times New Roman"/>
                <w:sz w:val="28"/>
                <w:szCs w:val="28"/>
              </w:rPr>
              <w:t xml:space="preserve"> sung nội dung này để phù hợp với quy định.</w:t>
            </w:r>
          </w:p>
        </w:tc>
      </w:tr>
      <w:tr w:rsidR="00D2219D" w:rsidRPr="004872DC" w:rsidTr="002157CC">
        <w:trPr>
          <w:trPrChange w:id="2861" w:author="Vu Minh Khue" w:date="2025-12-24T11:59:00Z">
            <w:trPr>
              <w:gridBefore w:val="1"/>
              <w:gridAfter w:val="0"/>
            </w:trPr>
          </w:trPrChange>
        </w:trPr>
        <w:tc>
          <w:tcPr>
            <w:tcW w:w="850" w:type="dxa"/>
            <w:vAlign w:val="center"/>
            <w:tcPrChange w:id="2862"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863" w:author="Vu Minh Khue" w:date="2025-12-24T12:07:00Z">
              <w:r w:rsidRPr="004872DC" w:rsidDel="002157CC">
                <w:rPr>
                  <w:rFonts w:ascii="Times New Roman" w:hAnsi="Times New Roman" w:cs="Times New Roman"/>
                  <w:sz w:val="28"/>
                  <w:szCs w:val="28"/>
                </w:rPr>
                <w:lastRenderedPageBreak/>
                <w:delText>150</w:delText>
              </w:r>
            </w:del>
            <w:ins w:id="2864" w:author="Vu Minh Khue" w:date="2025-12-24T12:07:00Z">
              <w:r w:rsidR="002157CC">
                <w:rPr>
                  <w:rFonts w:ascii="Times New Roman" w:hAnsi="Times New Roman" w:cs="Times New Roman"/>
                  <w:sz w:val="28"/>
                  <w:szCs w:val="28"/>
                </w:rPr>
                <w:t>151</w:t>
              </w:r>
            </w:ins>
          </w:p>
        </w:tc>
        <w:tc>
          <w:tcPr>
            <w:tcW w:w="1752" w:type="dxa"/>
            <w:vAlign w:val="center"/>
            <w:tcPrChange w:id="2865" w:author="Vu Minh Khue" w:date="2025-12-24T11:59:00Z">
              <w:tcPr>
                <w:tcW w:w="1516" w:type="dxa"/>
                <w:gridSpan w:val="5"/>
                <w:vAlign w:val="center"/>
              </w:tcPr>
            </w:tcPrChange>
          </w:tcPr>
          <w:p w:rsidR="00D2219D" w:rsidRPr="00276629"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c Khoả</w:t>
            </w:r>
            <w:r w:rsidRPr="00EB4336">
              <w:rPr>
                <w:rFonts w:ascii="Times New Roman" w:hAnsi="Times New Roman" w:cs="Times New Roman"/>
                <w:sz w:val="28"/>
                <w:szCs w:val="28"/>
              </w:rPr>
              <w:t>n 1 M</w:t>
            </w:r>
            <w:r w:rsidRPr="00C52AD0">
              <w:rPr>
                <w:rFonts w:ascii="Times New Roman" w:hAnsi="Times New Roman" w:cs="Times New Roman"/>
                <w:sz w:val="28"/>
                <w:szCs w:val="28"/>
              </w:rPr>
              <w:t>ụ</w:t>
            </w:r>
            <w:r w:rsidRPr="00CA53A0">
              <w:rPr>
                <w:rFonts w:ascii="Times New Roman" w:hAnsi="Times New Roman" w:cs="Times New Roman"/>
                <w:sz w:val="28"/>
                <w:szCs w:val="28"/>
              </w:rPr>
              <w:t>c IV Phụ l</w:t>
            </w:r>
            <w:r w:rsidRPr="00276629">
              <w:rPr>
                <w:rFonts w:ascii="Times New Roman" w:hAnsi="Times New Roman" w:cs="Times New Roman"/>
                <w:sz w:val="28"/>
                <w:szCs w:val="28"/>
              </w:rPr>
              <w:t>ục V</w:t>
            </w:r>
          </w:p>
        </w:tc>
        <w:tc>
          <w:tcPr>
            <w:tcW w:w="4678" w:type="dxa"/>
            <w:tcPrChange w:id="2866"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sidRPr="00171A0A">
              <w:rPr>
                <w:rFonts w:ascii="Times New Roman" w:hAnsi="Times New Roman" w:cs="Times New Roman"/>
                <w:sz w:val="28"/>
                <w:szCs w:val="28"/>
              </w:rPr>
              <w:t>c) Gi</w:t>
            </w:r>
            <w:r w:rsidRPr="002804C8">
              <w:rPr>
                <w:rFonts w:ascii="Times New Roman" w:hAnsi="Times New Roman" w:cs="Times New Roman"/>
                <w:sz w:val="28"/>
                <w:szCs w:val="28"/>
              </w:rPr>
              <w:t>ấy đề nghị thanh t</w:t>
            </w:r>
            <w:r w:rsidRPr="00887744">
              <w:rPr>
                <w:rFonts w:ascii="Times New Roman" w:hAnsi="Times New Roman" w:cs="Times New Roman"/>
                <w:sz w:val="28"/>
                <w:szCs w:val="28"/>
              </w:rPr>
              <w:t>oán vốn đầu tư có xác nh</w:t>
            </w:r>
            <w:r>
              <w:rPr>
                <w:rFonts w:ascii="Times New Roman" w:hAnsi="Times New Roman" w:cs="Times New Roman"/>
                <w:sz w:val="28"/>
                <w:szCs w:val="28"/>
              </w:rPr>
              <w:t>ận của cơ quan kiểm soát chi (bản chính);</w:t>
            </w:r>
          </w:p>
        </w:tc>
        <w:tc>
          <w:tcPr>
            <w:tcW w:w="5244" w:type="dxa"/>
            <w:tcPrChange w:id="2867"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c) Giấy đề nghị thanh toán vốn đầu tư có xác nhận của cơ quan </w:t>
            </w:r>
            <w:r>
              <w:rPr>
                <w:rFonts w:ascii="Times New Roman" w:hAnsi="Times New Roman" w:cs="Times New Roman"/>
                <w:i/>
                <w:sz w:val="28"/>
                <w:szCs w:val="28"/>
              </w:rPr>
              <w:t>xác nhận thanh toán</w:t>
            </w:r>
            <w:r>
              <w:rPr>
                <w:rFonts w:ascii="Times New Roman" w:hAnsi="Times New Roman" w:cs="Times New Roman"/>
                <w:sz w:val="28"/>
                <w:szCs w:val="28"/>
              </w:rPr>
              <w:t xml:space="preserve"> (bản chính);</w:t>
            </w:r>
          </w:p>
        </w:tc>
        <w:tc>
          <w:tcPr>
            <w:tcW w:w="2269" w:type="dxa"/>
            <w:vAlign w:val="center"/>
            <w:tcPrChange w:id="2868"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Sửa đổi kĩ thuật, thay thế cụm từ “kiểm soát chi” sang “xác nhận thanh toán”. </w:t>
            </w:r>
          </w:p>
        </w:tc>
      </w:tr>
      <w:tr w:rsidR="00D2219D" w:rsidRPr="004872DC" w:rsidTr="002157CC">
        <w:trPr>
          <w:trPrChange w:id="2869" w:author="Vu Minh Khue" w:date="2025-12-24T11:59:00Z">
            <w:trPr>
              <w:gridBefore w:val="1"/>
              <w:gridAfter w:val="0"/>
            </w:trPr>
          </w:trPrChange>
        </w:trPr>
        <w:tc>
          <w:tcPr>
            <w:tcW w:w="850" w:type="dxa"/>
            <w:vAlign w:val="center"/>
            <w:tcPrChange w:id="2870"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871" w:author="Vu Minh Khue" w:date="2025-12-24T12:07:00Z">
              <w:r w:rsidRPr="004872DC" w:rsidDel="002157CC">
                <w:rPr>
                  <w:rFonts w:ascii="Times New Roman" w:hAnsi="Times New Roman" w:cs="Times New Roman"/>
                  <w:sz w:val="28"/>
                  <w:szCs w:val="28"/>
                </w:rPr>
                <w:delText>151</w:delText>
              </w:r>
            </w:del>
            <w:ins w:id="2872" w:author="Vu Minh Khue" w:date="2025-12-24T12:07:00Z">
              <w:r w:rsidR="002157CC">
                <w:rPr>
                  <w:rFonts w:ascii="Times New Roman" w:hAnsi="Times New Roman" w:cs="Times New Roman"/>
                  <w:sz w:val="28"/>
                  <w:szCs w:val="28"/>
                </w:rPr>
                <w:t>152</w:t>
              </w:r>
            </w:ins>
          </w:p>
        </w:tc>
        <w:tc>
          <w:tcPr>
            <w:tcW w:w="1752" w:type="dxa"/>
            <w:vAlign w:val="center"/>
            <w:tcPrChange w:id="2873"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d Kho</w:t>
            </w:r>
            <w:r w:rsidRPr="00EB4336">
              <w:rPr>
                <w:rFonts w:ascii="Times New Roman" w:hAnsi="Times New Roman" w:cs="Times New Roman"/>
                <w:sz w:val="28"/>
                <w:szCs w:val="28"/>
              </w:rPr>
              <w:t>ả</w:t>
            </w:r>
            <w:r w:rsidRPr="00C52AD0">
              <w:rPr>
                <w:rFonts w:ascii="Times New Roman" w:hAnsi="Times New Roman" w:cs="Times New Roman"/>
                <w:sz w:val="28"/>
                <w:szCs w:val="28"/>
              </w:rPr>
              <w:t>n 1 M</w:t>
            </w:r>
            <w:r w:rsidRPr="00CA53A0">
              <w:rPr>
                <w:rFonts w:ascii="Times New Roman" w:hAnsi="Times New Roman" w:cs="Times New Roman"/>
                <w:sz w:val="28"/>
                <w:szCs w:val="28"/>
              </w:rPr>
              <w:t>ục IV</w:t>
            </w:r>
          </w:p>
          <w:p w:rsidR="00D2219D" w:rsidRPr="002804C8" w:rsidRDefault="00D2219D" w:rsidP="00D2219D">
            <w:pPr>
              <w:jc w:val="center"/>
              <w:rPr>
                <w:rFonts w:ascii="Times New Roman" w:hAnsi="Times New Roman" w:cs="Times New Roman"/>
                <w:sz w:val="28"/>
                <w:szCs w:val="28"/>
              </w:rPr>
            </w:pPr>
            <w:r w:rsidRPr="00276629">
              <w:rPr>
                <w:rFonts w:ascii="Times New Roman" w:hAnsi="Times New Roman" w:cs="Times New Roman"/>
                <w:sz w:val="28"/>
                <w:szCs w:val="28"/>
              </w:rPr>
              <w:t>Phụ lụ</w:t>
            </w:r>
            <w:r w:rsidRPr="00171A0A">
              <w:rPr>
                <w:rFonts w:ascii="Times New Roman" w:hAnsi="Times New Roman" w:cs="Times New Roman"/>
                <w:sz w:val="28"/>
                <w:szCs w:val="28"/>
              </w:rPr>
              <w:t>c V</w:t>
            </w:r>
          </w:p>
        </w:tc>
        <w:tc>
          <w:tcPr>
            <w:tcW w:w="4678" w:type="dxa"/>
            <w:tcPrChange w:id="2874" w:author="Vu Minh Khue" w:date="2025-12-24T11:59:00Z">
              <w:tcPr>
                <w:tcW w:w="4678" w:type="dxa"/>
                <w:gridSpan w:val="6"/>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d) Bảng kê các khoản chi khớp với kiểm soát chi và chứng từ chuyển tiền.</w:t>
            </w:r>
          </w:p>
        </w:tc>
        <w:tc>
          <w:tcPr>
            <w:tcW w:w="5244" w:type="dxa"/>
            <w:tcPrChange w:id="2875"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d) Bảng kê các khoản chi khớp với </w:t>
            </w:r>
            <w:r>
              <w:rPr>
                <w:rFonts w:ascii="Times New Roman" w:hAnsi="Times New Roman" w:cs="Times New Roman"/>
                <w:i/>
                <w:sz w:val="28"/>
                <w:szCs w:val="28"/>
              </w:rPr>
              <w:t>xác nhận thanh toán</w:t>
            </w:r>
            <w:r>
              <w:rPr>
                <w:rFonts w:ascii="Times New Roman" w:hAnsi="Times New Roman" w:cs="Times New Roman"/>
                <w:sz w:val="28"/>
                <w:szCs w:val="28"/>
              </w:rPr>
              <w:t xml:space="preserve"> và chứng từ chuyển tiền.</w:t>
            </w:r>
          </w:p>
        </w:tc>
        <w:tc>
          <w:tcPr>
            <w:tcW w:w="2269" w:type="dxa"/>
            <w:vAlign w:val="center"/>
            <w:tcPrChange w:id="2876"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Sửa đổi kĩ thuật, thay thế cụm từ “kiểm soát chi” sang “xác nhận thanh toán”.</w:t>
            </w:r>
          </w:p>
        </w:tc>
      </w:tr>
      <w:tr w:rsidR="00D2219D" w:rsidRPr="004872DC" w:rsidTr="002157CC">
        <w:trPr>
          <w:trPrChange w:id="2877" w:author="Vu Minh Khue" w:date="2025-12-24T11:59:00Z">
            <w:trPr>
              <w:gridBefore w:val="1"/>
              <w:gridAfter w:val="0"/>
            </w:trPr>
          </w:trPrChange>
        </w:trPr>
        <w:tc>
          <w:tcPr>
            <w:tcW w:w="850" w:type="dxa"/>
            <w:vAlign w:val="center"/>
            <w:tcPrChange w:id="2878" w:author="Vu Minh Khue" w:date="2025-12-24T11:59:00Z">
              <w:tcPr>
                <w:tcW w:w="850" w:type="dxa"/>
                <w:gridSpan w:val="4"/>
                <w:vAlign w:val="center"/>
              </w:tcPr>
            </w:tcPrChange>
          </w:tcPr>
          <w:p w:rsidR="00D2219D" w:rsidRPr="004872DC" w:rsidRDefault="00D2219D" w:rsidP="00D2219D">
            <w:pPr>
              <w:jc w:val="center"/>
              <w:rPr>
                <w:rFonts w:ascii="Times New Roman" w:hAnsi="Times New Roman" w:cs="Times New Roman"/>
                <w:sz w:val="28"/>
                <w:szCs w:val="28"/>
              </w:rPr>
            </w:pPr>
            <w:del w:id="2879" w:author="Vu Minh Khue" w:date="2025-12-24T12:07:00Z">
              <w:r w:rsidRPr="004872DC" w:rsidDel="002157CC">
                <w:rPr>
                  <w:rFonts w:ascii="Times New Roman" w:hAnsi="Times New Roman" w:cs="Times New Roman"/>
                  <w:sz w:val="28"/>
                  <w:szCs w:val="28"/>
                </w:rPr>
                <w:delText>152</w:delText>
              </w:r>
            </w:del>
            <w:ins w:id="2880" w:author="Vu Minh Khue" w:date="2025-12-24T12:07:00Z">
              <w:r w:rsidR="002157CC">
                <w:rPr>
                  <w:rFonts w:ascii="Times New Roman" w:hAnsi="Times New Roman" w:cs="Times New Roman"/>
                  <w:sz w:val="28"/>
                  <w:szCs w:val="28"/>
                </w:rPr>
                <w:t>153</w:t>
              </w:r>
            </w:ins>
          </w:p>
        </w:tc>
        <w:tc>
          <w:tcPr>
            <w:tcW w:w="1752" w:type="dxa"/>
            <w:vAlign w:val="center"/>
            <w:tcPrChange w:id="2881" w:author="Vu Minh Khue" w:date="2025-12-24T11:59:00Z">
              <w:tcPr>
                <w:tcW w:w="1516" w:type="dxa"/>
                <w:gridSpan w:val="5"/>
                <w:vAlign w:val="center"/>
              </w:tcPr>
            </w:tcPrChange>
          </w:tcPr>
          <w:p w:rsidR="00D2219D" w:rsidRPr="00CA53A0"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Đi</w:t>
            </w:r>
            <w:r w:rsidRPr="000C2FDA">
              <w:rPr>
                <w:rFonts w:ascii="Times New Roman" w:hAnsi="Times New Roman" w:cs="Times New Roman"/>
                <w:sz w:val="28"/>
                <w:szCs w:val="28"/>
              </w:rPr>
              <w:t>ể</w:t>
            </w:r>
            <w:r w:rsidRPr="00603DDA">
              <w:rPr>
                <w:rFonts w:ascii="Times New Roman" w:hAnsi="Times New Roman" w:cs="Times New Roman"/>
                <w:sz w:val="28"/>
                <w:szCs w:val="28"/>
              </w:rPr>
              <w:t>m b Khoả</w:t>
            </w:r>
            <w:r w:rsidRPr="00EB4336">
              <w:rPr>
                <w:rFonts w:ascii="Times New Roman" w:hAnsi="Times New Roman" w:cs="Times New Roman"/>
                <w:sz w:val="28"/>
                <w:szCs w:val="28"/>
              </w:rPr>
              <w:t>n 3 M</w:t>
            </w:r>
            <w:r w:rsidRPr="00C52AD0">
              <w:rPr>
                <w:rFonts w:ascii="Times New Roman" w:hAnsi="Times New Roman" w:cs="Times New Roman"/>
                <w:sz w:val="28"/>
                <w:szCs w:val="28"/>
              </w:rPr>
              <w:t>ụ</w:t>
            </w:r>
            <w:r w:rsidRPr="00CA53A0">
              <w:rPr>
                <w:rFonts w:ascii="Times New Roman" w:hAnsi="Times New Roman" w:cs="Times New Roman"/>
                <w:sz w:val="28"/>
                <w:szCs w:val="28"/>
              </w:rPr>
              <w:t>c V</w:t>
            </w:r>
          </w:p>
          <w:p w:rsidR="00D2219D" w:rsidRPr="00171A0A" w:rsidRDefault="00D2219D" w:rsidP="00D2219D">
            <w:pPr>
              <w:jc w:val="center"/>
              <w:rPr>
                <w:rFonts w:ascii="Times New Roman" w:hAnsi="Times New Roman" w:cs="Times New Roman"/>
                <w:sz w:val="28"/>
                <w:szCs w:val="28"/>
              </w:rPr>
            </w:pPr>
            <w:r w:rsidRPr="00CA53A0">
              <w:rPr>
                <w:rFonts w:ascii="Times New Roman" w:hAnsi="Times New Roman" w:cs="Times New Roman"/>
                <w:sz w:val="28"/>
                <w:szCs w:val="28"/>
              </w:rPr>
              <w:t>Ph</w:t>
            </w:r>
            <w:r w:rsidRPr="00276629">
              <w:rPr>
                <w:rFonts w:ascii="Times New Roman" w:hAnsi="Times New Roman" w:cs="Times New Roman"/>
                <w:sz w:val="28"/>
                <w:szCs w:val="28"/>
              </w:rPr>
              <w:t>ụ lục V</w:t>
            </w:r>
          </w:p>
        </w:tc>
        <w:tc>
          <w:tcPr>
            <w:tcW w:w="4678" w:type="dxa"/>
            <w:vAlign w:val="center"/>
            <w:tcPrChange w:id="2882"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b) Giấy đề nghị thanh toán có xác nhận của cơ quan kiểm soát chi (bản chính) đối với mỗi đợt thanh toán (hình thức kiểm soát chi trước). Trường hợp kiểm </w:t>
            </w:r>
            <w:r>
              <w:rPr>
                <w:rFonts w:ascii="Times New Roman" w:hAnsi="Times New Roman" w:cs="Times New Roman"/>
                <w:sz w:val="28"/>
                <w:szCs w:val="28"/>
              </w:rPr>
              <w:lastRenderedPageBreak/>
              <w:t xml:space="preserve">soát chi sau,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gửi ngân hàng phục vụ/Kho bạc Nhà nước nơi mở tài khoản Giấy đề nghị thanh toán có xác nhận của cơ quan kiểm soát chi (bản chính).</w:t>
            </w:r>
          </w:p>
        </w:tc>
        <w:tc>
          <w:tcPr>
            <w:tcW w:w="5244" w:type="dxa"/>
            <w:tcPrChange w:id="2883"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“b) Giấy đề nghị thanh toán có xác nhận của cơ quan xác nhận thanh toán (bản chính) đối với mỗi đợt thanh toán (hình thức xác nhận thanh toán trước). Trường hợp </w:t>
            </w:r>
            <w:r>
              <w:rPr>
                <w:rFonts w:ascii="Times New Roman" w:hAnsi="Times New Roman" w:cs="Times New Roman"/>
                <w:i/>
                <w:sz w:val="28"/>
                <w:szCs w:val="28"/>
              </w:rPr>
              <w:t xml:space="preserve">xác nhận </w:t>
            </w:r>
            <w:r>
              <w:rPr>
                <w:rFonts w:ascii="Times New Roman" w:hAnsi="Times New Roman" w:cs="Times New Roman"/>
                <w:i/>
                <w:sz w:val="28"/>
                <w:szCs w:val="28"/>
              </w:rPr>
              <w:lastRenderedPageBreak/>
              <w:t>thanh toán</w:t>
            </w:r>
            <w:r>
              <w:rPr>
                <w:rFonts w:ascii="Times New Roman" w:hAnsi="Times New Roman" w:cs="Times New Roman"/>
                <w:sz w:val="28"/>
                <w:szCs w:val="28"/>
              </w:rPr>
              <w:t xml:space="preserve"> sau,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gửi ngân hàng phục vụ/Kho bạc Nhà nước nơi mở tài khoản Giấy đề nghị thanh toán có xác nhận của cơ quan xác nhận thanh toán (bản chính).</w:t>
            </w:r>
          </w:p>
        </w:tc>
        <w:tc>
          <w:tcPr>
            <w:tcW w:w="2269" w:type="dxa"/>
            <w:vAlign w:val="center"/>
            <w:tcPrChange w:id="2884"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Sửa đổi kĩ thuật, thay thế cụm từ “kiểm soát chi” sang “xác nhận </w:t>
            </w:r>
            <w:r>
              <w:rPr>
                <w:rFonts w:ascii="Times New Roman" w:hAnsi="Times New Roman" w:cs="Times New Roman"/>
                <w:sz w:val="28"/>
                <w:szCs w:val="28"/>
              </w:rPr>
              <w:lastRenderedPageBreak/>
              <w:t>thanh toán”.”</w:t>
            </w:r>
          </w:p>
        </w:tc>
      </w:tr>
      <w:tr w:rsidR="00D2219D" w:rsidRPr="004872DC" w:rsidTr="002157CC">
        <w:trPr>
          <w:trPrChange w:id="2885" w:author="Vu Minh Khue" w:date="2025-12-24T11:59:00Z">
            <w:trPr>
              <w:gridBefore w:val="1"/>
              <w:gridAfter w:val="0"/>
            </w:trPr>
          </w:trPrChange>
        </w:trPr>
        <w:tc>
          <w:tcPr>
            <w:tcW w:w="850" w:type="dxa"/>
            <w:vAlign w:val="center"/>
            <w:tcPrChange w:id="2886" w:author="Vu Minh Khue" w:date="2025-12-24T11:59:00Z">
              <w:tcPr>
                <w:tcW w:w="850" w:type="dxa"/>
                <w:gridSpan w:val="4"/>
                <w:vAlign w:val="center"/>
              </w:tcPr>
            </w:tcPrChange>
          </w:tcPr>
          <w:p w:rsidR="00D2219D" w:rsidRPr="004872DC" w:rsidRDefault="00D2219D" w:rsidP="002157CC">
            <w:pPr>
              <w:jc w:val="center"/>
              <w:rPr>
                <w:rFonts w:ascii="Times New Roman" w:hAnsi="Times New Roman" w:cs="Times New Roman"/>
                <w:sz w:val="28"/>
                <w:szCs w:val="28"/>
              </w:rPr>
            </w:pPr>
            <w:del w:id="2887" w:author="Vu Minh Khue" w:date="2025-12-24T12:07:00Z">
              <w:r w:rsidRPr="004872DC" w:rsidDel="002157CC">
                <w:rPr>
                  <w:rFonts w:ascii="Times New Roman" w:hAnsi="Times New Roman" w:cs="Times New Roman"/>
                  <w:sz w:val="28"/>
                  <w:szCs w:val="28"/>
                </w:rPr>
                <w:lastRenderedPageBreak/>
                <w:delText>153</w:delText>
              </w:r>
            </w:del>
            <w:ins w:id="2888" w:author="Vu Minh Khue" w:date="2025-12-24T12:07:00Z">
              <w:r w:rsidR="002157CC" w:rsidRPr="004872DC">
                <w:rPr>
                  <w:rFonts w:ascii="Times New Roman" w:hAnsi="Times New Roman" w:cs="Times New Roman"/>
                  <w:sz w:val="28"/>
                  <w:szCs w:val="28"/>
                </w:rPr>
                <w:t>15</w:t>
              </w:r>
              <w:r w:rsidR="002157CC">
                <w:rPr>
                  <w:rFonts w:ascii="Times New Roman" w:hAnsi="Times New Roman" w:cs="Times New Roman"/>
                  <w:sz w:val="28"/>
                  <w:szCs w:val="28"/>
                </w:rPr>
                <w:t>4</w:t>
              </w:r>
            </w:ins>
          </w:p>
        </w:tc>
        <w:tc>
          <w:tcPr>
            <w:tcW w:w="1752" w:type="dxa"/>
            <w:vAlign w:val="center"/>
            <w:tcPrChange w:id="2889" w:author="Vu Minh Khue" w:date="2025-12-24T11:59:00Z">
              <w:tcPr>
                <w:tcW w:w="1516" w:type="dxa"/>
                <w:gridSpan w:val="5"/>
                <w:vAlign w:val="center"/>
              </w:tcPr>
            </w:tcPrChange>
          </w:tcPr>
          <w:p w:rsidR="00D2219D" w:rsidRPr="002804C8" w:rsidRDefault="00D2219D" w:rsidP="00D2219D">
            <w:pPr>
              <w:jc w:val="center"/>
              <w:rPr>
                <w:rFonts w:ascii="Times New Roman" w:hAnsi="Times New Roman" w:cs="Times New Roman"/>
                <w:sz w:val="28"/>
                <w:szCs w:val="28"/>
              </w:rPr>
            </w:pPr>
            <w:r w:rsidRPr="00391A10">
              <w:rPr>
                <w:rFonts w:ascii="Times New Roman" w:hAnsi="Times New Roman" w:cs="Times New Roman"/>
                <w:sz w:val="28"/>
                <w:szCs w:val="28"/>
              </w:rPr>
              <w:t>Ti</w:t>
            </w:r>
            <w:r w:rsidRPr="000C2FDA">
              <w:rPr>
                <w:rFonts w:ascii="Times New Roman" w:hAnsi="Times New Roman" w:cs="Times New Roman"/>
                <w:sz w:val="28"/>
                <w:szCs w:val="28"/>
              </w:rPr>
              <w:t>ế</w:t>
            </w:r>
            <w:r w:rsidRPr="00603DDA">
              <w:rPr>
                <w:rFonts w:ascii="Times New Roman" w:hAnsi="Times New Roman" w:cs="Times New Roman"/>
                <w:sz w:val="28"/>
                <w:szCs w:val="28"/>
              </w:rPr>
              <w:t>t (iii) Đi</w:t>
            </w:r>
            <w:r w:rsidRPr="00EB4336">
              <w:rPr>
                <w:rFonts w:ascii="Times New Roman" w:hAnsi="Times New Roman" w:cs="Times New Roman"/>
                <w:sz w:val="28"/>
                <w:szCs w:val="28"/>
              </w:rPr>
              <w:t>ể</w:t>
            </w:r>
            <w:r w:rsidRPr="00C52AD0">
              <w:rPr>
                <w:rFonts w:ascii="Times New Roman" w:hAnsi="Times New Roman" w:cs="Times New Roman"/>
                <w:sz w:val="28"/>
                <w:szCs w:val="28"/>
              </w:rPr>
              <w:t>m b Kho</w:t>
            </w:r>
            <w:r w:rsidRPr="00CA53A0">
              <w:rPr>
                <w:rFonts w:ascii="Times New Roman" w:hAnsi="Times New Roman" w:cs="Times New Roman"/>
                <w:sz w:val="28"/>
                <w:szCs w:val="28"/>
              </w:rPr>
              <w:t>ản 4 Mụ</w:t>
            </w:r>
            <w:r w:rsidRPr="00276629">
              <w:rPr>
                <w:rFonts w:ascii="Times New Roman" w:hAnsi="Times New Roman" w:cs="Times New Roman"/>
                <w:sz w:val="28"/>
                <w:szCs w:val="28"/>
              </w:rPr>
              <w:t>c V Phụ l</w:t>
            </w:r>
            <w:r w:rsidRPr="00171A0A">
              <w:rPr>
                <w:rFonts w:ascii="Times New Roman" w:hAnsi="Times New Roman" w:cs="Times New Roman"/>
                <w:sz w:val="28"/>
                <w:szCs w:val="28"/>
              </w:rPr>
              <w:t>ụ</w:t>
            </w:r>
            <w:r w:rsidRPr="002804C8">
              <w:rPr>
                <w:rFonts w:ascii="Times New Roman" w:hAnsi="Times New Roman" w:cs="Times New Roman"/>
                <w:sz w:val="28"/>
                <w:szCs w:val="28"/>
              </w:rPr>
              <w:t>c V</w:t>
            </w:r>
          </w:p>
        </w:tc>
        <w:tc>
          <w:tcPr>
            <w:tcW w:w="4678" w:type="dxa"/>
            <w:vAlign w:val="center"/>
            <w:tcPrChange w:id="2890" w:author="Vu Minh Khue" w:date="2025-12-24T11:59:00Z">
              <w:tcPr>
                <w:tcW w:w="4678" w:type="dxa"/>
                <w:gridSpan w:val="6"/>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(iii) Giấy đề nghị thanh toán vốn đầu tư có xác nhận của cơ quan kiểm soát chi (bản chính hoặc bản đóng dấu treo của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nếu kiểm soát chi điện tử); bảng hạch toán ghi thu ghi chi vốn ODA, vốn vay ưu đãi. Đối với khoản chi tạm ứng hợp đồng ký với nhà thầu, nhà cung cấp, chủ dự án gửi Bộ Tài chính bảo lãnh thực hiện hợp đồng, bảo lãnh tạm ứng của ngân hàng thương mại, bảo lãnh bảo hành (bản chụp); giá trị bảo lãnh tạm ứng tương đương giá trị tạm ứng, thời gian bảo lãnh tạm ứng kéo dài cho đến khi chủ dự án thu hồi hết số vốn đã tạm ứng;”</w:t>
            </w:r>
          </w:p>
        </w:tc>
        <w:tc>
          <w:tcPr>
            <w:tcW w:w="5244" w:type="dxa"/>
            <w:tcPrChange w:id="2891" w:author="Vu Minh Khue" w:date="2025-12-24T11:59:00Z">
              <w:tcPr>
                <w:tcW w:w="5244" w:type="dxa"/>
                <w:gridSpan w:val="5"/>
              </w:tcPr>
            </w:tcPrChange>
          </w:tcPr>
          <w:p w:rsidR="00D2219D" w:rsidRPr="004872DC" w:rsidRDefault="00D2219D" w:rsidP="00D2219D">
            <w:pPr>
              <w:spacing w:after="200" w:line="276" w:lineRule="auto"/>
              <w:jc w:val="both"/>
              <w:rPr>
                <w:rFonts w:ascii="Times New Roman" w:hAnsi="Times New Roman" w:cs="Times New Roman"/>
                <w:sz w:val="28"/>
                <w:szCs w:val="28"/>
              </w:rPr>
            </w:pPr>
            <w:bookmarkStart w:id="2892" w:name="_Hlk217179189"/>
            <w:r>
              <w:rPr>
                <w:rFonts w:ascii="Times New Roman" w:hAnsi="Times New Roman" w:cs="Times New Roman"/>
                <w:sz w:val="28"/>
                <w:szCs w:val="28"/>
              </w:rPr>
              <w:t xml:space="preserve">(iii) Giấy đề nghị thanh toán vốn đầu tư có xác nhận của cơ quan </w:t>
            </w:r>
            <w:r>
              <w:rPr>
                <w:rFonts w:ascii="Times New Roman" w:hAnsi="Times New Roman" w:cs="Times New Roman"/>
                <w:i/>
                <w:sz w:val="28"/>
                <w:szCs w:val="28"/>
              </w:rPr>
              <w:t>xác nhận thanh toán</w:t>
            </w:r>
            <w:r>
              <w:rPr>
                <w:rFonts w:ascii="Times New Roman" w:hAnsi="Times New Roman" w:cs="Times New Roman"/>
                <w:sz w:val="28"/>
                <w:szCs w:val="28"/>
              </w:rPr>
              <w:t xml:space="preserve"> (bản chính hoặc bản đóng dấu treo của chủ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nếu </w:t>
            </w:r>
            <w:r>
              <w:rPr>
                <w:rFonts w:ascii="Times New Roman" w:hAnsi="Times New Roman" w:cs="Times New Roman"/>
                <w:i/>
                <w:sz w:val="28"/>
                <w:szCs w:val="28"/>
              </w:rPr>
              <w:t>xác nhận thanh toán</w:t>
            </w:r>
            <w:r>
              <w:rPr>
                <w:rFonts w:ascii="Times New Roman" w:hAnsi="Times New Roman" w:cs="Times New Roman"/>
                <w:sz w:val="28"/>
                <w:szCs w:val="28"/>
              </w:rPr>
              <w:t xml:space="preserve"> điện tử); bảng hạch toán ghi thu ghi chi vốn ODA, vốn vay ưu đãi. Đối với khoản chi tạm ứng hợp đồng cần phải có bảo lãnh tạm ứng ký với nhà thầu, nhà cung cấp, chủ dự án gửi Bộ Tài chính bảo lãnh thực hiện hợp đồng, bảo lãnh tạm ứng của ngân hàng thương mại, bảo lãnh bảo hành (bản chụp); giá trị bảo lãnh tạm ứng tương đương giá trị tạm ứng, </w:t>
            </w:r>
            <w:r>
              <w:rPr>
                <w:rFonts w:ascii="Times New Roman" w:hAnsi="Times New Roman" w:cs="Times New Roman"/>
                <w:i/>
                <w:sz w:val="28"/>
                <w:szCs w:val="28"/>
              </w:rPr>
              <w:t xml:space="preserve">thời gian có hiệu lực của bảo lãnh tạm ứng phải được kéo dài cho đến khi chủ dự án thu hồi hết số vốn đã tạm ứng và phải được quy định cụ thể trong hợp đồng và trong văn bản bảo lãnh tạm ứng. Trường hợp bảo lãnh tạm ứng hết thời hạn, chủ dự án có trách nhiệm yêu cầu, đôn đốc nhà </w:t>
            </w:r>
            <w:r>
              <w:rPr>
                <w:rFonts w:ascii="Times New Roman" w:hAnsi="Times New Roman" w:cs="Times New Roman"/>
                <w:i/>
                <w:sz w:val="28"/>
                <w:szCs w:val="28"/>
              </w:rPr>
              <w:lastRenderedPageBreak/>
              <w:t xml:space="preserve">thầu làm thủ tục gia hạn bảo lãnh tạm ứng và gửi lại Bộ Tài chính. Chủ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chịu trách nhiệm theo dõi về thời gian hiệu lực của bảo lãnh tạm ứng.</w:t>
            </w:r>
            <w:bookmarkEnd w:id="2892"/>
          </w:p>
        </w:tc>
        <w:tc>
          <w:tcPr>
            <w:tcW w:w="2269" w:type="dxa"/>
            <w:vAlign w:val="center"/>
            <w:tcPrChange w:id="2893" w:author="Vu Minh Khue" w:date="2025-12-24T11:59:00Z">
              <w:tcPr>
                <w:tcW w:w="2269" w:type="dxa"/>
                <w:gridSpan w:val="5"/>
                <w:vAlign w:val="center"/>
              </w:tcPr>
            </w:tcPrChange>
          </w:tcPr>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Sửa đổi kĩ thuật, thay thế cụm từ “kiểm soát chi” sang “xác nhận thanh toán”.</w:t>
            </w:r>
          </w:p>
          <w:p w:rsidR="00D2219D" w:rsidRPr="004872DC" w:rsidRDefault="00D2219D" w:rsidP="00D2219D">
            <w:pPr>
              <w:spacing w:after="200" w:line="276" w:lineRule="auto"/>
              <w:jc w:val="both"/>
              <w:rPr>
                <w:rFonts w:ascii="Times New Roman" w:hAnsi="Times New Roman" w:cs="Times New Roman"/>
                <w:sz w:val="28"/>
                <w:szCs w:val="28"/>
              </w:rPr>
            </w:pPr>
          </w:p>
          <w:p w:rsidR="00D2219D" w:rsidRPr="004872DC" w:rsidRDefault="00D2219D" w:rsidP="00D2219D">
            <w:pPr>
              <w:spacing w:after="200" w:line="276" w:lineRule="auto"/>
              <w:jc w:val="both"/>
              <w:rPr>
                <w:rFonts w:ascii="Times New Roman" w:hAnsi="Times New Roman" w:cs="Times New Roman"/>
                <w:sz w:val="28"/>
                <w:szCs w:val="28"/>
              </w:rPr>
            </w:pPr>
            <w:r>
              <w:rPr>
                <w:rFonts w:ascii="Times New Roman" w:hAnsi="Times New Roman" w:cs="Times New Roman"/>
                <w:sz w:val="28"/>
                <w:szCs w:val="28"/>
              </w:rPr>
              <w:t>- Điều chỉnh phù hợp với Nghị định 254/2025/NĐ-CP.</w:t>
            </w:r>
          </w:p>
        </w:tc>
      </w:tr>
      <w:tr w:rsidR="003C0922" w:rsidRPr="004872DC" w:rsidTr="002157CC">
        <w:trPr>
          <w:ins w:id="2894" w:author="Vu Minh Khue" w:date="2025-12-24T12:09:00Z"/>
        </w:trPr>
        <w:tc>
          <w:tcPr>
            <w:tcW w:w="850" w:type="dxa"/>
            <w:vAlign w:val="center"/>
          </w:tcPr>
          <w:p w:rsidR="003C0922" w:rsidRPr="004872DC" w:rsidDel="002157CC" w:rsidRDefault="003C0922" w:rsidP="002157CC">
            <w:pPr>
              <w:jc w:val="center"/>
              <w:rPr>
                <w:ins w:id="2895" w:author="Vu Minh Khue" w:date="2025-12-24T12:09:00Z"/>
                <w:rFonts w:ascii="Times New Roman" w:hAnsi="Times New Roman" w:cs="Times New Roman"/>
                <w:sz w:val="28"/>
                <w:szCs w:val="28"/>
              </w:rPr>
            </w:pPr>
            <w:ins w:id="2896" w:author="Vu Minh Khue" w:date="2025-12-24T12:09:00Z">
              <w:r>
                <w:rPr>
                  <w:rFonts w:ascii="Times New Roman" w:hAnsi="Times New Roman" w:cs="Times New Roman"/>
                  <w:sz w:val="28"/>
                  <w:szCs w:val="28"/>
                </w:rPr>
                <w:lastRenderedPageBreak/>
                <w:t>155</w:t>
              </w:r>
            </w:ins>
          </w:p>
        </w:tc>
        <w:tc>
          <w:tcPr>
            <w:tcW w:w="1752" w:type="dxa"/>
            <w:vAlign w:val="center"/>
          </w:tcPr>
          <w:p w:rsidR="003C0922" w:rsidRPr="00391A10" w:rsidRDefault="003C0922" w:rsidP="003C0922">
            <w:pPr>
              <w:jc w:val="center"/>
              <w:rPr>
                <w:ins w:id="2897" w:author="Vu Minh Khue" w:date="2025-12-24T12:09:00Z"/>
                <w:rFonts w:ascii="Times New Roman" w:hAnsi="Times New Roman" w:cs="Times New Roman"/>
                <w:sz w:val="28"/>
                <w:szCs w:val="28"/>
              </w:rPr>
            </w:pPr>
            <w:ins w:id="2898" w:author="Vu Minh Khue" w:date="2025-12-24T12:11:00Z">
              <w:r>
                <w:rPr>
                  <w:rFonts w:ascii="Times New Roman" w:hAnsi="Times New Roman" w:cs="Times New Roman"/>
                  <w:sz w:val="28"/>
                  <w:szCs w:val="28"/>
                </w:rPr>
                <w:t>Khoản 7 Điều 1 của Nghị định số 275/2025/NĐ-CP ngày 18/10/2025</w:t>
              </w:r>
            </w:ins>
          </w:p>
        </w:tc>
        <w:tc>
          <w:tcPr>
            <w:tcW w:w="4678" w:type="dxa"/>
            <w:vAlign w:val="center"/>
          </w:tcPr>
          <w:p w:rsidR="003C0922" w:rsidRDefault="003C0922" w:rsidP="00D2219D">
            <w:pPr>
              <w:jc w:val="both"/>
              <w:rPr>
                <w:ins w:id="2899" w:author="Vu Minh Khue" w:date="2025-12-24T12:09:00Z"/>
                <w:rFonts w:ascii="Times New Roman" w:hAnsi="Times New Roman" w:cs="Times New Roman"/>
                <w:sz w:val="28"/>
                <w:szCs w:val="28"/>
              </w:rPr>
            </w:pPr>
          </w:p>
        </w:tc>
        <w:tc>
          <w:tcPr>
            <w:tcW w:w="5244" w:type="dxa"/>
          </w:tcPr>
          <w:p w:rsidR="003C0922" w:rsidRPr="003C0922" w:rsidRDefault="00615D2B" w:rsidP="00D2219D">
            <w:pPr>
              <w:spacing w:after="200" w:line="276" w:lineRule="auto"/>
              <w:jc w:val="both"/>
              <w:rPr>
                <w:ins w:id="2900" w:author="Vu Minh Khue" w:date="2025-12-24T12:09:00Z"/>
                <w:rFonts w:ascii="Times New Roman" w:hAnsi="Times New Roman" w:cs="Times New Roman"/>
                <w:i/>
                <w:sz w:val="28"/>
                <w:szCs w:val="28"/>
                <w:rPrChange w:id="2901" w:author="Vu Minh Khue" w:date="2025-12-24T12:11:00Z">
                  <w:rPr>
                    <w:ins w:id="2902" w:author="Vu Minh Khue" w:date="2025-12-24T12:09:00Z"/>
                    <w:rFonts w:ascii="Times New Roman" w:hAnsi="Times New Roman" w:cs="Times New Roman"/>
                    <w:sz w:val="28"/>
                    <w:szCs w:val="28"/>
                  </w:rPr>
                </w:rPrChange>
              </w:rPr>
            </w:pPr>
            <w:ins w:id="2903" w:author="Vu Minh Khue" w:date="2025-12-24T12:09:00Z">
              <w:r w:rsidRPr="00615D2B">
                <w:rPr>
                  <w:rFonts w:ascii="Times New Roman" w:hAnsi="Times New Roman" w:cs="Times New Roman"/>
                  <w:i/>
                  <w:sz w:val="28"/>
                  <w:szCs w:val="28"/>
                  <w:rPrChange w:id="2904" w:author="Vu Minh Khue" w:date="2025-12-24T12:11:00Z">
                    <w:rPr>
                      <w:rFonts w:ascii="Times New Roman" w:hAnsi="Times New Roman" w:cs="Times New Roman"/>
                      <w:sz w:val="28"/>
                      <w:szCs w:val="28"/>
                    </w:rPr>
                  </w:rPrChange>
                </w:rPr>
                <w:t>Bỏ Khoản 3 Điều 15a được sửa đổi tại Khoản 7 Điều 1 của Nghị định số 275/</w:t>
              </w:r>
            </w:ins>
            <w:ins w:id="2905" w:author="Vu Minh Khue" w:date="2025-12-24T12:10:00Z">
              <w:r w:rsidRPr="00615D2B">
                <w:rPr>
                  <w:rFonts w:ascii="Times New Roman" w:hAnsi="Times New Roman" w:cs="Times New Roman"/>
                  <w:i/>
                  <w:sz w:val="28"/>
                  <w:szCs w:val="28"/>
                  <w:rPrChange w:id="2906" w:author="Vu Minh Khue" w:date="2025-12-24T12:11:00Z">
                    <w:rPr>
                      <w:rFonts w:ascii="Times New Roman" w:hAnsi="Times New Roman" w:cs="Times New Roman"/>
                      <w:sz w:val="28"/>
                      <w:szCs w:val="28"/>
                    </w:rPr>
                  </w:rPrChange>
                </w:rPr>
                <w:t xml:space="preserve">2025/NĐ-CP ngày 18/10/2025 của Chính phủ về sửa đổi, bổ sung một số điều của Nghị định 85/2025/NĐ-CP ngày 08/4/2025 của Chính phủ quy định chi tiết thi hành một số điều của Luật Đầu tư công. </w:t>
              </w:r>
            </w:ins>
          </w:p>
        </w:tc>
        <w:tc>
          <w:tcPr>
            <w:tcW w:w="2269" w:type="dxa"/>
            <w:vAlign w:val="center"/>
          </w:tcPr>
          <w:p w:rsidR="003C0922" w:rsidRDefault="003C0922" w:rsidP="00D2219D">
            <w:pPr>
              <w:jc w:val="both"/>
              <w:rPr>
                <w:ins w:id="2907" w:author="Vu Minh Khue" w:date="2025-12-24T12:09:00Z"/>
                <w:rFonts w:ascii="Times New Roman" w:hAnsi="Times New Roman" w:cs="Times New Roman"/>
                <w:sz w:val="28"/>
                <w:szCs w:val="28"/>
              </w:rPr>
            </w:pPr>
          </w:p>
        </w:tc>
      </w:tr>
    </w:tbl>
    <w:p w:rsidR="00C26FD0" w:rsidRPr="004872DC" w:rsidRDefault="00A91414" w:rsidP="00F22D2A">
      <w:pPr>
        <w:jc w:val="both"/>
        <w:rPr>
          <w:rFonts w:ascii="Times New Roman" w:hAnsi="Times New Roman" w:cs="Times New Roman"/>
          <w:sz w:val="28"/>
          <w:szCs w:val="28"/>
        </w:rPr>
      </w:pPr>
      <w:r w:rsidRPr="004872DC">
        <w:rPr>
          <w:rFonts w:ascii="Times New Roman" w:hAnsi="Times New Roman" w:cs="Times New Roman"/>
          <w:sz w:val="28"/>
          <w:szCs w:val="28"/>
        </w:rPr>
        <w:t xml:space="preserve"> </w:t>
      </w:r>
    </w:p>
    <w:sectPr w:rsidR="00C26FD0" w:rsidRPr="004872DC" w:rsidSect="00EB4336">
      <w:pgSz w:w="15840" w:h="12240" w:orient="landscape"/>
      <w:pgMar w:top="1440" w:right="1523"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81" w:author="Khue Vu" w:date="2025-12-20T10:55:00Z" w:initials="KV">
    <w:p w:rsidR="00A6554C" w:rsidRDefault="00A6554C">
      <w:pPr>
        <w:pStyle w:val="CommentText"/>
      </w:pPr>
      <w:r>
        <w:rPr>
          <w:rStyle w:val="CommentReference"/>
        </w:rPr>
        <w:annotationRef/>
      </w:r>
      <w:r>
        <w:t xml:space="preserve">Phòng Song phương: </w:t>
      </w:r>
    </w:p>
    <w:p w:rsidR="00A6554C" w:rsidRDefault="00A6554C">
      <w:pPr>
        <w:pStyle w:val="CommentText"/>
      </w:pPr>
      <w:r>
        <w:t xml:space="preserve">Xem lại, đề nghị nên quy định cơ quan chủ quản xây dựng, thẩm định và ban hành Quyết định đầu tư chương trình tổng thể để rõ trách nhiệm, trong đó có thể quy định cần có danh mục các dự án sử dụng nguồn hỗ trợ ngân sách. </w:t>
      </w:r>
    </w:p>
    <w:p w:rsidR="00A6554C" w:rsidRDefault="00A6554C">
      <w:pPr>
        <w:pStyle w:val="CommentText"/>
      </w:pPr>
      <w:r>
        <w:t xml:space="preserve">Tuy nhiên, không quy định phải căn cứ vào phê duyệt của Thủ tướng Chính phủ về đề xuất khoản vay (Cơ quan chủ quản có thể làm trước). </w:t>
      </w:r>
    </w:p>
  </w:comment>
  <w:comment w:id="1282" w:author="Khue Vu" w:date="2025-12-20T11:13:00Z" w:initials="KV">
    <w:p w:rsidR="00A6554C" w:rsidRDefault="00A6554C">
      <w:pPr>
        <w:pStyle w:val="CommentText"/>
      </w:pPr>
      <w:r>
        <w:rPr>
          <w:rStyle w:val="CommentReference"/>
        </w:rPr>
        <w:annotationRef/>
      </w:r>
      <w:r>
        <w:t>Phòng Song phương</w:t>
      </w:r>
    </w:p>
    <w:p w:rsidR="00A6554C" w:rsidRDefault="00A6554C">
      <w:pPr>
        <w:pStyle w:val="CommentText"/>
      </w:pPr>
      <w:r>
        <w:t>Xem lại quy định này vì lúc này chưa có quy định định nghĩa về công ty con (Định nghĩa về “Công ty con” chỉ xuất hiện ở Chương VI)</w:t>
      </w:r>
    </w:p>
  </w:comment>
  <w:comment w:id="1322" w:author="Khue Vu" w:date="2025-12-20T11:13:00Z" w:initials="KV">
    <w:p w:rsidR="00A6554C" w:rsidRDefault="00A6554C" w:rsidP="002F4B2E">
      <w:pPr>
        <w:pStyle w:val="CommentText"/>
      </w:pPr>
      <w:r>
        <w:rPr>
          <w:rStyle w:val="CommentReference"/>
        </w:rPr>
        <w:annotationRef/>
      </w:r>
      <w:r>
        <w:t>Phòng Song phương</w:t>
      </w:r>
    </w:p>
    <w:p w:rsidR="00A6554C" w:rsidRDefault="00A6554C" w:rsidP="002F4B2E">
      <w:pPr>
        <w:pStyle w:val="CommentText"/>
      </w:pPr>
      <w:r>
        <w:t>Xem lại quy định này vì lúc này chưa có quy định định nghĩa về công ty con (Định nghĩa về “Công ty con” chỉ xuất hiện ở Chương VI) -</w:t>
      </w:r>
    </w:p>
  </w:comment>
  <w:comment w:id="1323" w:author="Nu Nguyen" w:date="2025-12-22T00:44:00Z" w:initials="NN">
    <w:p w:rsidR="00A6554C" w:rsidRDefault="00A6554C">
      <w:pPr>
        <w:pStyle w:val="CommentText"/>
      </w:pPr>
      <w:r>
        <w:rPr>
          <w:rStyle w:val="CommentReference"/>
        </w:rPr>
        <w:annotationRef/>
      </w:r>
      <w:r>
        <w:rPr>
          <w:rStyle w:val="CommentReference"/>
        </w:rPr>
        <w:t>Đã bổ sung ở trên Điều 12a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E2891B" w15:done="0"/>
  <w15:commentEx w15:paraId="249D52C2" w15:done="0"/>
  <w15:commentEx w15:paraId="42DBB096" w15:done="0"/>
  <w15:commentEx w15:paraId="011230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E2891B" w16cid:durableId="2CF4A07D"/>
  <w16cid:commentId w16cid:paraId="249D52C2" w16cid:durableId="2CF4A07E"/>
  <w16cid:commentId w16cid:paraId="42DBB096" w16cid:durableId="2CF4A07F"/>
  <w16cid:commentId w16cid:paraId="01123068" w16cid:durableId="2CF4A080"/>
</w16cid:commentsId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erriweather">
    <w:altName w:val="Calibri"/>
    <w:charset w:val="00"/>
    <w:family w:val="auto"/>
    <w:pitch w:val="variable"/>
    <w:sig w:usb0="20000207" w:usb1="00000002" w:usb2="00000000" w:usb3="00000000" w:csb0="00000197"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u Nguyen">
    <w15:presenceInfo w15:providerId="Windows Live" w15:userId="5d8fccf93742dc9e"/>
  </w15:person>
  <w15:person w15:author="Khue Vu">
    <w15:presenceInfo w15:providerId="Windows Live" w15:userId="e190bd10a19243f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hideSpellingErrors/>
  <w:proofState w:grammar="clean"/>
  <w:revisionView w:markup="0"/>
  <w:trackRevisions/>
  <w:defaultTabStop w:val="720"/>
  <w:drawingGridHorizontalSpacing w:val="110"/>
  <w:displayHorizontalDrawingGridEvery w:val="2"/>
  <w:characterSpacingControl w:val="doNotCompress"/>
  <w:compat/>
  <w:rsids>
    <w:rsidRoot w:val="00A91414"/>
    <w:rsid w:val="00001134"/>
    <w:rsid w:val="000052B4"/>
    <w:rsid w:val="000208D7"/>
    <w:rsid w:val="00022525"/>
    <w:rsid w:val="000305F3"/>
    <w:rsid w:val="00035D35"/>
    <w:rsid w:val="000365A7"/>
    <w:rsid w:val="00045164"/>
    <w:rsid w:val="00047BFA"/>
    <w:rsid w:val="00084461"/>
    <w:rsid w:val="000903BE"/>
    <w:rsid w:val="00096548"/>
    <w:rsid w:val="000A09E4"/>
    <w:rsid w:val="000A2CED"/>
    <w:rsid w:val="000B54FF"/>
    <w:rsid w:val="000B7F24"/>
    <w:rsid w:val="000C1006"/>
    <w:rsid w:val="000C2FDA"/>
    <w:rsid w:val="000D0931"/>
    <w:rsid w:val="000E584F"/>
    <w:rsid w:val="000E7E5C"/>
    <w:rsid w:val="000F7955"/>
    <w:rsid w:val="001223D8"/>
    <w:rsid w:val="001343E7"/>
    <w:rsid w:val="0013603A"/>
    <w:rsid w:val="00144E1A"/>
    <w:rsid w:val="0016115F"/>
    <w:rsid w:val="001707DA"/>
    <w:rsid w:val="00171A0A"/>
    <w:rsid w:val="00177C17"/>
    <w:rsid w:val="00180E35"/>
    <w:rsid w:val="00186B71"/>
    <w:rsid w:val="001B00D4"/>
    <w:rsid w:val="001C3A8D"/>
    <w:rsid w:val="001C3D2F"/>
    <w:rsid w:val="001D3E8B"/>
    <w:rsid w:val="001E3A3C"/>
    <w:rsid w:val="001E68B3"/>
    <w:rsid w:val="001E71BB"/>
    <w:rsid w:val="001F1908"/>
    <w:rsid w:val="001F73B4"/>
    <w:rsid w:val="002029DE"/>
    <w:rsid w:val="002106B2"/>
    <w:rsid w:val="00211DDB"/>
    <w:rsid w:val="002157CC"/>
    <w:rsid w:val="00220B0F"/>
    <w:rsid w:val="00227D83"/>
    <w:rsid w:val="00230AF7"/>
    <w:rsid w:val="00237A3C"/>
    <w:rsid w:val="002425C7"/>
    <w:rsid w:val="0024323B"/>
    <w:rsid w:val="00272DB3"/>
    <w:rsid w:val="00276629"/>
    <w:rsid w:val="002804C8"/>
    <w:rsid w:val="00281126"/>
    <w:rsid w:val="00281AC2"/>
    <w:rsid w:val="00282DB1"/>
    <w:rsid w:val="0028780F"/>
    <w:rsid w:val="0029457E"/>
    <w:rsid w:val="00294A63"/>
    <w:rsid w:val="002D18D0"/>
    <w:rsid w:val="002D287B"/>
    <w:rsid w:val="002E2B97"/>
    <w:rsid w:val="002E5324"/>
    <w:rsid w:val="002F4B2E"/>
    <w:rsid w:val="00302798"/>
    <w:rsid w:val="0031290D"/>
    <w:rsid w:val="00321D6E"/>
    <w:rsid w:val="003346D6"/>
    <w:rsid w:val="00364D1C"/>
    <w:rsid w:val="00375BF1"/>
    <w:rsid w:val="0038359A"/>
    <w:rsid w:val="00390F9A"/>
    <w:rsid w:val="00391A10"/>
    <w:rsid w:val="003A14DE"/>
    <w:rsid w:val="003A57CD"/>
    <w:rsid w:val="003A7488"/>
    <w:rsid w:val="003B0F1B"/>
    <w:rsid w:val="003B79EC"/>
    <w:rsid w:val="003C0922"/>
    <w:rsid w:val="00401271"/>
    <w:rsid w:val="004251CE"/>
    <w:rsid w:val="0042572F"/>
    <w:rsid w:val="00444689"/>
    <w:rsid w:val="0045329B"/>
    <w:rsid w:val="00473672"/>
    <w:rsid w:val="004743AD"/>
    <w:rsid w:val="00480F59"/>
    <w:rsid w:val="00481E0B"/>
    <w:rsid w:val="00484051"/>
    <w:rsid w:val="00486AD5"/>
    <w:rsid w:val="004872DC"/>
    <w:rsid w:val="004A005E"/>
    <w:rsid w:val="004B716A"/>
    <w:rsid w:val="004C488D"/>
    <w:rsid w:val="004D6145"/>
    <w:rsid w:val="004E5D1E"/>
    <w:rsid w:val="004F1B46"/>
    <w:rsid w:val="00507D65"/>
    <w:rsid w:val="005107A4"/>
    <w:rsid w:val="00511AD4"/>
    <w:rsid w:val="00522930"/>
    <w:rsid w:val="00522FD8"/>
    <w:rsid w:val="00524C53"/>
    <w:rsid w:val="0053380A"/>
    <w:rsid w:val="0053619B"/>
    <w:rsid w:val="005405D5"/>
    <w:rsid w:val="00545072"/>
    <w:rsid w:val="00546094"/>
    <w:rsid w:val="00554808"/>
    <w:rsid w:val="005573AF"/>
    <w:rsid w:val="00561BD6"/>
    <w:rsid w:val="005654AE"/>
    <w:rsid w:val="00570E8A"/>
    <w:rsid w:val="00571828"/>
    <w:rsid w:val="00571B1E"/>
    <w:rsid w:val="0057749A"/>
    <w:rsid w:val="0058077D"/>
    <w:rsid w:val="00582994"/>
    <w:rsid w:val="005902C4"/>
    <w:rsid w:val="005C3E15"/>
    <w:rsid w:val="005D0791"/>
    <w:rsid w:val="005D34B1"/>
    <w:rsid w:val="005F03A8"/>
    <w:rsid w:val="00603DDA"/>
    <w:rsid w:val="00604B13"/>
    <w:rsid w:val="00615D2B"/>
    <w:rsid w:val="006266F5"/>
    <w:rsid w:val="00626A13"/>
    <w:rsid w:val="00643D33"/>
    <w:rsid w:val="00660BE4"/>
    <w:rsid w:val="00681C78"/>
    <w:rsid w:val="006902F8"/>
    <w:rsid w:val="0069167E"/>
    <w:rsid w:val="0069313B"/>
    <w:rsid w:val="006A6C57"/>
    <w:rsid w:val="006B1BCC"/>
    <w:rsid w:val="006B4C06"/>
    <w:rsid w:val="006C7120"/>
    <w:rsid w:val="006E500C"/>
    <w:rsid w:val="00707B8A"/>
    <w:rsid w:val="00736E55"/>
    <w:rsid w:val="00740437"/>
    <w:rsid w:val="00743739"/>
    <w:rsid w:val="007451EE"/>
    <w:rsid w:val="00751463"/>
    <w:rsid w:val="00753D53"/>
    <w:rsid w:val="007873AA"/>
    <w:rsid w:val="00794CBE"/>
    <w:rsid w:val="007B20D4"/>
    <w:rsid w:val="007B441F"/>
    <w:rsid w:val="007B5182"/>
    <w:rsid w:val="007B6B7F"/>
    <w:rsid w:val="007C521B"/>
    <w:rsid w:val="007C56BF"/>
    <w:rsid w:val="007E210C"/>
    <w:rsid w:val="007E273E"/>
    <w:rsid w:val="007E4C87"/>
    <w:rsid w:val="007F4874"/>
    <w:rsid w:val="007F78A2"/>
    <w:rsid w:val="00801D9E"/>
    <w:rsid w:val="00805DFE"/>
    <w:rsid w:val="00810497"/>
    <w:rsid w:val="008230A4"/>
    <w:rsid w:val="00830861"/>
    <w:rsid w:val="00833597"/>
    <w:rsid w:val="00856E55"/>
    <w:rsid w:val="00860C90"/>
    <w:rsid w:val="00874AD4"/>
    <w:rsid w:val="00887744"/>
    <w:rsid w:val="00896E48"/>
    <w:rsid w:val="008A396B"/>
    <w:rsid w:val="008B06F2"/>
    <w:rsid w:val="008B1A4E"/>
    <w:rsid w:val="008B4FE8"/>
    <w:rsid w:val="008C2369"/>
    <w:rsid w:val="008D14E1"/>
    <w:rsid w:val="008D2671"/>
    <w:rsid w:val="008D6788"/>
    <w:rsid w:val="008E7F09"/>
    <w:rsid w:val="00904607"/>
    <w:rsid w:val="00904F7B"/>
    <w:rsid w:val="00906A97"/>
    <w:rsid w:val="00911DE6"/>
    <w:rsid w:val="0092457B"/>
    <w:rsid w:val="009319F2"/>
    <w:rsid w:val="00946940"/>
    <w:rsid w:val="00956687"/>
    <w:rsid w:val="0096462C"/>
    <w:rsid w:val="009722E3"/>
    <w:rsid w:val="00974059"/>
    <w:rsid w:val="009740C7"/>
    <w:rsid w:val="00984B75"/>
    <w:rsid w:val="00992879"/>
    <w:rsid w:val="009A3D22"/>
    <w:rsid w:val="009B75A8"/>
    <w:rsid w:val="009C5AE0"/>
    <w:rsid w:val="00A032E8"/>
    <w:rsid w:val="00A20A5A"/>
    <w:rsid w:val="00A260F6"/>
    <w:rsid w:val="00A27000"/>
    <w:rsid w:val="00A27616"/>
    <w:rsid w:val="00A311A9"/>
    <w:rsid w:val="00A4710B"/>
    <w:rsid w:val="00A545A0"/>
    <w:rsid w:val="00A6199D"/>
    <w:rsid w:val="00A6554C"/>
    <w:rsid w:val="00A91382"/>
    <w:rsid w:val="00A91414"/>
    <w:rsid w:val="00A9612F"/>
    <w:rsid w:val="00AA0182"/>
    <w:rsid w:val="00AA2F72"/>
    <w:rsid w:val="00AA3780"/>
    <w:rsid w:val="00AA6D5B"/>
    <w:rsid w:val="00AC4441"/>
    <w:rsid w:val="00AD3618"/>
    <w:rsid w:val="00AD73DF"/>
    <w:rsid w:val="00AE76B5"/>
    <w:rsid w:val="00B07429"/>
    <w:rsid w:val="00B07C99"/>
    <w:rsid w:val="00B15346"/>
    <w:rsid w:val="00B16764"/>
    <w:rsid w:val="00B2057D"/>
    <w:rsid w:val="00B2273F"/>
    <w:rsid w:val="00B23EA8"/>
    <w:rsid w:val="00B31CF8"/>
    <w:rsid w:val="00B37DCF"/>
    <w:rsid w:val="00B44391"/>
    <w:rsid w:val="00B4776F"/>
    <w:rsid w:val="00B509ED"/>
    <w:rsid w:val="00B56243"/>
    <w:rsid w:val="00B725A0"/>
    <w:rsid w:val="00BA1FE2"/>
    <w:rsid w:val="00BA3A14"/>
    <w:rsid w:val="00BC6C9B"/>
    <w:rsid w:val="00BC7550"/>
    <w:rsid w:val="00C10E8A"/>
    <w:rsid w:val="00C11757"/>
    <w:rsid w:val="00C26FD0"/>
    <w:rsid w:val="00C32F52"/>
    <w:rsid w:val="00C33416"/>
    <w:rsid w:val="00C459A3"/>
    <w:rsid w:val="00C46928"/>
    <w:rsid w:val="00C50F47"/>
    <w:rsid w:val="00C52AD0"/>
    <w:rsid w:val="00C54E32"/>
    <w:rsid w:val="00C70D8D"/>
    <w:rsid w:val="00C96F75"/>
    <w:rsid w:val="00CA53A0"/>
    <w:rsid w:val="00CA6A62"/>
    <w:rsid w:val="00CB4D56"/>
    <w:rsid w:val="00CC1F44"/>
    <w:rsid w:val="00CE39BC"/>
    <w:rsid w:val="00D02079"/>
    <w:rsid w:val="00D0288C"/>
    <w:rsid w:val="00D03431"/>
    <w:rsid w:val="00D1621A"/>
    <w:rsid w:val="00D2219D"/>
    <w:rsid w:val="00D330AD"/>
    <w:rsid w:val="00D341B4"/>
    <w:rsid w:val="00D35E48"/>
    <w:rsid w:val="00D45F44"/>
    <w:rsid w:val="00D705CB"/>
    <w:rsid w:val="00D84D8E"/>
    <w:rsid w:val="00D877A6"/>
    <w:rsid w:val="00D96DD2"/>
    <w:rsid w:val="00DA0957"/>
    <w:rsid w:val="00DA20C6"/>
    <w:rsid w:val="00DB5394"/>
    <w:rsid w:val="00DC129B"/>
    <w:rsid w:val="00DE2D8A"/>
    <w:rsid w:val="00DF36F1"/>
    <w:rsid w:val="00DF796C"/>
    <w:rsid w:val="00E06C20"/>
    <w:rsid w:val="00E06CF8"/>
    <w:rsid w:val="00E14250"/>
    <w:rsid w:val="00E200B3"/>
    <w:rsid w:val="00E4137B"/>
    <w:rsid w:val="00E507F6"/>
    <w:rsid w:val="00E61E1C"/>
    <w:rsid w:val="00E72A8F"/>
    <w:rsid w:val="00E75666"/>
    <w:rsid w:val="00E80371"/>
    <w:rsid w:val="00E90C18"/>
    <w:rsid w:val="00EA400E"/>
    <w:rsid w:val="00EB1E24"/>
    <w:rsid w:val="00EB4336"/>
    <w:rsid w:val="00EC7FE4"/>
    <w:rsid w:val="00ED40CC"/>
    <w:rsid w:val="00F13007"/>
    <w:rsid w:val="00F143CE"/>
    <w:rsid w:val="00F21FAA"/>
    <w:rsid w:val="00F22D2A"/>
    <w:rsid w:val="00F22DD3"/>
    <w:rsid w:val="00F338C2"/>
    <w:rsid w:val="00F4083C"/>
    <w:rsid w:val="00F42137"/>
    <w:rsid w:val="00F4798F"/>
    <w:rsid w:val="00F72B51"/>
    <w:rsid w:val="00F73A50"/>
    <w:rsid w:val="00F8078E"/>
    <w:rsid w:val="00F8171B"/>
    <w:rsid w:val="00F817DE"/>
    <w:rsid w:val="00F83A24"/>
    <w:rsid w:val="00FA1141"/>
    <w:rsid w:val="00FA5590"/>
    <w:rsid w:val="00FB0721"/>
    <w:rsid w:val="00FC62BD"/>
    <w:rsid w:val="00FC7E0F"/>
    <w:rsid w:val="00FD4F51"/>
    <w:rsid w:val="00FD76EB"/>
    <w:rsid w:val="00FE18A4"/>
    <w:rsid w:val="00FF224A"/>
    <w:rsid w:val="00FF46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671"/>
  </w:style>
  <w:style w:type="paragraph" w:styleId="Heading4">
    <w:name w:val="heading 4"/>
    <w:basedOn w:val="Normal"/>
    <w:link w:val="Heading4Char"/>
    <w:uiPriority w:val="9"/>
    <w:qFormat/>
    <w:rsid w:val="00D1621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6C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96E48"/>
    <w:pPr>
      <w:ind w:left="720"/>
      <w:contextualSpacing/>
    </w:pPr>
  </w:style>
  <w:style w:type="character" w:styleId="CommentReference">
    <w:name w:val="annotation reference"/>
    <w:basedOn w:val="DefaultParagraphFont"/>
    <w:uiPriority w:val="99"/>
    <w:semiHidden/>
    <w:unhideWhenUsed/>
    <w:rsid w:val="00AA0182"/>
    <w:rPr>
      <w:sz w:val="16"/>
      <w:szCs w:val="16"/>
    </w:rPr>
  </w:style>
  <w:style w:type="paragraph" w:styleId="CommentText">
    <w:name w:val="annotation text"/>
    <w:basedOn w:val="Normal"/>
    <w:link w:val="CommentTextChar"/>
    <w:uiPriority w:val="99"/>
    <w:unhideWhenUsed/>
    <w:rsid w:val="00AA0182"/>
    <w:pPr>
      <w:spacing w:line="240" w:lineRule="auto"/>
    </w:pPr>
    <w:rPr>
      <w:sz w:val="20"/>
      <w:szCs w:val="20"/>
    </w:rPr>
  </w:style>
  <w:style w:type="character" w:customStyle="1" w:styleId="CommentTextChar">
    <w:name w:val="Comment Text Char"/>
    <w:basedOn w:val="DefaultParagraphFont"/>
    <w:link w:val="CommentText"/>
    <w:uiPriority w:val="99"/>
    <w:rsid w:val="00AA0182"/>
    <w:rPr>
      <w:sz w:val="20"/>
      <w:szCs w:val="20"/>
    </w:rPr>
  </w:style>
  <w:style w:type="paragraph" w:styleId="CommentSubject">
    <w:name w:val="annotation subject"/>
    <w:basedOn w:val="CommentText"/>
    <w:next w:val="CommentText"/>
    <w:link w:val="CommentSubjectChar"/>
    <w:uiPriority w:val="99"/>
    <w:semiHidden/>
    <w:unhideWhenUsed/>
    <w:rsid w:val="00AA0182"/>
    <w:rPr>
      <w:b/>
      <w:bCs/>
    </w:rPr>
  </w:style>
  <w:style w:type="character" w:customStyle="1" w:styleId="CommentSubjectChar">
    <w:name w:val="Comment Subject Char"/>
    <w:basedOn w:val="CommentTextChar"/>
    <w:link w:val="CommentSubject"/>
    <w:uiPriority w:val="99"/>
    <w:semiHidden/>
    <w:rsid w:val="00AA0182"/>
    <w:rPr>
      <w:b/>
      <w:bCs/>
      <w:sz w:val="20"/>
      <w:szCs w:val="20"/>
    </w:rPr>
  </w:style>
  <w:style w:type="paragraph" w:styleId="BalloonText">
    <w:name w:val="Balloon Text"/>
    <w:basedOn w:val="Normal"/>
    <w:link w:val="BalloonTextChar"/>
    <w:uiPriority w:val="99"/>
    <w:semiHidden/>
    <w:unhideWhenUsed/>
    <w:rsid w:val="00AA0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0182"/>
    <w:rPr>
      <w:rFonts w:ascii="Tahoma" w:hAnsi="Tahoma" w:cs="Tahoma"/>
      <w:sz w:val="16"/>
      <w:szCs w:val="16"/>
    </w:rPr>
  </w:style>
  <w:style w:type="character" w:customStyle="1" w:styleId="Heading4Char">
    <w:name w:val="Heading 4 Char"/>
    <w:basedOn w:val="DefaultParagraphFont"/>
    <w:link w:val="Heading4"/>
    <w:uiPriority w:val="9"/>
    <w:rsid w:val="00D1621A"/>
    <w:rPr>
      <w:rFonts w:ascii="Times New Roman" w:eastAsia="Times New Roman" w:hAnsi="Times New Roman" w:cs="Times New Roman"/>
      <w:b/>
      <w:bCs/>
      <w:sz w:val="24"/>
      <w:szCs w:val="24"/>
    </w:rPr>
  </w:style>
  <w:style w:type="paragraph" w:styleId="NormalWeb">
    <w:name w:val="Normal (Web)"/>
    <w:basedOn w:val="Normal"/>
    <w:uiPriority w:val="99"/>
    <w:unhideWhenUsed/>
    <w:rsid w:val="00CC1F44"/>
    <w:pPr>
      <w:spacing w:before="100" w:beforeAutospacing="1" w:after="100" w:afterAutospacing="1" w:line="240" w:lineRule="auto"/>
    </w:pPr>
    <w:rPr>
      <w:rFonts w:ascii="Times New Roman" w:eastAsia="Times New Roman" w:hAnsi="Times New Roman" w:cs="Times New Roman"/>
      <w:sz w:val="24"/>
      <w:szCs w:val="24"/>
      <w:lang w:val="vi-VN"/>
    </w:rPr>
  </w:style>
</w:styles>
</file>

<file path=word/webSettings.xml><?xml version="1.0" encoding="utf-8"?>
<w:webSettings xmlns:r="http://schemas.openxmlformats.org/officeDocument/2006/relationships" xmlns:w="http://schemas.openxmlformats.org/wordprocessingml/2006/main">
  <w:divs>
    <w:div w:id="99837788">
      <w:bodyDiv w:val="1"/>
      <w:marLeft w:val="0"/>
      <w:marRight w:val="0"/>
      <w:marTop w:val="0"/>
      <w:marBottom w:val="0"/>
      <w:divBdr>
        <w:top w:val="none" w:sz="0" w:space="0" w:color="auto"/>
        <w:left w:val="none" w:sz="0" w:space="0" w:color="auto"/>
        <w:bottom w:val="none" w:sz="0" w:space="0" w:color="auto"/>
        <w:right w:val="none" w:sz="0" w:space="0" w:color="auto"/>
      </w:divBdr>
    </w:div>
    <w:div w:id="853417913">
      <w:bodyDiv w:val="1"/>
      <w:marLeft w:val="0"/>
      <w:marRight w:val="0"/>
      <w:marTop w:val="0"/>
      <w:marBottom w:val="0"/>
      <w:divBdr>
        <w:top w:val="none" w:sz="0" w:space="0" w:color="auto"/>
        <w:left w:val="none" w:sz="0" w:space="0" w:color="auto"/>
        <w:bottom w:val="none" w:sz="0" w:space="0" w:color="auto"/>
        <w:right w:val="none" w:sz="0" w:space="0" w:color="auto"/>
      </w:divBdr>
    </w:div>
    <w:div w:id="1121921892">
      <w:bodyDiv w:val="1"/>
      <w:marLeft w:val="0"/>
      <w:marRight w:val="0"/>
      <w:marTop w:val="0"/>
      <w:marBottom w:val="0"/>
      <w:divBdr>
        <w:top w:val="none" w:sz="0" w:space="0" w:color="auto"/>
        <w:left w:val="none" w:sz="0" w:space="0" w:color="auto"/>
        <w:bottom w:val="none" w:sz="0" w:space="0" w:color="auto"/>
        <w:right w:val="none" w:sz="0" w:space="0" w:color="auto"/>
      </w:divBdr>
      <w:divsChild>
        <w:div w:id="1293945995">
          <w:marLeft w:val="0"/>
          <w:marRight w:val="0"/>
          <w:marTop w:val="0"/>
          <w:marBottom w:val="0"/>
          <w:divBdr>
            <w:top w:val="none" w:sz="0" w:space="0" w:color="auto"/>
            <w:left w:val="none" w:sz="0" w:space="0" w:color="auto"/>
            <w:bottom w:val="none" w:sz="0" w:space="0" w:color="auto"/>
            <w:right w:val="none" w:sz="0" w:space="0" w:color="auto"/>
          </w:divBdr>
        </w:div>
        <w:div w:id="966010039">
          <w:marLeft w:val="0"/>
          <w:marRight w:val="0"/>
          <w:marTop w:val="0"/>
          <w:marBottom w:val="0"/>
          <w:divBdr>
            <w:top w:val="none" w:sz="0" w:space="0" w:color="auto"/>
            <w:left w:val="none" w:sz="0" w:space="0" w:color="auto"/>
            <w:bottom w:val="none" w:sz="0" w:space="0" w:color="auto"/>
            <w:right w:val="none" w:sz="0" w:space="0" w:color="auto"/>
          </w:divBdr>
        </w:div>
        <w:div w:id="424108631">
          <w:marLeft w:val="0"/>
          <w:marRight w:val="0"/>
          <w:marTop w:val="0"/>
          <w:marBottom w:val="0"/>
          <w:divBdr>
            <w:top w:val="none" w:sz="0" w:space="0" w:color="auto"/>
            <w:left w:val="none" w:sz="0" w:space="0" w:color="auto"/>
            <w:bottom w:val="none" w:sz="0" w:space="0" w:color="auto"/>
            <w:right w:val="none" w:sz="0" w:space="0" w:color="auto"/>
          </w:divBdr>
        </w:div>
      </w:divsChild>
    </w:div>
    <w:div w:id="170952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08783-0A6C-406F-B1FC-D74A4CC58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121</Pages>
  <Words>23645</Words>
  <Characters>134783</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158112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Minh Khue</dc:creator>
  <cp:lastModifiedBy>Nguyen Thi Nu</cp:lastModifiedBy>
  <cp:revision>4</cp:revision>
  <cp:lastPrinted>2025-12-24T05:22:00Z</cp:lastPrinted>
  <dcterms:created xsi:type="dcterms:W3CDTF">2025-12-24T05:11:00Z</dcterms:created>
  <dcterms:modified xsi:type="dcterms:W3CDTF">2025-12-24T11:17:00Z</dcterms:modified>
</cp:coreProperties>
</file>